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C3063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8647D0">
          <w:rPr>
            <w:b/>
            <w:noProof/>
            <w:sz w:val="24"/>
          </w:rPr>
          <w:t>6</w:t>
        </w:r>
      </w:fldSimple>
      <w:r>
        <w:rPr>
          <w:b/>
          <w:i/>
          <w:noProof/>
          <w:sz w:val="28"/>
        </w:rPr>
        <w:tab/>
      </w:r>
      <w:fldSimple w:instr=" DOCPROPERTY  Tdoc#  \* MERGEFORMAT ">
        <w:r w:rsidR="00E13F3D" w:rsidRPr="00E13F3D">
          <w:rPr>
            <w:b/>
            <w:i/>
            <w:noProof/>
            <w:sz w:val="28"/>
          </w:rPr>
          <w:t>R4-2</w:t>
        </w:r>
        <w:r w:rsidR="00A717A5" w:rsidRPr="00A717A5">
          <w:rPr>
            <w:b/>
            <w:i/>
            <w:noProof/>
            <w:sz w:val="28"/>
          </w:rPr>
          <w:t>300381</w:t>
        </w:r>
      </w:fldSimple>
    </w:p>
    <w:p w14:paraId="7CB45193" w14:textId="0DD49A7D" w:rsidR="001E41F3" w:rsidRDefault="008647D0" w:rsidP="005E2C44">
      <w:pPr>
        <w:pStyle w:val="CRCoverPage"/>
        <w:outlineLvl w:val="0"/>
        <w:rPr>
          <w:b/>
          <w:noProof/>
          <w:sz w:val="24"/>
        </w:rPr>
      </w:pPr>
      <w:fldSimple w:instr=" DOCPROPERTY  Location  \* MERGEFORMAT ">
        <w:r>
          <w:rPr>
            <w:b/>
            <w:noProof/>
            <w:sz w:val="24"/>
          </w:rPr>
          <w:t>Athens</w:t>
        </w:r>
      </w:fldSimple>
      <w:r>
        <w:rPr>
          <w:b/>
          <w:noProof/>
          <w:sz w:val="24"/>
        </w:rPr>
        <w:t xml:space="preserve">, Greece, </w:t>
      </w:r>
      <w:fldSimple w:instr=" DOCPROPERTY  Country  \* MERGEFORMAT "/>
      <w:r w:rsidRPr="00124DA4">
        <w:rPr>
          <w:b/>
          <w:noProof/>
          <w:sz w:val="24"/>
        </w:rPr>
        <w:t xml:space="preserve"> </w:t>
      </w:r>
      <w:r>
        <w:rPr>
          <w:b/>
          <w:noProof/>
          <w:sz w:val="24"/>
        </w:rPr>
        <w:t>Feb. 27</w:t>
      </w:r>
      <w:fldSimple w:instr=" DOCPROPERTY  Country  \* MERGEFORMAT "/>
      <w:r w:rsidRPr="00253896">
        <w:rPr>
          <w:b/>
          <w:noProof/>
          <w:sz w:val="24"/>
          <w:vertAlign w:val="superscript"/>
        </w:rPr>
        <w:t>th</w:t>
      </w:r>
      <w:r>
        <w:rPr>
          <w:b/>
          <w:noProof/>
          <w:sz w:val="24"/>
        </w:rPr>
        <w:t xml:space="preserve"> – Mar. 3</w:t>
      </w:r>
      <w:r>
        <w:rPr>
          <w:b/>
          <w:noProof/>
          <w:sz w:val="24"/>
          <w:vertAlign w:val="superscript"/>
        </w:rPr>
        <w:t>rd</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77D1C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9A7651">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DE30E9" w:rsidR="001E41F3" w:rsidRPr="00753E70" w:rsidRDefault="00A717A5" w:rsidP="00753E70">
            <w:pPr>
              <w:pStyle w:val="CRCoverPage"/>
              <w:spacing w:after="0"/>
              <w:jc w:val="center"/>
              <w:rPr>
                <w:b/>
                <w:bCs/>
                <w:noProof/>
                <w:sz w:val="28"/>
                <w:szCs w:val="28"/>
              </w:rPr>
            </w:pPr>
            <w:r>
              <w:rPr>
                <w:b/>
                <w:bCs/>
                <w:noProof/>
                <w:sz w:val="28"/>
                <w:szCs w:val="28"/>
              </w:rPr>
              <w:t>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A57D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5A39B9">
                <w:rPr>
                  <w:b/>
                  <w:noProof/>
                  <w:sz w:val="28"/>
                </w:rPr>
                <w:t>8</w:t>
              </w:r>
              <w:r w:rsidR="00E13F3D" w:rsidRPr="00410371">
                <w:rPr>
                  <w:b/>
                  <w:noProof/>
                  <w:sz w:val="28"/>
                </w:rPr>
                <w:t>.</w:t>
              </w:r>
              <w:r w:rsidR="005A39B9">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1005B" w:rsidR="001E41F3" w:rsidRDefault="0075087A">
            <w:pPr>
              <w:pStyle w:val="CRCoverPage"/>
              <w:spacing w:after="0"/>
              <w:ind w:left="100"/>
              <w:rPr>
                <w:noProof/>
              </w:rPr>
            </w:pPr>
            <w:r>
              <w:t xml:space="preserve">CR </w:t>
            </w:r>
            <w:r w:rsidR="00F60260">
              <w:t>to 38.101-</w:t>
            </w:r>
            <w:r w:rsidR="00C465AE">
              <w:t>3</w:t>
            </w:r>
            <w:r w:rsidR="00F60260">
              <w:t xml:space="preserve"> </w:t>
            </w:r>
            <w:r>
              <w:t xml:space="preserve">for </w:t>
            </w:r>
            <w:r w:rsidR="009A7651">
              <w:rPr>
                <w:bCs/>
                <w:lang w:val="en-US"/>
              </w:rPr>
              <w:t>c</w:t>
            </w:r>
            <w:r w:rsidR="009A7651" w:rsidRPr="009A7651">
              <w:rPr>
                <w:bCs/>
                <w:lang w:val="en-US"/>
              </w:rPr>
              <w:t>orrections on intra-band EN-DC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04F8D0" w:rsidR="001E41F3" w:rsidRDefault="009A7651">
            <w:pPr>
              <w:pStyle w:val="CRCoverPage"/>
              <w:spacing w:after="0"/>
              <w:ind w:left="100"/>
              <w:rPr>
                <w:noProof/>
              </w:rPr>
            </w:pPr>
            <w:proofErr w:type="spellStart"/>
            <w:r w:rsidRPr="009A7651">
              <w:t>NR_newRAT</w:t>
            </w:r>
            <w:proofErr w:type="spellEnd"/>
            <w:r w:rsidRPr="009A7651">
              <w:t>-Core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1CEED" w:rsidR="001E41F3" w:rsidRDefault="00000000">
            <w:pPr>
              <w:pStyle w:val="CRCoverPage"/>
              <w:spacing w:after="0"/>
              <w:ind w:left="100"/>
              <w:rPr>
                <w:noProof/>
              </w:rPr>
            </w:pPr>
            <w:fldSimple w:instr=" DOCPROPERTY  ResDate  \* MERGEFORMAT ">
              <w:r w:rsidR="00D24991">
                <w:rPr>
                  <w:noProof/>
                </w:rPr>
                <w:t>202</w:t>
              </w:r>
              <w:r w:rsidR="008647D0">
                <w:rPr>
                  <w:noProof/>
                </w:rPr>
                <w:t>3</w:t>
              </w:r>
              <w:r w:rsidR="00D24991">
                <w:rPr>
                  <w:noProof/>
                </w:rPr>
                <w:t>-</w:t>
              </w:r>
              <w:r w:rsidR="008647D0">
                <w:rPr>
                  <w:noProof/>
                </w:rPr>
                <w:t>0</w:t>
              </w:r>
              <w:r w:rsidR="003C782E">
                <w:rPr>
                  <w:noProof/>
                </w:rPr>
                <w:t>3</w:t>
              </w:r>
              <w:r w:rsidR="00D24991">
                <w:rPr>
                  <w:noProof/>
                </w:rPr>
                <w:t>-</w:t>
              </w:r>
              <w:r w:rsidR="008647D0">
                <w:rPr>
                  <w:noProof/>
                </w:rPr>
                <w:t>0</w:t>
              </w:r>
              <w:r w:rsidR="003C782E">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65ABC2" w:rsidR="001E41F3" w:rsidRDefault="00A75FC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6058D3" w:rsidR="001E41F3" w:rsidRDefault="00000000">
            <w:pPr>
              <w:pStyle w:val="CRCoverPage"/>
              <w:spacing w:after="0"/>
              <w:ind w:left="100"/>
              <w:rPr>
                <w:noProof/>
              </w:rPr>
            </w:pPr>
            <w:fldSimple w:instr=" DOCPROPERTY  Release  \* MERGEFORMAT ">
              <w:r w:rsidR="00D24991">
                <w:rPr>
                  <w:noProof/>
                </w:rPr>
                <w:t>Rel-1</w:t>
              </w:r>
              <w:r w:rsidR="005A39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8BD8B9" w14:textId="77777777" w:rsidR="008647D0" w:rsidRDefault="008647D0" w:rsidP="008647D0">
            <w:pPr>
              <w:pStyle w:val="CRCoverPage"/>
              <w:numPr>
                <w:ilvl w:val="0"/>
                <w:numId w:val="1"/>
              </w:numPr>
              <w:spacing w:after="0"/>
              <w:ind w:left="288" w:hanging="288"/>
              <w:rPr>
                <w:noProof/>
              </w:rPr>
            </w:pPr>
            <w:r>
              <w:rPr>
                <w:noProof/>
              </w:rPr>
              <w:t xml:space="preserve">In RAN4 #104bis-e meeting, it has been agreed to remove the Case 3 intra-band EN-DC configurations for B41/n41 from technical specifications where the agreement is captured in the approved WF R4-2217759. </w:t>
            </w:r>
          </w:p>
          <w:p w14:paraId="50060BCB" w14:textId="77777777" w:rsidR="008647D0" w:rsidRDefault="008647D0" w:rsidP="008647D0">
            <w:pPr>
              <w:pStyle w:val="CRCoverPage"/>
              <w:numPr>
                <w:ilvl w:val="0"/>
                <w:numId w:val="1"/>
              </w:numPr>
              <w:spacing w:after="0"/>
              <w:ind w:left="288" w:hanging="288"/>
              <w:rPr>
                <w:noProof/>
              </w:rPr>
            </w:pPr>
            <w:r>
              <w:rPr>
                <w:noProof/>
              </w:rPr>
              <w:t xml:space="preserve">RAN4 has agreed that </w:t>
            </w:r>
            <w:r w:rsidRPr="00313D3C">
              <w:rPr>
                <w:noProof/>
              </w:rPr>
              <w:t>the contiguous or non-contiguous EN-DC configuration is not only categorized by the DL in RAN4</w:t>
            </w:r>
            <w:r>
              <w:rPr>
                <w:noProof/>
              </w:rPr>
              <w:t xml:space="preserve"> which is also captured in the approved WF R4-2217759 in RAN4 #104bis-e meeting. Therefore, </w:t>
            </w:r>
            <w:r w:rsidRPr="00205A13">
              <w:rPr>
                <w:bCs/>
                <w:noProof/>
                <w:lang w:val="en-US"/>
              </w:rPr>
              <w:t xml:space="preserve">it is better to move the Case 3 configurations from </w:t>
            </w:r>
            <w:r w:rsidRPr="00205A13">
              <w:rPr>
                <w:noProof/>
              </w:rPr>
              <w:t>Table 5.3B.1.2-1 (</w:t>
            </w:r>
            <w:r>
              <w:rPr>
                <w:noProof/>
              </w:rPr>
              <w:t>contiguous EN-DC</w:t>
            </w:r>
            <w:r w:rsidRPr="00205A13">
              <w:rPr>
                <w:noProof/>
              </w:rPr>
              <w:t>) to Table 5.3B.1.3-2 (mixed intra-band contiguous and non-contiguous EN-DC) and from Table 5.5B.2-1 (contiguous EN-DC) to Table 5.5B.3-2 (mixed contiguous and non-contiguous EN-DC) in TS 38.101-3 as has already been done for Case 4 configurations</w:t>
            </w:r>
            <w:r>
              <w:rPr>
                <w:noProof/>
              </w:rPr>
              <w:t>.</w:t>
            </w:r>
          </w:p>
          <w:p w14:paraId="12FF5BBE" w14:textId="77777777" w:rsidR="008647D0" w:rsidRDefault="008647D0" w:rsidP="008647D0">
            <w:pPr>
              <w:pStyle w:val="CRCoverPage"/>
              <w:numPr>
                <w:ilvl w:val="0"/>
                <w:numId w:val="1"/>
              </w:numPr>
              <w:spacing w:after="0"/>
              <w:ind w:left="288" w:hanging="288"/>
              <w:rPr>
                <w:noProof/>
              </w:rPr>
            </w:pPr>
            <w:r>
              <w:rPr>
                <w:noProof/>
              </w:rPr>
              <w:t xml:space="preserve">Clarifying the UE capability indication based on the agreement in last RAN4 meeting where the support of Case 3 and Case 4 configurations are both indicated by IE </w:t>
            </w:r>
            <w:r w:rsidRPr="001D2C29">
              <w:rPr>
                <w:i/>
                <w:iCs/>
                <w:noProof/>
              </w:rPr>
              <w:t>intraBandENDC-Support</w:t>
            </w:r>
            <w:r>
              <w:rPr>
                <w:noProof/>
              </w:rPr>
              <w:t xml:space="preserve"> = ‘both’.  </w:t>
            </w:r>
          </w:p>
          <w:p w14:paraId="708AA7DE" w14:textId="696F3833" w:rsidR="000B6F67" w:rsidRDefault="008647D0" w:rsidP="008647D0">
            <w:pPr>
              <w:pStyle w:val="CRCoverPage"/>
              <w:numPr>
                <w:ilvl w:val="0"/>
                <w:numId w:val="1"/>
              </w:numPr>
              <w:spacing w:after="0"/>
              <w:ind w:left="288" w:hanging="288"/>
              <w:rPr>
                <w:noProof/>
              </w:rPr>
            </w:pPr>
            <w:r>
              <w:rPr>
                <w:noProof/>
              </w:rPr>
              <w:t>The note for non-simultaneous Tx/Rx condition can be generalized for all TDD bands and all the corresponding indices to this note can be removed from the combinations.</w:t>
            </w:r>
            <w:r w:rsidR="008770A3">
              <w:rPr>
                <w:noProof/>
              </w:rPr>
              <w:t xml:space="preserve"> </w:t>
            </w:r>
            <w:r w:rsidR="000B6F6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36E64" w14:textId="227C130C" w:rsidR="008647D0" w:rsidRDefault="008647D0" w:rsidP="008647D0">
            <w:pPr>
              <w:pStyle w:val="CRCoverPage"/>
              <w:numPr>
                <w:ilvl w:val="0"/>
                <w:numId w:val="2"/>
              </w:numPr>
              <w:spacing w:after="0"/>
              <w:ind w:left="288" w:hanging="288"/>
              <w:rPr>
                <w:noProof/>
              </w:rPr>
            </w:pPr>
            <w:r>
              <w:rPr>
                <w:noProof/>
              </w:rPr>
              <w:t xml:space="preserve">Remove the Case 3 configurations for B41/n41 intra-band EN-DC from </w:t>
            </w:r>
            <w:r w:rsidRPr="005E023F">
              <w:rPr>
                <w:noProof/>
              </w:rPr>
              <w:t>Table 5.3B.1.2-1</w:t>
            </w:r>
            <w:r>
              <w:rPr>
                <w:noProof/>
              </w:rPr>
              <w:t xml:space="preserve"> and </w:t>
            </w:r>
            <w:r w:rsidRPr="005E023F">
              <w:rPr>
                <w:noProof/>
              </w:rPr>
              <w:t>Table 5.5B.2-1</w:t>
            </w:r>
            <w:r>
              <w:rPr>
                <w:noProof/>
              </w:rPr>
              <w:t xml:space="preserve">. </w:t>
            </w:r>
            <w:r w:rsidR="003C782E">
              <w:rPr>
                <w:noProof/>
              </w:rPr>
              <w:t>(To be handled by a separate CR starting from Rel-15)</w:t>
            </w:r>
          </w:p>
          <w:p w14:paraId="6EAEA5BA" w14:textId="77777777" w:rsidR="008647D0" w:rsidRDefault="008647D0" w:rsidP="008647D0">
            <w:pPr>
              <w:pStyle w:val="CRCoverPage"/>
              <w:numPr>
                <w:ilvl w:val="0"/>
                <w:numId w:val="2"/>
              </w:numPr>
              <w:spacing w:after="0"/>
              <w:ind w:left="288" w:hanging="288"/>
              <w:rPr>
                <w:noProof/>
              </w:rPr>
            </w:pPr>
            <w:r>
              <w:rPr>
                <w:noProof/>
              </w:rPr>
              <w:t xml:space="preserve">Move the Case 3 configurations for B48/n48 intra-band EN-DC from </w:t>
            </w:r>
            <w:r w:rsidRPr="005E023F">
              <w:rPr>
                <w:noProof/>
              </w:rPr>
              <w:t>Table 5.3B.1.2-1</w:t>
            </w:r>
            <w:r>
              <w:rPr>
                <w:noProof/>
              </w:rPr>
              <w:t xml:space="preserve"> to </w:t>
            </w:r>
            <w:r w:rsidRPr="00205A13">
              <w:rPr>
                <w:noProof/>
              </w:rPr>
              <w:t>Table 5.3B.1.3-2</w:t>
            </w:r>
            <w:r>
              <w:rPr>
                <w:noProof/>
              </w:rPr>
              <w:t xml:space="preserve"> and from </w:t>
            </w:r>
            <w:r w:rsidRPr="00205A13">
              <w:rPr>
                <w:noProof/>
              </w:rPr>
              <w:t>Table 5.5B.2-1</w:t>
            </w:r>
            <w:r>
              <w:rPr>
                <w:noProof/>
              </w:rPr>
              <w:t xml:space="preserve"> to </w:t>
            </w:r>
            <w:r w:rsidRPr="00205A13">
              <w:rPr>
                <w:noProof/>
              </w:rPr>
              <w:t>Table 5.5B.3-2</w:t>
            </w:r>
            <w:r>
              <w:rPr>
                <w:noProof/>
              </w:rPr>
              <w:t>.</w:t>
            </w:r>
          </w:p>
          <w:p w14:paraId="3D18C1A3" w14:textId="77777777" w:rsidR="008647D0" w:rsidRDefault="008647D0" w:rsidP="008647D0">
            <w:pPr>
              <w:pStyle w:val="CRCoverPage"/>
              <w:numPr>
                <w:ilvl w:val="0"/>
                <w:numId w:val="2"/>
              </w:numPr>
              <w:spacing w:after="0"/>
              <w:ind w:left="288" w:hanging="288"/>
              <w:rPr>
                <w:noProof/>
              </w:rPr>
            </w:pPr>
            <w:r>
              <w:rPr>
                <w:noProof/>
              </w:rPr>
              <w:t xml:space="preserve">Add NOTE 6 in </w:t>
            </w:r>
            <w:r w:rsidRPr="00205A13">
              <w:rPr>
                <w:noProof/>
              </w:rPr>
              <w:t>Table 5.5B.3-2</w:t>
            </w:r>
            <w:r>
              <w:rPr>
                <w:noProof/>
              </w:rPr>
              <w:t xml:space="preserve"> to clarify how the Case 3 and Case 4 configurations support can be indicated by UE based on the existing RAN2 signaling design.</w:t>
            </w:r>
          </w:p>
          <w:p w14:paraId="31C656EC" w14:textId="79C967CC" w:rsidR="008770A3" w:rsidRDefault="008647D0" w:rsidP="008647D0">
            <w:pPr>
              <w:pStyle w:val="CRCoverPage"/>
              <w:numPr>
                <w:ilvl w:val="0"/>
                <w:numId w:val="2"/>
              </w:numPr>
              <w:spacing w:after="0"/>
              <w:ind w:left="288" w:hanging="288"/>
              <w:rPr>
                <w:noProof/>
              </w:rPr>
            </w:pPr>
            <w:r>
              <w:rPr>
                <w:noProof/>
              </w:rPr>
              <w:t>Revise the note for non-simultaneous Tx/Rx condition to generalize it for TDD bands and remove all the corresponding indices to this note in all intra-band EN-DC configuration tables.</w:t>
            </w:r>
            <w:r w:rsidR="008770A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B4E64D8" w:rsidR="001E41F3" w:rsidRDefault="00111BBB" w:rsidP="00F60260">
            <w:pPr>
              <w:pStyle w:val="CRCoverPage"/>
              <w:spacing w:after="0"/>
              <w:rPr>
                <w:noProof/>
              </w:rPr>
            </w:pPr>
            <w:r>
              <w:rPr>
                <w:noProof/>
              </w:rPr>
              <w:t xml:space="preserve">The ambituity issue for the Case 3 and Case 4 intra-band EN-DC configurations remains in RAN4 technical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3CD18A" w:rsidR="001E41F3" w:rsidRDefault="00A75FCA" w:rsidP="00870252">
            <w:pPr>
              <w:pStyle w:val="CRCoverPage"/>
              <w:spacing w:after="0"/>
              <w:rPr>
                <w:noProof/>
              </w:rPr>
            </w:pPr>
            <w:r w:rsidRPr="00166F71">
              <w:rPr>
                <w:noProof/>
              </w:rPr>
              <w:t>5.3B.1.2</w:t>
            </w:r>
            <w:r>
              <w:rPr>
                <w:noProof/>
              </w:rPr>
              <w:t xml:space="preserve">, </w:t>
            </w:r>
            <w:r w:rsidRPr="00166F71">
              <w:rPr>
                <w:noProof/>
              </w:rPr>
              <w:t>5.3B.1.3</w:t>
            </w:r>
            <w:r>
              <w:rPr>
                <w:noProof/>
              </w:rPr>
              <w:t xml:space="preserve">, </w:t>
            </w:r>
            <w:r w:rsidRPr="00166F71">
              <w:rPr>
                <w:noProof/>
              </w:rPr>
              <w:t>5.5B.2</w:t>
            </w:r>
            <w:r>
              <w:rPr>
                <w:noProof/>
              </w:rPr>
              <w:t xml:space="preserve">, </w:t>
            </w:r>
            <w:r w:rsidRPr="00166F71">
              <w:rPr>
                <w:noProof/>
                <w:lang w:val="fr-FR"/>
              </w:rPr>
              <w:t>5.5B.3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261EB3" w:rsidR="001E41F3" w:rsidRDefault="00145D43">
            <w:pPr>
              <w:pStyle w:val="CRCoverPage"/>
              <w:spacing w:after="0"/>
              <w:ind w:left="99"/>
              <w:rPr>
                <w:noProof/>
              </w:rPr>
            </w:pPr>
            <w:r>
              <w:rPr>
                <w:noProof/>
              </w:rPr>
              <w:t>TS</w:t>
            </w:r>
            <w:r w:rsidR="00253896">
              <w:rPr>
                <w:noProof/>
              </w:rPr>
              <w:t xml:space="preserve"> 38.521-</w:t>
            </w:r>
            <w:r w:rsidR="00111BBB">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25B10C63" w14:textId="77777777" w:rsidR="00FC3DAF" w:rsidRPr="00EF5447" w:rsidRDefault="00FC3DAF" w:rsidP="00FC3DAF">
      <w:pPr>
        <w:pStyle w:val="Heading4"/>
      </w:pPr>
      <w:bookmarkStart w:id="1" w:name="_Toc21351508"/>
      <w:bookmarkStart w:id="2" w:name="_Toc29807090"/>
      <w:bookmarkStart w:id="3" w:name="_Toc36648804"/>
      <w:bookmarkStart w:id="4" w:name="_Toc36651529"/>
      <w:bookmarkStart w:id="5" w:name="_Toc37256463"/>
      <w:bookmarkStart w:id="6" w:name="_Toc37256804"/>
      <w:bookmarkStart w:id="7" w:name="_Toc45890495"/>
      <w:bookmarkStart w:id="8" w:name="_Toc45891719"/>
      <w:bookmarkStart w:id="9" w:name="_Toc45892129"/>
      <w:bookmarkStart w:id="10" w:name="_Toc45892539"/>
      <w:bookmarkStart w:id="11" w:name="_Toc52352952"/>
      <w:bookmarkStart w:id="12" w:name="_Toc53174775"/>
      <w:bookmarkStart w:id="13" w:name="_Toc61378080"/>
      <w:bookmarkStart w:id="14" w:name="_Toc61378555"/>
      <w:bookmarkStart w:id="15" w:name="_Toc67953742"/>
      <w:bookmarkStart w:id="16" w:name="_Toc68733409"/>
      <w:bookmarkStart w:id="17" w:name="_Toc68784725"/>
      <w:bookmarkStart w:id="18" w:name="_Toc76736681"/>
      <w:bookmarkStart w:id="19" w:name="_Toc77241093"/>
      <w:bookmarkStart w:id="20" w:name="_Toc77241598"/>
      <w:bookmarkStart w:id="21" w:name="_Toc83742974"/>
      <w:bookmarkStart w:id="22" w:name="_Toc83909495"/>
      <w:bookmarkStart w:id="23" w:name="_Toc91071462"/>
      <w:r w:rsidRPr="00EF5447">
        <w:t>5.3B.1.2</w:t>
      </w:r>
      <w:r w:rsidRPr="00EF5447">
        <w:tab/>
        <w:t>BCS for Intra-band contiguous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434FBB3" w14:textId="7226A94E" w:rsidR="00FC3DAF" w:rsidRPr="00EF5447" w:rsidRDefault="008647D0" w:rsidP="00FC3DAF">
      <w:pPr>
        <w:overflowPunct w:val="0"/>
        <w:autoSpaceDE w:val="0"/>
        <w:autoSpaceDN w:val="0"/>
        <w:adjustRightInd w:val="0"/>
        <w:textAlignment w:val="baseline"/>
        <w:rPr>
          <w:lang w:eastAsia="ko-KR"/>
        </w:rPr>
      </w:pPr>
      <w:r w:rsidRPr="00EF5447">
        <w:rPr>
          <w:lang w:eastAsia="ko-KR"/>
        </w:rPr>
        <w:t xml:space="preserve">For intra-band contiguous EN-DC, an EN-DC configuration is </w:t>
      </w:r>
      <w:r>
        <w:rPr>
          <w:lang w:eastAsia="ko-KR"/>
        </w:rPr>
        <w:t>consisting of an E-UTRA band and a corresponding NR band having the same frequency range which supports</w:t>
      </w:r>
      <w:r w:rsidRPr="00EF5447">
        <w:rPr>
          <w:lang w:eastAsia="ko-KR"/>
        </w:rPr>
        <w:t xml:space="preserve"> an intra-band contiguous EN-DC bandwidth class.</w:t>
      </w:r>
    </w:p>
    <w:p w14:paraId="4FA8AB50"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Bandwidth combination sets for intra-band contiguous EN-DC are specified in Table 5.3B.1.2-1.</w:t>
      </w:r>
      <w:r w:rsidRPr="00114156">
        <w:t xml:space="preserve"> </w:t>
      </w:r>
      <w:r w:rsidRPr="00114156">
        <w:rPr>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14C0F920" w14:textId="77777777" w:rsidR="00FC3DAF" w:rsidRPr="00EF5447" w:rsidRDefault="00FC3DAF" w:rsidP="00FC3DAF">
      <w:pPr>
        <w:pStyle w:val="TH"/>
      </w:pPr>
      <w:r w:rsidRPr="00EF5447">
        <w:lastRenderedPageBreak/>
        <w:t>Table 5.3B.1.2-1: EN-DC configurations and bandwidth combination sets defined for intra-band contiguous EN-DC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FC3DAF" w:rsidRPr="00EF5447" w14:paraId="170DF38C" w14:textId="77777777" w:rsidTr="009F26B2">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20B07" w14:textId="77777777" w:rsidR="00FC3DAF" w:rsidRPr="00EF5447" w:rsidRDefault="00FC3DAF" w:rsidP="009F26B2">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FC3DAF" w:rsidRPr="00EF5447" w14:paraId="5572C6C8" w14:textId="77777777" w:rsidTr="009F26B2">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44F9D6" w14:textId="77777777" w:rsidR="00FC3DAF" w:rsidRPr="00EF5447" w:rsidRDefault="00FC3DAF" w:rsidP="009F26B2">
            <w:pPr>
              <w:pStyle w:val="TAH"/>
              <w:rPr>
                <w:lang w:eastAsia="en-GB"/>
              </w:rPr>
            </w:pPr>
            <w:r w:rsidRPr="00EF5447">
              <w:rPr>
                <w:lang w:eastAsia="en-GB"/>
              </w:rPr>
              <w:t>Downlink</w:t>
            </w:r>
          </w:p>
          <w:p w14:paraId="2A312E28" w14:textId="77777777" w:rsidR="00FC3DAF" w:rsidRPr="00EF5447" w:rsidRDefault="00FC3DAF" w:rsidP="009F26B2">
            <w:pPr>
              <w:pStyle w:val="TAH"/>
              <w:rPr>
                <w:rFonts w:ascii="Calibri" w:hAnsi="Calibri" w:cs="Calibri"/>
                <w:sz w:val="22"/>
                <w:szCs w:val="22"/>
                <w:lang w:eastAsia="en-GB"/>
              </w:rPr>
            </w:pPr>
            <w:r w:rsidRPr="00EF5447">
              <w:rPr>
                <w:lang w:eastAsia="en-GB"/>
              </w:rPr>
              <w:t>EN-DC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BC47CD6" w14:textId="77777777" w:rsidR="00FC3DAF" w:rsidRPr="00EF5447" w:rsidRDefault="00FC3DAF" w:rsidP="009F26B2">
            <w:pPr>
              <w:pStyle w:val="TAH"/>
              <w:rPr>
                <w:rFonts w:ascii="Calibri" w:hAnsi="Calibri" w:cs="Calibri"/>
                <w:sz w:val="22"/>
                <w:szCs w:val="22"/>
                <w:lang w:eastAsia="en-GB"/>
              </w:rPr>
            </w:pPr>
            <w:r w:rsidRPr="00EF5447">
              <w:rPr>
                <w:lang w:eastAsia="ja-JP"/>
              </w:rPr>
              <w:t>Uplink EN-DC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60271" w14:textId="77777777" w:rsidR="00FC3DAF" w:rsidRPr="00EF5447" w:rsidRDefault="00FC3DAF" w:rsidP="009F26B2">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7C8AE0D" w14:textId="77777777" w:rsidR="00FC3DAF" w:rsidRPr="00EF5447" w:rsidRDefault="00FC3DAF" w:rsidP="009F26B2">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C9EC15" w14:textId="77777777" w:rsidR="00FC3DAF" w:rsidRPr="00EF5447" w:rsidRDefault="00FC3DAF" w:rsidP="009F26B2">
            <w:pPr>
              <w:pStyle w:val="TAH"/>
              <w:rPr>
                <w:rFonts w:ascii="Calibri" w:hAnsi="Calibri" w:cs="Calibri"/>
                <w:sz w:val="22"/>
                <w:szCs w:val="22"/>
                <w:lang w:eastAsia="en-GB"/>
              </w:rPr>
            </w:pPr>
            <w:r w:rsidRPr="00EF5447">
              <w:rPr>
                <w:lang w:eastAsia="en-GB"/>
              </w:rPr>
              <w:t>Bandwidth combination set</w:t>
            </w:r>
          </w:p>
        </w:tc>
      </w:tr>
      <w:tr w:rsidR="00FC3DAF" w:rsidRPr="00EF5447" w14:paraId="0CE3765E" w14:textId="77777777" w:rsidTr="009F26B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2F40C8BD"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361CB95" w14:textId="77777777" w:rsidR="00FC3DAF" w:rsidRPr="00EF5447" w:rsidRDefault="00FC3DAF" w:rsidP="009F26B2">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F390"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4BAC62"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119F8" w14:textId="77777777" w:rsidR="00FC3DAF" w:rsidRPr="00EF5447" w:rsidRDefault="00FC3DAF" w:rsidP="009F26B2">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5AEE2E49" w14:textId="77777777" w:rsidR="00FC3DAF" w:rsidRPr="00EF5447" w:rsidRDefault="00FC3DAF" w:rsidP="009F26B2">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E7295A2" w14:textId="77777777" w:rsidR="00FC3DAF" w:rsidRPr="00EF5447" w:rsidRDefault="00FC3DAF" w:rsidP="009F26B2">
            <w:pPr>
              <w:pStyle w:val="TAH"/>
              <w:rPr>
                <w:rFonts w:ascii="Calibri" w:eastAsia="Calibri" w:hAnsi="Calibri" w:cs="Calibri"/>
                <w:sz w:val="22"/>
                <w:szCs w:val="22"/>
                <w:lang w:eastAsia="en-GB"/>
              </w:rPr>
            </w:pPr>
          </w:p>
        </w:tc>
      </w:tr>
      <w:tr w:rsidR="00FC3DAF" w:rsidRPr="00EF5447" w14:paraId="796E3C59"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40BA36" w14:textId="77777777" w:rsidR="00FC3DAF" w:rsidRPr="00EF5447" w:rsidRDefault="00FC3DAF" w:rsidP="009F26B2">
            <w:pPr>
              <w:pStyle w:val="TAC"/>
              <w:rPr>
                <w:lang w:eastAsia="zh-CN"/>
              </w:rPr>
            </w:pPr>
            <w:r w:rsidRPr="00EF5447">
              <w:rPr>
                <w:lang w:eastAsia="zh-CN"/>
              </w:rPr>
              <w:t>DC_(n)</w:t>
            </w:r>
            <w:r>
              <w:rPr>
                <w:rFonts w:hint="eastAsia"/>
                <w:lang w:eastAsia="zh-TW"/>
              </w:rPr>
              <w:t>3</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73456BA" w14:textId="77777777" w:rsidR="00FC3DAF" w:rsidRPr="00EF5447" w:rsidRDefault="00FC3DAF" w:rsidP="009F26B2">
            <w:pPr>
              <w:pStyle w:val="TAC"/>
              <w:rPr>
                <w:lang w:eastAsia="zh-CN"/>
              </w:rPr>
            </w:pPr>
            <w:r w:rsidRPr="00EF5447">
              <w:rPr>
                <w:lang w:eastAsia="zh-CN"/>
              </w:rPr>
              <w:t>DC_(n)</w:t>
            </w:r>
            <w:r>
              <w:rPr>
                <w:rFonts w:hint="eastAsia"/>
                <w:lang w:eastAsia="zh-TW"/>
              </w:rPr>
              <w:t>3</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FDE61" w14:textId="77777777" w:rsidR="00FC3DAF" w:rsidRPr="00EF5447" w:rsidRDefault="00FC3DAF" w:rsidP="009F26B2">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3402" w14:textId="77777777" w:rsidR="00FC3DAF" w:rsidRPr="00EF5447" w:rsidRDefault="00FC3DAF" w:rsidP="009F26B2">
            <w:pPr>
              <w:pStyle w:val="TAC"/>
              <w:rPr>
                <w:lang w:eastAsia="zh-CN"/>
              </w:rPr>
            </w:pPr>
            <w:r w:rsidRPr="00925E70">
              <w:rPr>
                <w:rFonts w:cs="Arial"/>
                <w:color w:val="000000"/>
                <w:szCs w:val="18"/>
              </w:rPr>
              <w:t>5,10,15,20,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F2BD6"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F217500" w14:textId="77777777" w:rsidR="00FC3DAF" w:rsidRPr="00EF5447" w:rsidRDefault="00FC3DAF" w:rsidP="009F26B2">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26D0C" w14:textId="77777777" w:rsidR="00FC3DAF" w:rsidRPr="00EF5447" w:rsidRDefault="00FC3DAF" w:rsidP="009F26B2">
            <w:pPr>
              <w:pStyle w:val="TAC"/>
              <w:rPr>
                <w:lang w:eastAsia="zh-CN"/>
              </w:rPr>
            </w:pPr>
            <w:r w:rsidRPr="00EF5447">
              <w:rPr>
                <w:lang w:eastAsia="zh-CN"/>
              </w:rPr>
              <w:t>0</w:t>
            </w:r>
          </w:p>
        </w:tc>
      </w:tr>
      <w:tr w:rsidR="00FC3DAF" w:rsidRPr="00EF5447" w14:paraId="59A46F2E"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0E1E1E"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61B12"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967E4"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AC3744F" w14:textId="77777777" w:rsidR="00FC3DAF" w:rsidRPr="00EF5447" w:rsidRDefault="00FC3DAF" w:rsidP="009F26B2">
            <w:pPr>
              <w:pStyle w:val="TAC"/>
              <w:rPr>
                <w:lang w:eastAsia="zh-CN"/>
              </w:rPr>
            </w:pPr>
            <w:r w:rsidRPr="00925E70">
              <w:rPr>
                <w:rFonts w:cs="Arial"/>
                <w:color w:val="000000"/>
                <w:szCs w:val="18"/>
              </w:rPr>
              <w:t>5,10,15</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51FCC6" w14:textId="77777777" w:rsidR="00FC3DAF" w:rsidRPr="00EF5447" w:rsidRDefault="00FC3DAF" w:rsidP="009F26B2">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F5B1E5B" w14:textId="77777777" w:rsidR="00FC3DAF" w:rsidRPr="00EF5447" w:rsidRDefault="00FC3DAF" w:rsidP="009F26B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A86E82" w14:textId="77777777" w:rsidR="00FC3DAF" w:rsidRPr="00EF5447" w:rsidRDefault="00FC3DAF" w:rsidP="009F26B2">
            <w:pPr>
              <w:pStyle w:val="TAC"/>
              <w:rPr>
                <w:lang w:eastAsia="zh-CN"/>
              </w:rPr>
            </w:pPr>
          </w:p>
        </w:tc>
      </w:tr>
      <w:tr w:rsidR="00FC3DAF" w:rsidRPr="00EF5447" w14:paraId="463680F6"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4A1E97" w14:textId="77777777" w:rsidR="00FC3DAF" w:rsidRPr="00EF5447" w:rsidRDefault="00FC3DAF" w:rsidP="009F26B2">
            <w:pPr>
              <w:pStyle w:val="TAC"/>
              <w:rPr>
                <w:lang w:eastAsia="zh-CN"/>
              </w:rPr>
            </w:pPr>
            <w:r w:rsidRPr="00EF5447">
              <w:rPr>
                <w:lang w:eastAsia="zh-CN"/>
              </w:rPr>
              <w:t>DC_(n)5AA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844963" w14:textId="77777777" w:rsidR="00FC3DAF" w:rsidRPr="00EF5447" w:rsidRDefault="00FC3DAF" w:rsidP="009F26B2">
            <w:pPr>
              <w:pStyle w:val="TAC"/>
              <w:rPr>
                <w:lang w:eastAsia="zh-TW"/>
              </w:rPr>
            </w:pPr>
            <w:r w:rsidRPr="00EF5447">
              <w:rPr>
                <w:lang w:eastAsia="zh-CN"/>
              </w:rPr>
              <w:t>DC_(n)5AA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0668E" w14:textId="77777777" w:rsidR="00FC3DAF" w:rsidRPr="00EF5447" w:rsidRDefault="00FC3DAF" w:rsidP="009F26B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B3EB5" w14:textId="77777777" w:rsidR="00FC3DAF" w:rsidRPr="00EF5447" w:rsidRDefault="00FC3DAF" w:rsidP="009F26B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19FE3"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6FA426" w14:textId="77777777" w:rsidR="00FC3DAF" w:rsidRPr="00EF5447" w:rsidRDefault="00FC3DAF" w:rsidP="009F26B2">
            <w:pPr>
              <w:pStyle w:val="TAC"/>
              <w:rPr>
                <w:lang w:eastAsia="zh-TW"/>
              </w:rPr>
            </w:pPr>
            <w:r w:rsidRPr="00EF5447">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AF93A17" w14:textId="77777777" w:rsidR="00FC3DAF" w:rsidRPr="00EF5447" w:rsidRDefault="00FC3DAF" w:rsidP="009F26B2">
            <w:pPr>
              <w:pStyle w:val="TAC"/>
              <w:rPr>
                <w:lang w:eastAsia="zh-TW"/>
              </w:rPr>
            </w:pPr>
            <w:r w:rsidRPr="00EF5447">
              <w:rPr>
                <w:lang w:eastAsia="zh-CN"/>
              </w:rPr>
              <w:t>0</w:t>
            </w:r>
          </w:p>
        </w:tc>
      </w:tr>
      <w:tr w:rsidR="00FC3DAF" w:rsidRPr="00EF5447" w14:paraId="368860FC"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FE39E8"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03945"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EA8E"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FFEEF" w14:textId="77777777" w:rsidR="00FC3DAF" w:rsidRPr="00EF5447" w:rsidRDefault="00FC3DAF" w:rsidP="009F26B2">
            <w:pPr>
              <w:pStyle w:val="TAC"/>
              <w:rPr>
                <w:lang w:eastAsia="zh-CN"/>
              </w:rPr>
            </w:pPr>
            <w:r w:rsidRPr="00EF5447">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3FD40" w14:textId="77777777" w:rsidR="00FC3DAF" w:rsidRPr="00EF5447" w:rsidRDefault="00FC3DAF" w:rsidP="009F26B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A765B4" w14:textId="77777777" w:rsidR="00FC3DAF" w:rsidRPr="00EF5447" w:rsidRDefault="00FC3DAF" w:rsidP="009F26B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5F581FC" w14:textId="77777777" w:rsidR="00FC3DAF" w:rsidRPr="00EF5447" w:rsidRDefault="00FC3DAF" w:rsidP="009F26B2">
            <w:pPr>
              <w:pStyle w:val="TAC"/>
              <w:rPr>
                <w:lang w:eastAsia="zh-TW"/>
              </w:rPr>
            </w:pPr>
          </w:p>
        </w:tc>
      </w:tr>
      <w:tr w:rsidR="00FC3DAF" w:rsidRPr="00EF5447" w14:paraId="2789F739"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8FD857B" w14:textId="77777777" w:rsidR="00FC3DAF" w:rsidRPr="00EF5447" w:rsidRDefault="00FC3DAF" w:rsidP="009F26B2">
            <w:pPr>
              <w:pStyle w:val="TAC"/>
              <w:rPr>
                <w:lang w:eastAsia="zh-CN"/>
              </w:rPr>
            </w:pPr>
            <w:r>
              <w:rPr>
                <w:lang w:eastAsia="zh-CN"/>
              </w:rPr>
              <w:t>DC_(n)</w:t>
            </w:r>
            <w:r>
              <w:rPr>
                <w:rFonts w:hint="eastAsia"/>
                <w:lang w:eastAsia="zh-TW"/>
              </w:rPr>
              <w:t>7</w:t>
            </w:r>
            <w:r w:rsidRPr="00EF5447">
              <w:rPr>
                <w:lang w:eastAsia="zh-CN"/>
              </w:rPr>
              <w:t>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0F682AC" w14:textId="77777777" w:rsidR="00FC3DAF" w:rsidRPr="00EF5447" w:rsidRDefault="00FC3DAF" w:rsidP="009F26B2">
            <w:pPr>
              <w:pStyle w:val="TAC"/>
              <w:rPr>
                <w:lang w:eastAsia="zh-CN"/>
              </w:rPr>
            </w:pPr>
            <w:r>
              <w:rPr>
                <w:lang w:eastAsia="zh-CN"/>
              </w:rPr>
              <w:t>DC_(n)</w:t>
            </w:r>
            <w:r>
              <w:rPr>
                <w:rFonts w:hint="eastAsia"/>
                <w:lang w:eastAsia="zh-TW"/>
              </w:rPr>
              <w:t>7</w:t>
            </w:r>
            <w:r w:rsidRPr="00EF5447">
              <w:rPr>
                <w:lang w:eastAsia="zh-CN"/>
              </w:rPr>
              <w:t>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C2CC" w14:textId="77777777" w:rsidR="00FC3DAF" w:rsidRPr="00EF5447" w:rsidRDefault="00FC3DAF" w:rsidP="009F26B2">
            <w:pPr>
              <w:pStyle w:val="TAC"/>
              <w:rPr>
                <w:lang w:eastAsia="zh-CN"/>
              </w:rPr>
            </w:pPr>
            <w:r w:rsidRPr="00E64100">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0DC70" w14:textId="77777777" w:rsidR="00FC3DAF" w:rsidRPr="00EF5447" w:rsidRDefault="00FC3DAF" w:rsidP="009F26B2">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55D61"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F8BF78D" w14:textId="77777777" w:rsidR="00FC3DAF" w:rsidRPr="00EF5447" w:rsidRDefault="00FC3DAF" w:rsidP="009F26B2">
            <w:pPr>
              <w:pStyle w:val="TAC"/>
              <w:rPr>
                <w:lang w:eastAsia="zh-CN"/>
              </w:rPr>
            </w:pPr>
            <w:r>
              <w:rPr>
                <w:rFonts w:hint="eastAsia"/>
                <w:lang w:eastAsia="zh-TW"/>
              </w:rPr>
              <w:t>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A4C799" w14:textId="77777777" w:rsidR="00FC3DAF" w:rsidRPr="00EF5447" w:rsidRDefault="00FC3DAF" w:rsidP="009F26B2">
            <w:pPr>
              <w:pStyle w:val="TAC"/>
              <w:rPr>
                <w:lang w:eastAsia="zh-CN"/>
              </w:rPr>
            </w:pPr>
            <w:r w:rsidRPr="00EF5447">
              <w:rPr>
                <w:lang w:eastAsia="zh-CN"/>
              </w:rPr>
              <w:t>0</w:t>
            </w:r>
          </w:p>
        </w:tc>
      </w:tr>
      <w:tr w:rsidR="00FC3DAF" w:rsidRPr="00EF5447" w14:paraId="4C0A3E8D"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DE19D9"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92995C"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3E42"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29AB" w14:textId="77777777" w:rsidR="00FC3DAF" w:rsidRPr="00EF5447" w:rsidRDefault="00FC3DAF" w:rsidP="009F26B2">
            <w:pPr>
              <w:pStyle w:val="TAC"/>
              <w:rPr>
                <w:lang w:eastAsia="zh-CN"/>
              </w:rPr>
            </w:pPr>
            <w:r w:rsidRPr="00E64100">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47BD" w14:textId="77777777" w:rsidR="00FC3DAF" w:rsidRPr="00EF5447" w:rsidRDefault="00FC3DAF" w:rsidP="009F26B2">
            <w:pPr>
              <w:pStyle w:val="TAC"/>
              <w:rPr>
                <w:lang w:eastAsia="en-GB"/>
              </w:rPr>
            </w:pPr>
            <w:r w:rsidRPr="00E64100">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98EBD21" w14:textId="77777777" w:rsidR="00FC3DAF" w:rsidRPr="00EF5447" w:rsidRDefault="00FC3DAF" w:rsidP="009F26B2">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3FA7FEB" w14:textId="77777777" w:rsidR="00FC3DAF" w:rsidRPr="00EF5447" w:rsidRDefault="00FC3DAF" w:rsidP="009F26B2">
            <w:pPr>
              <w:pStyle w:val="TAC"/>
              <w:rPr>
                <w:lang w:eastAsia="zh-CN"/>
              </w:rPr>
            </w:pPr>
          </w:p>
        </w:tc>
      </w:tr>
      <w:tr w:rsidR="00FC3DAF" w:rsidRPr="00EF5447" w14:paraId="2F5FEA5C"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00E7B71" w14:textId="77777777" w:rsidR="00FC3DAF" w:rsidRPr="00EF5447" w:rsidRDefault="00FC3DAF" w:rsidP="009F26B2">
            <w:pPr>
              <w:pStyle w:val="TAC"/>
              <w:rPr>
                <w:lang w:eastAsia="zh-CN"/>
              </w:rPr>
            </w:pPr>
            <w:r w:rsidRPr="00EF5447">
              <w:rPr>
                <w:lang w:eastAsia="zh-CN"/>
              </w:rPr>
              <w:t>DC_(n)12AA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6A27E30" w14:textId="77777777" w:rsidR="00FC3DAF" w:rsidRPr="00EF5447" w:rsidRDefault="00FC3DAF" w:rsidP="009F26B2">
            <w:pPr>
              <w:pStyle w:val="TAC"/>
              <w:rPr>
                <w:lang w:eastAsia="zh-TW"/>
              </w:rPr>
            </w:pPr>
            <w:r w:rsidRPr="00EF5447">
              <w:rPr>
                <w:lang w:eastAsia="zh-CN"/>
              </w:rPr>
              <w:t>DC_(n)12AA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FACA4" w14:textId="77777777" w:rsidR="00FC3DAF" w:rsidRPr="00EF5447" w:rsidRDefault="00FC3DAF" w:rsidP="009F26B2">
            <w:pPr>
              <w:pStyle w:val="TAC"/>
              <w:rPr>
                <w:lang w:eastAsia="zh-CN"/>
              </w:rPr>
            </w:pPr>
            <w:r w:rsidRPr="00EF5447">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EC1B5" w14:textId="77777777" w:rsidR="00FC3DAF" w:rsidRPr="00EF5447" w:rsidRDefault="00FC3DAF" w:rsidP="009F26B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A0415"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47B96D5" w14:textId="77777777" w:rsidR="00FC3DAF" w:rsidRPr="00EF5447" w:rsidRDefault="00FC3DAF" w:rsidP="009F26B2">
            <w:pPr>
              <w:pStyle w:val="TAC"/>
              <w:rPr>
                <w:lang w:eastAsia="zh-TW"/>
              </w:rPr>
            </w:pPr>
            <w:r w:rsidRPr="00EF5447">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456574C" w14:textId="77777777" w:rsidR="00FC3DAF" w:rsidRPr="00EF5447" w:rsidRDefault="00FC3DAF" w:rsidP="009F26B2">
            <w:pPr>
              <w:pStyle w:val="TAC"/>
              <w:rPr>
                <w:lang w:eastAsia="zh-TW"/>
              </w:rPr>
            </w:pPr>
            <w:r w:rsidRPr="00EF5447">
              <w:rPr>
                <w:lang w:eastAsia="zh-CN"/>
              </w:rPr>
              <w:t>0</w:t>
            </w:r>
          </w:p>
        </w:tc>
      </w:tr>
      <w:tr w:rsidR="00FC3DAF" w:rsidRPr="00EF5447" w14:paraId="2068A7A6"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DAE86B2" w14:textId="77777777" w:rsidR="00FC3DAF" w:rsidRPr="00EF5447" w:rsidRDefault="00FC3DAF" w:rsidP="009F26B2">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B7201C6" w14:textId="77777777" w:rsidR="00FC3DAF" w:rsidRPr="00EF5447" w:rsidRDefault="00FC3DAF" w:rsidP="009F26B2">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0216" w14:textId="77777777" w:rsidR="00FC3DAF" w:rsidRPr="00EF5447" w:rsidRDefault="00FC3DAF" w:rsidP="009F26B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BFB42" w14:textId="77777777" w:rsidR="00FC3DAF" w:rsidRPr="00EF5447" w:rsidRDefault="00FC3DAF" w:rsidP="009F26B2">
            <w:pPr>
              <w:pStyle w:val="TAC"/>
              <w:rPr>
                <w:lang w:eastAsia="zh-CN"/>
              </w:rPr>
            </w:pPr>
            <w:r w:rsidRPr="00EF5447">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2D0B8" w14:textId="77777777" w:rsidR="00FC3DAF" w:rsidRPr="00EF5447" w:rsidRDefault="00FC3DAF" w:rsidP="009F26B2">
            <w:pPr>
              <w:pStyle w:val="TAC"/>
              <w:rPr>
                <w:lang w:eastAsia="en-GB"/>
              </w:rPr>
            </w:pPr>
            <w:r w:rsidRPr="00EF5447">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B3DF019" w14:textId="77777777" w:rsidR="00FC3DAF" w:rsidRPr="00EF5447" w:rsidRDefault="00FC3DAF" w:rsidP="009F26B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230ACFA" w14:textId="77777777" w:rsidR="00FC3DAF" w:rsidRPr="00EF5447" w:rsidRDefault="00FC3DAF" w:rsidP="009F26B2">
            <w:pPr>
              <w:pStyle w:val="TAC"/>
              <w:rPr>
                <w:lang w:eastAsia="zh-TW"/>
              </w:rPr>
            </w:pPr>
          </w:p>
        </w:tc>
      </w:tr>
      <w:tr w:rsidR="00FC3DAF" w:rsidRPr="00EF5447" w14:paraId="5F487C0A"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9F440F4" w14:textId="77777777" w:rsidR="00FC3DAF" w:rsidRPr="00EF5447" w:rsidRDefault="00FC3DAF" w:rsidP="009F26B2">
            <w:pPr>
              <w:pStyle w:val="TAC"/>
              <w:rPr>
                <w:lang w:eastAsia="en-GB"/>
              </w:rPr>
            </w:pPr>
            <w:r w:rsidRPr="00EF5447">
              <w:rPr>
                <w:lang w:eastAsia="zh-CN"/>
              </w:rPr>
              <w:t>DC_(n)38AA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CC394" w14:textId="77777777" w:rsidR="00FC3DAF" w:rsidRPr="00EF5447" w:rsidRDefault="00FC3DAF" w:rsidP="009F26B2">
            <w:pPr>
              <w:pStyle w:val="TAC"/>
              <w:rPr>
                <w:lang w:eastAsia="zh-TW"/>
              </w:rPr>
            </w:pPr>
            <w:r w:rsidRPr="00EF5447">
              <w:rPr>
                <w:lang w:eastAsia="zh-CN"/>
              </w:rPr>
              <w:t>DC_(n)38AA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7F709" w14:textId="77777777" w:rsidR="00FC3DAF" w:rsidRPr="00EF5447" w:rsidRDefault="00FC3DAF" w:rsidP="009F26B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CC7D1"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A9BEF"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FCCECD" w14:textId="77777777" w:rsidR="00FC3DAF" w:rsidRPr="00EF5447" w:rsidRDefault="00FC3DAF" w:rsidP="009F26B2">
            <w:pPr>
              <w:pStyle w:val="TAC"/>
              <w:rPr>
                <w:lang w:eastAsia="zh-TW"/>
              </w:rPr>
            </w:pPr>
            <w:r w:rsidRPr="00EF5447">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968A68" w14:textId="77777777" w:rsidR="00FC3DAF" w:rsidRPr="00EF5447" w:rsidRDefault="00FC3DAF" w:rsidP="009F26B2">
            <w:pPr>
              <w:pStyle w:val="TAC"/>
              <w:rPr>
                <w:lang w:eastAsia="zh-TW"/>
              </w:rPr>
            </w:pPr>
            <w:r w:rsidRPr="00EF5447">
              <w:rPr>
                <w:lang w:eastAsia="zh-TW"/>
              </w:rPr>
              <w:t>0</w:t>
            </w:r>
          </w:p>
        </w:tc>
      </w:tr>
      <w:tr w:rsidR="00FC3DAF" w:rsidRPr="00EF5447" w14:paraId="56B73E8D"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ACB77AD" w14:textId="77777777" w:rsidR="00FC3DAF" w:rsidRPr="00EF5447" w:rsidRDefault="00FC3DAF" w:rsidP="009F26B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BB2533" w14:textId="77777777" w:rsidR="00FC3DAF" w:rsidRPr="00EF5447" w:rsidRDefault="00FC3DAF" w:rsidP="009F26B2">
            <w:pPr>
              <w:pStyle w:val="TAC"/>
              <w:rPr>
                <w:lang w:eastAsia="ja-JP"/>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F1163"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AC01C"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8AE0A" w14:textId="77777777" w:rsidR="00FC3DAF" w:rsidRPr="00EF5447" w:rsidRDefault="00FC3DAF" w:rsidP="009F26B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7C9947E" w14:textId="77777777" w:rsidR="00FC3DAF" w:rsidRPr="00EF5447" w:rsidRDefault="00FC3DAF" w:rsidP="009F26B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B527DF6" w14:textId="77777777" w:rsidR="00FC3DAF" w:rsidRPr="00EF5447" w:rsidRDefault="00FC3DAF" w:rsidP="009F26B2">
            <w:pPr>
              <w:pStyle w:val="TAC"/>
              <w:rPr>
                <w:lang w:eastAsia="en-GB"/>
              </w:rPr>
            </w:pPr>
          </w:p>
        </w:tc>
      </w:tr>
      <w:tr w:rsidR="00FC3DAF" w:rsidRPr="00EF5447" w14:paraId="22C749E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E78E8C" w14:textId="77777777" w:rsidR="00FC3DAF" w:rsidRPr="00EF5447" w:rsidRDefault="00FC3DAF" w:rsidP="009F26B2">
            <w:pPr>
              <w:pStyle w:val="TAC"/>
              <w:rPr>
                <w:lang w:eastAsia="en-GB"/>
              </w:rPr>
            </w:pPr>
            <w:r w:rsidRPr="00EF5447">
              <w:rPr>
                <w:lang w:eastAsia="en-GB"/>
              </w:rPr>
              <w:t>DC_(n)41AA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547D35" w14:textId="77777777" w:rsidR="00FC3DAF" w:rsidRPr="00EF5447" w:rsidRDefault="00FC3DAF" w:rsidP="009F26B2">
            <w:pPr>
              <w:pStyle w:val="TAC"/>
              <w:rPr>
                <w:lang w:eastAsia="en-GB"/>
              </w:rPr>
            </w:pPr>
            <w:r w:rsidRPr="00EF5447">
              <w:rPr>
                <w:lang w:eastAsia="ja-JP"/>
              </w:rPr>
              <w:t>DC_(n)41AA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6C1" w14:textId="77777777" w:rsidR="00FC3DAF" w:rsidRPr="00EF5447" w:rsidRDefault="00FC3DAF" w:rsidP="009F26B2">
            <w:pPr>
              <w:pStyle w:val="TAC"/>
              <w:rPr>
                <w:lang w:eastAsia="en-GB"/>
              </w:rPr>
            </w:pPr>
            <w:r w:rsidRPr="00EF5447">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FA569"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98B2F"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D3D3BFB" w14:textId="77777777" w:rsidR="00FC3DAF" w:rsidRPr="00EF5447" w:rsidRDefault="00FC3DAF" w:rsidP="009F26B2">
            <w:pPr>
              <w:pStyle w:val="TAC"/>
              <w:rPr>
                <w:lang w:eastAsia="en-GB"/>
              </w:rPr>
            </w:pPr>
            <w:r w:rsidRPr="00EF5447">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132BE9C" w14:textId="77777777" w:rsidR="00FC3DAF" w:rsidRPr="00EF5447" w:rsidRDefault="00FC3DAF" w:rsidP="009F26B2">
            <w:pPr>
              <w:pStyle w:val="TAC"/>
              <w:rPr>
                <w:lang w:eastAsia="en-GB"/>
              </w:rPr>
            </w:pPr>
            <w:r w:rsidRPr="00EF5447">
              <w:rPr>
                <w:lang w:eastAsia="en-GB"/>
              </w:rPr>
              <w:t>0</w:t>
            </w:r>
          </w:p>
        </w:tc>
      </w:tr>
      <w:tr w:rsidR="00FC3DAF" w:rsidRPr="00EF5447" w14:paraId="1BB0139E" w14:textId="77777777" w:rsidTr="009F26B2">
        <w:trPr>
          <w:trHeight w:val="187"/>
        </w:trPr>
        <w:tc>
          <w:tcPr>
            <w:tcW w:w="0" w:type="auto"/>
            <w:tcBorders>
              <w:left w:val="single" w:sz="4" w:space="0" w:color="auto"/>
              <w:right w:val="single" w:sz="4" w:space="0" w:color="auto"/>
            </w:tcBorders>
            <w:shd w:val="clear" w:color="auto" w:fill="auto"/>
            <w:hideMark/>
          </w:tcPr>
          <w:p w14:paraId="526A031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48059F1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3FF82"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DD7C6"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B8D96"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76E39858"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458548B" w14:textId="77777777" w:rsidR="00FC3DAF" w:rsidRPr="00EF5447" w:rsidRDefault="00FC3DAF" w:rsidP="009F26B2">
            <w:pPr>
              <w:pStyle w:val="TAC"/>
              <w:rPr>
                <w:lang w:eastAsia="en-GB"/>
              </w:rPr>
            </w:pPr>
          </w:p>
        </w:tc>
      </w:tr>
      <w:tr w:rsidR="00FC3DAF" w:rsidRPr="00EF5447" w14:paraId="6773D345" w14:textId="77777777" w:rsidTr="009F26B2">
        <w:trPr>
          <w:trHeight w:val="187"/>
        </w:trPr>
        <w:tc>
          <w:tcPr>
            <w:tcW w:w="0" w:type="auto"/>
            <w:tcBorders>
              <w:left w:val="single" w:sz="4" w:space="0" w:color="auto"/>
              <w:right w:val="single" w:sz="4" w:space="0" w:color="auto"/>
            </w:tcBorders>
            <w:shd w:val="clear" w:color="auto" w:fill="auto"/>
          </w:tcPr>
          <w:p w14:paraId="4CED53F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7B9F93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AF425" w14:textId="77777777" w:rsidR="00FC3DAF" w:rsidRPr="00EF5447" w:rsidRDefault="00FC3DAF" w:rsidP="009F26B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513A0"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E8EFA"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8601352" w14:textId="77777777" w:rsidR="00FC3DAF" w:rsidRPr="00EF5447" w:rsidRDefault="00FC3DAF" w:rsidP="009F26B2">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38D1E610" w14:textId="77777777" w:rsidR="00FC3DAF" w:rsidRPr="00EF5447" w:rsidRDefault="00FC3DAF" w:rsidP="009F26B2">
            <w:pPr>
              <w:pStyle w:val="TAC"/>
              <w:rPr>
                <w:lang w:eastAsia="en-GB"/>
              </w:rPr>
            </w:pPr>
            <w:r w:rsidRPr="00EF5447">
              <w:rPr>
                <w:lang w:eastAsia="en-GB"/>
              </w:rPr>
              <w:t>1</w:t>
            </w:r>
          </w:p>
        </w:tc>
      </w:tr>
      <w:tr w:rsidR="00FC3DAF" w:rsidRPr="00EF5447" w14:paraId="0EAA554B" w14:textId="77777777" w:rsidTr="009F26B2">
        <w:trPr>
          <w:trHeight w:val="187"/>
        </w:trPr>
        <w:tc>
          <w:tcPr>
            <w:tcW w:w="0" w:type="auto"/>
            <w:tcBorders>
              <w:left w:val="single" w:sz="4" w:space="0" w:color="auto"/>
              <w:right w:val="single" w:sz="4" w:space="0" w:color="auto"/>
            </w:tcBorders>
            <w:shd w:val="clear" w:color="auto" w:fill="auto"/>
          </w:tcPr>
          <w:p w14:paraId="617CE7A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FCF55C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B3712"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C7DB6"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F9699" w14:textId="77777777" w:rsidR="00FC3DAF" w:rsidRPr="00EF5447" w:rsidRDefault="00FC3DAF" w:rsidP="009F26B2">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5811192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FE3E57" w14:textId="77777777" w:rsidR="00FC3DAF" w:rsidRPr="00EF5447" w:rsidRDefault="00FC3DAF" w:rsidP="009F26B2">
            <w:pPr>
              <w:pStyle w:val="TAC"/>
              <w:rPr>
                <w:lang w:eastAsia="en-GB"/>
              </w:rPr>
            </w:pPr>
          </w:p>
        </w:tc>
      </w:tr>
      <w:tr w:rsidR="00FC3DAF" w:rsidRPr="00EF5447" w14:paraId="4D33CD81" w14:textId="77777777" w:rsidTr="009F26B2">
        <w:trPr>
          <w:trHeight w:val="187"/>
        </w:trPr>
        <w:tc>
          <w:tcPr>
            <w:tcW w:w="0" w:type="auto"/>
            <w:tcBorders>
              <w:left w:val="single" w:sz="4" w:space="0" w:color="auto"/>
              <w:right w:val="single" w:sz="4" w:space="0" w:color="auto"/>
            </w:tcBorders>
            <w:shd w:val="clear" w:color="auto" w:fill="auto"/>
          </w:tcPr>
          <w:p w14:paraId="3796CEE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F8B3CC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1449" w14:textId="77777777" w:rsidR="00FC3DAF" w:rsidRPr="00EF5447" w:rsidRDefault="00FC3DAF" w:rsidP="009F26B2">
            <w:pPr>
              <w:pStyle w:val="TAC"/>
            </w:pPr>
            <w:r w:rsidRPr="00EF5447">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EF482"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6FDB7"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900AD4" w14:textId="77777777" w:rsidR="00FC3DAF" w:rsidRPr="00EF5447" w:rsidRDefault="00FC3DAF" w:rsidP="009F26B2">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3FFC4D71" w14:textId="77777777" w:rsidR="00FC3DAF" w:rsidRPr="00EF5447" w:rsidRDefault="00FC3DAF" w:rsidP="009F26B2">
            <w:pPr>
              <w:pStyle w:val="TAC"/>
              <w:rPr>
                <w:lang w:eastAsia="en-GB"/>
              </w:rPr>
            </w:pPr>
            <w:r w:rsidRPr="00EF5447">
              <w:rPr>
                <w:lang w:eastAsia="zh-CN"/>
              </w:rPr>
              <w:t>2</w:t>
            </w:r>
          </w:p>
        </w:tc>
      </w:tr>
      <w:tr w:rsidR="00FC3DAF" w:rsidRPr="00EF5447" w14:paraId="6BB3377A" w14:textId="77777777" w:rsidTr="009F26B2">
        <w:trPr>
          <w:trHeight w:val="187"/>
        </w:trPr>
        <w:tc>
          <w:tcPr>
            <w:tcW w:w="0" w:type="auto"/>
            <w:tcBorders>
              <w:left w:val="single" w:sz="4" w:space="0" w:color="auto"/>
              <w:right w:val="single" w:sz="4" w:space="0" w:color="auto"/>
            </w:tcBorders>
            <w:shd w:val="clear" w:color="auto" w:fill="auto"/>
          </w:tcPr>
          <w:p w14:paraId="575FA5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B5B39F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AB47B"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C09"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C6794" w14:textId="77777777" w:rsidR="00FC3DAF" w:rsidRPr="00EF5447" w:rsidRDefault="00FC3DAF" w:rsidP="009F26B2">
            <w:pPr>
              <w:pStyle w:val="TAC"/>
              <w:rPr>
                <w:lang w:eastAsia="en-GB"/>
              </w:rPr>
            </w:pPr>
            <w:r w:rsidRPr="00EF5447">
              <w:t>20</w:t>
            </w:r>
          </w:p>
        </w:tc>
        <w:tc>
          <w:tcPr>
            <w:tcW w:w="0" w:type="auto"/>
            <w:tcBorders>
              <w:left w:val="single" w:sz="4" w:space="0" w:color="auto"/>
              <w:right w:val="single" w:sz="4" w:space="0" w:color="auto"/>
            </w:tcBorders>
            <w:shd w:val="clear" w:color="auto" w:fill="auto"/>
          </w:tcPr>
          <w:p w14:paraId="346E8F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822431" w14:textId="77777777" w:rsidR="00FC3DAF" w:rsidRPr="00EF5447" w:rsidRDefault="00FC3DAF" w:rsidP="009F26B2">
            <w:pPr>
              <w:pStyle w:val="TAC"/>
              <w:rPr>
                <w:lang w:eastAsia="en-GB"/>
              </w:rPr>
            </w:pPr>
          </w:p>
        </w:tc>
      </w:tr>
      <w:tr w:rsidR="00FC3DAF" w:rsidRPr="00EF5447" w14:paraId="7D0F08ED" w14:textId="77777777" w:rsidTr="009F26B2">
        <w:trPr>
          <w:trHeight w:val="187"/>
        </w:trPr>
        <w:tc>
          <w:tcPr>
            <w:tcW w:w="0" w:type="auto"/>
            <w:tcBorders>
              <w:left w:val="single" w:sz="4" w:space="0" w:color="auto"/>
              <w:right w:val="single" w:sz="4" w:space="0" w:color="auto"/>
            </w:tcBorders>
            <w:shd w:val="clear" w:color="auto" w:fill="auto"/>
          </w:tcPr>
          <w:p w14:paraId="55642EB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F60216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615A" w14:textId="77777777" w:rsidR="00FC3DAF" w:rsidRPr="00EF5447" w:rsidRDefault="00FC3DAF" w:rsidP="009F26B2">
            <w:pPr>
              <w:pStyle w:val="TAC"/>
            </w:pPr>
            <w:r w:rsidRPr="00EF5447">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8EBE" w14:textId="77777777" w:rsidR="00FC3DAF" w:rsidRPr="00EF5447" w:rsidRDefault="00FC3DAF" w:rsidP="009F26B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CC8B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F6D0F7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5F6184C" w14:textId="77777777" w:rsidR="00FC3DAF" w:rsidRPr="00EF5447" w:rsidRDefault="00FC3DAF" w:rsidP="009F26B2">
            <w:pPr>
              <w:pStyle w:val="TAC"/>
              <w:rPr>
                <w:lang w:eastAsia="en-GB"/>
              </w:rPr>
            </w:pPr>
          </w:p>
        </w:tc>
      </w:tr>
      <w:tr w:rsidR="00FC3DAF" w:rsidRPr="00EF5447" w14:paraId="0A92F935"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44D66CE6"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11C96AF"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D9D53"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96CC5" w14:textId="77777777" w:rsidR="00FC3DAF" w:rsidRPr="00EF5447" w:rsidRDefault="00FC3DAF" w:rsidP="009F26B2">
            <w:pPr>
              <w:pStyle w:val="TAC"/>
              <w:rPr>
                <w:lang w:eastAsia="en-GB"/>
              </w:rPr>
            </w:pPr>
            <w:r w:rsidRPr="00EF5447">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E7F88" w14:textId="77777777" w:rsidR="00FC3DAF" w:rsidRPr="00EF5447" w:rsidRDefault="00FC3DAF" w:rsidP="009F26B2">
            <w:pPr>
              <w:pStyle w:val="TAC"/>
              <w:rPr>
                <w:lang w:eastAsia="en-GB"/>
              </w:rPr>
            </w:pPr>
            <w:r w:rsidRPr="00EF5447">
              <w:t>10</w:t>
            </w:r>
          </w:p>
        </w:tc>
        <w:tc>
          <w:tcPr>
            <w:tcW w:w="0" w:type="auto"/>
            <w:tcBorders>
              <w:left w:val="single" w:sz="4" w:space="0" w:color="auto"/>
              <w:bottom w:val="single" w:sz="4" w:space="0" w:color="auto"/>
              <w:right w:val="single" w:sz="4" w:space="0" w:color="auto"/>
            </w:tcBorders>
            <w:shd w:val="clear" w:color="auto" w:fill="auto"/>
          </w:tcPr>
          <w:p w14:paraId="5F1F6690"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2AE7A34" w14:textId="77777777" w:rsidR="00FC3DAF" w:rsidRPr="00EF5447" w:rsidRDefault="00FC3DAF" w:rsidP="009F26B2">
            <w:pPr>
              <w:pStyle w:val="TAC"/>
              <w:rPr>
                <w:lang w:eastAsia="en-GB"/>
              </w:rPr>
            </w:pPr>
          </w:p>
        </w:tc>
      </w:tr>
      <w:tr w:rsidR="00FC3DAF" w:rsidRPr="00EF5447" w14:paraId="064A81E1" w14:textId="77777777" w:rsidTr="009F26B2">
        <w:trPr>
          <w:trHeight w:val="187"/>
        </w:trPr>
        <w:tc>
          <w:tcPr>
            <w:tcW w:w="0" w:type="auto"/>
            <w:tcBorders>
              <w:top w:val="single" w:sz="4" w:space="0" w:color="auto"/>
              <w:left w:val="single" w:sz="4" w:space="0" w:color="auto"/>
              <w:right w:val="single" w:sz="4" w:space="0" w:color="auto"/>
            </w:tcBorders>
            <w:shd w:val="clear" w:color="auto" w:fill="auto"/>
          </w:tcPr>
          <w:p w14:paraId="436F1156" w14:textId="77777777" w:rsidR="00FC3DAF" w:rsidRPr="00EF5447" w:rsidRDefault="00FC3DAF" w:rsidP="009F26B2">
            <w:pPr>
              <w:pStyle w:val="TAC"/>
              <w:rPr>
                <w:lang w:eastAsia="en-GB"/>
              </w:rPr>
            </w:pPr>
            <w:r w:rsidRPr="00EF5447">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16F8FB18" w14:textId="77777777" w:rsidR="00FC3DAF" w:rsidRPr="00EF5447" w:rsidRDefault="00FC3DAF" w:rsidP="009F26B2">
            <w:pPr>
              <w:pStyle w:val="TAC"/>
              <w:rPr>
                <w:rFonts w:cs="Arial"/>
                <w:lang w:eastAsia="zh-TW"/>
              </w:rPr>
            </w:pPr>
            <w:r w:rsidRPr="00EF5447">
              <w:rPr>
                <w:rFonts w:cs="Arial"/>
                <w:lang w:eastAsia="ja-JP"/>
              </w:rPr>
              <w:t>DC_(n)41AA</w:t>
            </w:r>
            <w:r w:rsidRPr="00EF5447">
              <w:rPr>
                <w:rFonts w:cs="Arial"/>
                <w:lang w:eastAsia="zh-TW"/>
              </w:rPr>
              <w:t>,</w:t>
            </w:r>
          </w:p>
          <w:p w14:paraId="68C57BF1" w14:textId="703CA94E" w:rsidR="00FC3DAF" w:rsidRPr="00EF5447" w:rsidRDefault="00FC3DAF" w:rsidP="009F26B2">
            <w:pPr>
              <w:pStyle w:val="TAC"/>
              <w:rPr>
                <w:lang w:eastAsia="en-GB"/>
              </w:rPr>
            </w:pPr>
            <w:r w:rsidRPr="00EF5447">
              <w:rPr>
                <w:rFonts w:cs="Arial"/>
                <w:lang w:eastAsia="zh-TW"/>
              </w:rPr>
              <w:t>DC_41A_n41A</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0BD8A" w14:textId="77777777" w:rsidR="00FC3DAF" w:rsidRPr="00EF5447" w:rsidRDefault="00FC3DAF" w:rsidP="009F26B2">
            <w:pPr>
              <w:pStyle w:val="TAC"/>
            </w:pPr>
            <w:r w:rsidRPr="00EF5447">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4540B" w14:textId="77777777" w:rsidR="00FC3DAF" w:rsidRPr="00EF5447" w:rsidRDefault="00FC3DAF" w:rsidP="009F26B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8D5AE" w14:textId="77777777" w:rsidR="00FC3DAF" w:rsidRPr="00EF5447" w:rsidRDefault="00FC3DAF" w:rsidP="009F26B2">
            <w:pPr>
              <w:pStyle w:val="TAC"/>
            </w:pPr>
          </w:p>
        </w:tc>
        <w:tc>
          <w:tcPr>
            <w:tcW w:w="0" w:type="auto"/>
            <w:tcBorders>
              <w:top w:val="single" w:sz="4" w:space="0" w:color="auto"/>
              <w:left w:val="single" w:sz="4" w:space="0" w:color="auto"/>
              <w:right w:val="single" w:sz="4" w:space="0" w:color="auto"/>
            </w:tcBorders>
            <w:shd w:val="clear" w:color="auto" w:fill="auto"/>
          </w:tcPr>
          <w:p w14:paraId="0FAA4A15" w14:textId="77777777" w:rsidR="00FC3DAF" w:rsidRPr="00EF5447" w:rsidRDefault="00FC3DAF" w:rsidP="009F26B2">
            <w:pPr>
              <w:pStyle w:val="TAC"/>
              <w:rPr>
                <w:lang w:eastAsia="en-GB"/>
              </w:rPr>
            </w:pPr>
            <w:r w:rsidRPr="00EF5447">
              <w:rPr>
                <w:lang w:eastAsia="zh-CN"/>
              </w:rPr>
              <w:t>70</w:t>
            </w:r>
          </w:p>
        </w:tc>
        <w:tc>
          <w:tcPr>
            <w:tcW w:w="0" w:type="auto"/>
            <w:tcBorders>
              <w:top w:val="single" w:sz="4" w:space="0" w:color="auto"/>
              <w:left w:val="single" w:sz="4" w:space="0" w:color="auto"/>
              <w:right w:val="single" w:sz="4" w:space="0" w:color="auto"/>
            </w:tcBorders>
            <w:shd w:val="clear" w:color="auto" w:fill="auto"/>
          </w:tcPr>
          <w:p w14:paraId="12E8C140" w14:textId="77777777" w:rsidR="00FC3DAF" w:rsidRPr="00EF5447" w:rsidRDefault="00FC3DAF" w:rsidP="009F26B2">
            <w:pPr>
              <w:pStyle w:val="TAC"/>
              <w:rPr>
                <w:lang w:eastAsia="en-GB"/>
              </w:rPr>
            </w:pPr>
            <w:r w:rsidRPr="00EF5447">
              <w:rPr>
                <w:lang w:eastAsia="zh-CN"/>
              </w:rPr>
              <w:t>0</w:t>
            </w:r>
          </w:p>
        </w:tc>
      </w:tr>
      <w:tr w:rsidR="00FC3DAF" w:rsidRPr="00EF5447" w14:paraId="099EA4D4" w14:textId="77777777" w:rsidTr="009F26B2">
        <w:trPr>
          <w:trHeight w:val="187"/>
        </w:trPr>
        <w:tc>
          <w:tcPr>
            <w:tcW w:w="0" w:type="auto"/>
            <w:tcBorders>
              <w:left w:val="single" w:sz="4" w:space="0" w:color="auto"/>
              <w:right w:val="single" w:sz="4" w:space="0" w:color="auto"/>
            </w:tcBorders>
            <w:shd w:val="clear" w:color="auto" w:fill="auto"/>
          </w:tcPr>
          <w:p w14:paraId="73654F1B"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98ABC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1E926"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A2F13" w14:textId="77777777" w:rsidR="00FC3DAF" w:rsidRPr="00EF5447" w:rsidRDefault="00FC3DAF" w:rsidP="009F26B2">
            <w:pPr>
              <w:pStyle w:val="TAC"/>
            </w:pPr>
            <w:r w:rsidRPr="00EF5447">
              <w:rPr>
                <w:rFonts w:cs="Arial"/>
                <w:lang w:eastAsia="ja-JP"/>
              </w:rPr>
              <w:t>20+20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C9E55" w14:textId="77777777" w:rsidR="00FC3DAF" w:rsidRPr="00EF5447" w:rsidRDefault="00FC3DAF" w:rsidP="009F26B2">
            <w:pPr>
              <w:pStyle w:val="TAC"/>
            </w:pPr>
            <w:r w:rsidRPr="00EF5447">
              <w:rPr>
                <w:rFonts w:cs="Arial"/>
                <w:lang w:eastAsia="ja-JP"/>
              </w:rPr>
              <w:t>10</w:t>
            </w:r>
          </w:p>
        </w:tc>
        <w:tc>
          <w:tcPr>
            <w:tcW w:w="0" w:type="auto"/>
            <w:tcBorders>
              <w:left w:val="single" w:sz="4" w:space="0" w:color="auto"/>
              <w:right w:val="single" w:sz="4" w:space="0" w:color="auto"/>
            </w:tcBorders>
            <w:shd w:val="clear" w:color="auto" w:fill="auto"/>
          </w:tcPr>
          <w:p w14:paraId="2AE2DFB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AD90F3" w14:textId="77777777" w:rsidR="00FC3DAF" w:rsidRPr="00EF5447" w:rsidRDefault="00FC3DAF" w:rsidP="009F26B2">
            <w:pPr>
              <w:pStyle w:val="TAC"/>
              <w:rPr>
                <w:lang w:eastAsia="en-GB"/>
              </w:rPr>
            </w:pPr>
          </w:p>
        </w:tc>
      </w:tr>
      <w:tr w:rsidR="00FC3DAF" w:rsidRPr="00EF5447" w14:paraId="0F5FD21A" w14:textId="77777777" w:rsidTr="009F26B2">
        <w:trPr>
          <w:trHeight w:val="187"/>
        </w:trPr>
        <w:tc>
          <w:tcPr>
            <w:tcW w:w="0" w:type="auto"/>
            <w:tcBorders>
              <w:left w:val="single" w:sz="4" w:space="0" w:color="auto"/>
              <w:right w:val="single" w:sz="4" w:space="0" w:color="auto"/>
            </w:tcBorders>
            <w:shd w:val="clear" w:color="auto" w:fill="auto"/>
          </w:tcPr>
          <w:p w14:paraId="262617B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E693C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16D67" w14:textId="77777777" w:rsidR="00FC3DAF" w:rsidRPr="00EF5447" w:rsidRDefault="00FC3DAF" w:rsidP="009F26B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EE879" w14:textId="77777777" w:rsidR="00FC3DAF" w:rsidRPr="00EF5447" w:rsidRDefault="00FC3DAF" w:rsidP="009F26B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964EB" w14:textId="77777777" w:rsidR="00FC3DAF" w:rsidRPr="00EF5447" w:rsidRDefault="00FC3DAF" w:rsidP="009F26B2">
            <w:pPr>
              <w:pStyle w:val="TAC"/>
            </w:pPr>
          </w:p>
        </w:tc>
        <w:tc>
          <w:tcPr>
            <w:tcW w:w="0" w:type="auto"/>
            <w:tcBorders>
              <w:left w:val="single" w:sz="4" w:space="0" w:color="auto"/>
              <w:right w:val="single" w:sz="4" w:space="0" w:color="auto"/>
            </w:tcBorders>
            <w:shd w:val="clear" w:color="auto" w:fill="auto"/>
          </w:tcPr>
          <w:p w14:paraId="075141B3"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3521797" w14:textId="77777777" w:rsidR="00FC3DAF" w:rsidRPr="00EF5447" w:rsidRDefault="00FC3DAF" w:rsidP="009F26B2">
            <w:pPr>
              <w:pStyle w:val="TAC"/>
              <w:rPr>
                <w:lang w:eastAsia="en-GB"/>
              </w:rPr>
            </w:pPr>
          </w:p>
        </w:tc>
      </w:tr>
      <w:tr w:rsidR="00FC3DAF" w:rsidRPr="00EF5447" w14:paraId="3D154313" w14:textId="77777777" w:rsidTr="009F26B2">
        <w:trPr>
          <w:trHeight w:val="187"/>
        </w:trPr>
        <w:tc>
          <w:tcPr>
            <w:tcW w:w="0" w:type="auto"/>
            <w:tcBorders>
              <w:left w:val="single" w:sz="4" w:space="0" w:color="auto"/>
              <w:right w:val="single" w:sz="4" w:space="0" w:color="auto"/>
            </w:tcBorders>
            <w:shd w:val="clear" w:color="auto" w:fill="auto"/>
          </w:tcPr>
          <w:p w14:paraId="6A0BE58B"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571E4E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6E58"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4014F" w14:textId="77777777" w:rsidR="00FC3DAF" w:rsidRPr="00EF5447" w:rsidRDefault="00FC3DAF" w:rsidP="009F26B2">
            <w:pPr>
              <w:pStyle w:val="TAC"/>
            </w:pPr>
            <w:r w:rsidRPr="00EF5447">
              <w:rPr>
                <w:rFonts w:cs="Arial"/>
                <w:lang w:eastAsia="ja-JP"/>
              </w:rPr>
              <w:t>10+20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2F749" w14:textId="77777777" w:rsidR="00FC3DAF" w:rsidRPr="00EF5447" w:rsidRDefault="00FC3DAF" w:rsidP="009F26B2">
            <w:pPr>
              <w:pStyle w:val="TAC"/>
            </w:pPr>
            <w:r w:rsidRPr="00EF5447">
              <w:rPr>
                <w:rFonts w:cs="Arial"/>
                <w:lang w:eastAsia="ja-JP"/>
              </w:rPr>
              <w:t>20</w:t>
            </w:r>
          </w:p>
        </w:tc>
        <w:tc>
          <w:tcPr>
            <w:tcW w:w="0" w:type="auto"/>
            <w:tcBorders>
              <w:left w:val="single" w:sz="4" w:space="0" w:color="auto"/>
              <w:right w:val="single" w:sz="4" w:space="0" w:color="auto"/>
            </w:tcBorders>
            <w:shd w:val="clear" w:color="auto" w:fill="auto"/>
          </w:tcPr>
          <w:p w14:paraId="53657F3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7CE36B2" w14:textId="77777777" w:rsidR="00FC3DAF" w:rsidRPr="00EF5447" w:rsidRDefault="00FC3DAF" w:rsidP="009F26B2">
            <w:pPr>
              <w:pStyle w:val="TAC"/>
              <w:rPr>
                <w:lang w:eastAsia="en-GB"/>
              </w:rPr>
            </w:pPr>
          </w:p>
        </w:tc>
      </w:tr>
      <w:tr w:rsidR="00FC3DAF" w:rsidRPr="00EF5447" w14:paraId="1D2D6BB2" w14:textId="77777777" w:rsidTr="009F26B2">
        <w:trPr>
          <w:trHeight w:val="187"/>
        </w:trPr>
        <w:tc>
          <w:tcPr>
            <w:tcW w:w="0" w:type="auto"/>
            <w:tcBorders>
              <w:left w:val="single" w:sz="4" w:space="0" w:color="auto"/>
              <w:right w:val="single" w:sz="4" w:space="0" w:color="auto"/>
            </w:tcBorders>
            <w:shd w:val="clear" w:color="auto" w:fill="auto"/>
          </w:tcPr>
          <w:p w14:paraId="73BB05D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8DC166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F6E3" w14:textId="77777777" w:rsidR="00FC3DAF" w:rsidRPr="00EF5447" w:rsidRDefault="00FC3DAF" w:rsidP="009F26B2">
            <w:pPr>
              <w:pStyle w:val="TAC"/>
            </w:pPr>
            <w:r w:rsidRPr="00EF5447">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05181" w14:textId="77777777" w:rsidR="00FC3DAF" w:rsidRPr="00EF5447" w:rsidRDefault="00FC3DAF" w:rsidP="009F26B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3C969" w14:textId="77777777" w:rsidR="00FC3DAF" w:rsidRPr="00EF5447" w:rsidRDefault="00FC3DAF" w:rsidP="009F26B2">
            <w:pPr>
              <w:pStyle w:val="TAC"/>
            </w:pPr>
          </w:p>
        </w:tc>
        <w:tc>
          <w:tcPr>
            <w:tcW w:w="0" w:type="auto"/>
            <w:tcBorders>
              <w:left w:val="single" w:sz="4" w:space="0" w:color="auto"/>
              <w:right w:val="single" w:sz="4" w:space="0" w:color="auto"/>
            </w:tcBorders>
            <w:shd w:val="clear" w:color="auto" w:fill="auto"/>
          </w:tcPr>
          <w:p w14:paraId="0BA28B4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5C4E260" w14:textId="77777777" w:rsidR="00FC3DAF" w:rsidRPr="00EF5447" w:rsidRDefault="00FC3DAF" w:rsidP="009F26B2">
            <w:pPr>
              <w:pStyle w:val="TAC"/>
              <w:rPr>
                <w:lang w:eastAsia="en-GB"/>
              </w:rPr>
            </w:pPr>
          </w:p>
        </w:tc>
      </w:tr>
      <w:tr w:rsidR="00FC3DAF" w:rsidRPr="00EF5447" w14:paraId="58CF3FA4"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7289580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A026ED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207FD" w14:textId="77777777" w:rsidR="00FC3DAF" w:rsidRPr="00EF5447" w:rsidRDefault="00FC3DAF" w:rsidP="009F26B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95A5D" w14:textId="77777777" w:rsidR="00FC3DAF" w:rsidRPr="00EF5447" w:rsidRDefault="00FC3DAF" w:rsidP="009F26B2">
            <w:pPr>
              <w:pStyle w:val="TAC"/>
            </w:pPr>
            <w:r w:rsidRPr="00EF5447">
              <w:rPr>
                <w:rFonts w:cs="Arial"/>
                <w:lang w:eastAsia="ja-JP"/>
              </w:rPr>
              <w:t>20+30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C7961" w14:textId="77777777" w:rsidR="00FC3DAF" w:rsidRPr="00EF5447" w:rsidRDefault="00FC3DAF" w:rsidP="009F26B2">
            <w:pPr>
              <w:pStyle w:val="TAC"/>
            </w:pPr>
            <w:r w:rsidRPr="00EF5447">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A793EAE"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86654C8" w14:textId="77777777" w:rsidR="00FC3DAF" w:rsidRPr="00EF5447" w:rsidRDefault="00FC3DAF" w:rsidP="009F26B2">
            <w:pPr>
              <w:pStyle w:val="TAC"/>
              <w:rPr>
                <w:lang w:eastAsia="en-GB"/>
              </w:rPr>
            </w:pPr>
          </w:p>
        </w:tc>
      </w:tr>
      <w:tr w:rsidR="00FC3DAF" w:rsidRPr="00EF5447" w14:paraId="25E489F6"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C95F41" w14:textId="77777777" w:rsidR="00FC3DAF" w:rsidRPr="00EF5447" w:rsidRDefault="00FC3DAF" w:rsidP="009F26B2">
            <w:pPr>
              <w:pStyle w:val="TAC"/>
              <w:rPr>
                <w:lang w:eastAsia="en-GB"/>
              </w:rPr>
            </w:pPr>
            <w:r w:rsidRPr="00EF5447">
              <w:rPr>
                <w:lang w:eastAsia="en-GB"/>
              </w:rPr>
              <w:t>DC_(n)41CA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55810F0" w14:textId="736BDA9D" w:rsidR="00FC3DAF" w:rsidRPr="00EF5447" w:rsidRDefault="00FC3DAF" w:rsidP="009F26B2">
            <w:pPr>
              <w:pStyle w:val="TAC"/>
              <w:rPr>
                <w:vertAlign w:val="superscript"/>
                <w:lang w:eastAsia="en-GB"/>
              </w:rPr>
            </w:pPr>
            <w:r w:rsidRPr="00EF5447">
              <w:rPr>
                <w:lang w:eastAsia="en-GB"/>
              </w:rPr>
              <w:t xml:space="preserve">DC_(n)41AA, </w:t>
            </w:r>
            <w:r w:rsidRPr="00EF5447">
              <w:rPr>
                <w:lang w:eastAsia="en-GB"/>
              </w:rPr>
              <w:t>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E963C" w14:textId="77777777" w:rsidR="00FC3DAF" w:rsidRPr="00EF5447" w:rsidRDefault="00FC3DAF" w:rsidP="009F26B2">
            <w:pPr>
              <w:pStyle w:val="TAC"/>
              <w:rPr>
                <w:lang w:eastAsia="en-GB"/>
              </w:rPr>
            </w:pPr>
            <w:r w:rsidRPr="00EF5447">
              <w:rPr>
                <w:lang w:eastAsia="en-GB"/>
              </w:rPr>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266DD7"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50961E"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E9BBB8A" w14:textId="77777777" w:rsidR="00FC3DAF" w:rsidRPr="00EF5447" w:rsidRDefault="00FC3DAF" w:rsidP="009F26B2">
            <w:pPr>
              <w:pStyle w:val="TAC"/>
              <w:rPr>
                <w:lang w:eastAsia="en-GB"/>
              </w:rPr>
            </w:pPr>
            <w:r w:rsidRPr="00EF5447">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7767147" w14:textId="77777777" w:rsidR="00FC3DAF" w:rsidRPr="00EF5447" w:rsidRDefault="00FC3DAF" w:rsidP="009F26B2">
            <w:pPr>
              <w:pStyle w:val="TAC"/>
              <w:rPr>
                <w:lang w:eastAsia="en-GB"/>
              </w:rPr>
            </w:pPr>
            <w:r w:rsidRPr="00EF5447">
              <w:rPr>
                <w:lang w:eastAsia="en-GB"/>
              </w:rPr>
              <w:t>0</w:t>
            </w:r>
          </w:p>
        </w:tc>
      </w:tr>
      <w:tr w:rsidR="00FC3DAF" w:rsidRPr="00EF5447" w14:paraId="0CCC9021" w14:textId="77777777" w:rsidTr="009F26B2">
        <w:trPr>
          <w:trHeight w:val="187"/>
        </w:trPr>
        <w:tc>
          <w:tcPr>
            <w:tcW w:w="0" w:type="auto"/>
            <w:tcBorders>
              <w:left w:val="single" w:sz="4" w:space="0" w:color="auto"/>
              <w:right w:val="single" w:sz="4" w:space="0" w:color="auto"/>
            </w:tcBorders>
            <w:shd w:val="clear" w:color="auto" w:fill="auto"/>
            <w:hideMark/>
          </w:tcPr>
          <w:p w14:paraId="4B8D5BB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0903470F"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9AEF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918A3"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2EAD3"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5A3770AD"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BEA7664" w14:textId="77777777" w:rsidR="00FC3DAF" w:rsidRPr="00EF5447" w:rsidRDefault="00FC3DAF" w:rsidP="009F26B2">
            <w:pPr>
              <w:pStyle w:val="TAC"/>
              <w:rPr>
                <w:lang w:eastAsia="en-GB"/>
              </w:rPr>
            </w:pPr>
          </w:p>
        </w:tc>
      </w:tr>
      <w:tr w:rsidR="00FC3DAF" w:rsidRPr="00EF5447" w14:paraId="443396B6" w14:textId="77777777" w:rsidTr="009F26B2">
        <w:trPr>
          <w:trHeight w:val="187"/>
        </w:trPr>
        <w:tc>
          <w:tcPr>
            <w:tcW w:w="0" w:type="auto"/>
            <w:tcBorders>
              <w:left w:val="single" w:sz="4" w:space="0" w:color="auto"/>
              <w:right w:val="single" w:sz="4" w:space="0" w:color="auto"/>
            </w:tcBorders>
            <w:shd w:val="clear" w:color="auto" w:fill="auto"/>
          </w:tcPr>
          <w:p w14:paraId="1EC2058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459CC3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CA6E9" w14:textId="77777777" w:rsidR="00FC3DAF" w:rsidRPr="00EF5447" w:rsidRDefault="00FC3DAF" w:rsidP="009F26B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0A52"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49ED0"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A8D8626" w14:textId="77777777" w:rsidR="00FC3DAF" w:rsidRPr="00EF5447" w:rsidRDefault="00FC3DAF" w:rsidP="009F26B2">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26051ED" w14:textId="77777777" w:rsidR="00FC3DAF" w:rsidRPr="00EF5447" w:rsidRDefault="00FC3DAF" w:rsidP="009F26B2">
            <w:pPr>
              <w:pStyle w:val="TAC"/>
              <w:rPr>
                <w:lang w:eastAsia="en-GB"/>
              </w:rPr>
            </w:pPr>
            <w:r w:rsidRPr="00EF5447">
              <w:rPr>
                <w:lang w:eastAsia="en-GB"/>
              </w:rPr>
              <w:t>1</w:t>
            </w:r>
          </w:p>
        </w:tc>
      </w:tr>
      <w:tr w:rsidR="00FC3DAF" w:rsidRPr="00EF5447" w14:paraId="757E5A6E" w14:textId="77777777" w:rsidTr="009F26B2">
        <w:trPr>
          <w:trHeight w:val="187"/>
        </w:trPr>
        <w:tc>
          <w:tcPr>
            <w:tcW w:w="0" w:type="auto"/>
            <w:tcBorders>
              <w:left w:val="single" w:sz="4" w:space="0" w:color="auto"/>
              <w:right w:val="single" w:sz="4" w:space="0" w:color="auto"/>
            </w:tcBorders>
            <w:shd w:val="clear" w:color="auto" w:fill="auto"/>
          </w:tcPr>
          <w:p w14:paraId="0A29A50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AABDC8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7CD4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A2908"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4D965" w14:textId="77777777" w:rsidR="00FC3DAF" w:rsidRPr="00EF5447" w:rsidRDefault="00FC3DAF" w:rsidP="009F26B2">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4C64C817"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15CF05F" w14:textId="77777777" w:rsidR="00FC3DAF" w:rsidRPr="00EF5447" w:rsidRDefault="00FC3DAF" w:rsidP="009F26B2">
            <w:pPr>
              <w:pStyle w:val="TAC"/>
              <w:rPr>
                <w:lang w:eastAsia="en-GB"/>
              </w:rPr>
            </w:pPr>
          </w:p>
        </w:tc>
      </w:tr>
      <w:tr w:rsidR="00FC3DAF" w:rsidRPr="00EF5447" w14:paraId="2FB994A8" w14:textId="77777777" w:rsidTr="009F26B2">
        <w:trPr>
          <w:trHeight w:val="187"/>
        </w:trPr>
        <w:tc>
          <w:tcPr>
            <w:tcW w:w="0" w:type="auto"/>
            <w:tcBorders>
              <w:left w:val="single" w:sz="4" w:space="0" w:color="auto"/>
              <w:right w:val="single" w:sz="4" w:space="0" w:color="auto"/>
            </w:tcBorders>
            <w:shd w:val="clear" w:color="auto" w:fill="auto"/>
          </w:tcPr>
          <w:p w14:paraId="0B6019B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0C7166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2A170" w14:textId="77777777" w:rsidR="00FC3DAF" w:rsidRPr="00EF5447" w:rsidRDefault="00FC3DAF" w:rsidP="009F26B2">
            <w:pPr>
              <w:pStyle w:val="TAC"/>
              <w:rPr>
                <w:lang w:eastAsia="en-GB"/>
              </w:rPr>
            </w:pPr>
            <w:r w:rsidRPr="00EF5447">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83EDA"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E545"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BCB6B1F" w14:textId="77777777" w:rsidR="00FC3DAF" w:rsidRPr="00EF5447" w:rsidRDefault="00FC3DAF" w:rsidP="009F26B2">
            <w:pPr>
              <w:pStyle w:val="TAC"/>
              <w:rPr>
                <w:lang w:eastAsia="en-GB"/>
              </w:rPr>
            </w:pPr>
            <w:r w:rsidRPr="00EF5447">
              <w:rPr>
                <w:lang w:eastAsia="zh-CN"/>
              </w:rPr>
              <w:t>140</w:t>
            </w:r>
          </w:p>
        </w:tc>
        <w:tc>
          <w:tcPr>
            <w:tcW w:w="0" w:type="auto"/>
            <w:tcBorders>
              <w:top w:val="single" w:sz="4" w:space="0" w:color="auto"/>
              <w:left w:val="single" w:sz="4" w:space="0" w:color="auto"/>
              <w:right w:val="single" w:sz="4" w:space="0" w:color="auto"/>
            </w:tcBorders>
            <w:shd w:val="clear" w:color="auto" w:fill="auto"/>
          </w:tcPr>
          <w:p w14:paraId="75D9630B" w14:textId="77777777" w:rsidR="00FC3DAF" w:rsidRPr="00EF5447" w:rsidRDefault="00FC3DAF" w:rsidP="009F26B2">
            <w:pPr>
              <w:pStyle w:val="TAC"/>
              <w:rPr>
                <w:lang w:eastAsia="en-GB"/>
              </w:rPr>
            </w:pPr>
            <w:r w:rsidRPr="00EF5447">
              <w:rPr>
                <w:lang w:eastAsia="zh-CN"/>
              </w:rPr>
              <w:t>2</w:t>
            </w:r>
          </w:p>
        </w:tc>
      </w:tr>
      <w:tr w:rsidR="00FC3DAF" w:rsidRPr="00EF5447" w14:paraId="53D6018B" w14:textId="77777777" w:rsidTr="009F26B2">
        <w:trPr>
          <w:trHeight w:val="187"/>
        </w:trPr>
        <w:tc>
          <w:tcPr>
            <w:tcW w:w="0" w:type="auto"/>
            <w:tcBorders>
              <w:left w:val="single" w:sz="4" w:space="0" w:color="auto"/>
              <w:right w:val="single" w:sz="4" w:space="0" w:color="auto"/>
            </w:tcBorders>
            <w:shd w:val="clear" w:color="auto" w:fill="auto"/>
          </w:tcPr>
          <w:p w14:paraId="7D88CE0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454594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0D85F"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99278"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4FD40" w14:textId="77777777" w:rsidR="00FC3DAF" w:rsidRPr="00EF5447" w:rsidRDefault="00FC3DAF" w:rsidP="009F26B2">
            <w:pPr>
              <w:pStyle w:val="TAC"/>
              <w:rPr>
                <w:lang w:eastAsia="en-GB"/>
              </w:rPr>
            </w:pPr>
            <w:r w:rsidRPr="00EF5447">
              <w:t>20+20</w:t>
            </w:r>
          </w:p>
        </w:tc>
        <w:tc>
          <w:tcPr>
            <w:tcW w:w="0" w:type="auto"/>
            <w:tcBorders>
              <w:left w:val="single" w:sz="4" w:space="0" w:color="auto"/>
              <w:right w:val="single" w:sz="4" w:space="0" w:color="auto"/>
            </w:tcBorders>
            <w:shd w:val="clear" w:color="auto" w:fill="auto"/>
          </w:tcPr>
          <w:p w14:paraId="6D54838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E468E82" w14:textId="77777777" w:rsidR="00FC3DAF" w:rsidRPr="00EF5447" w:rsidRDefault="00FC3DAF" w:rsidP="009F26B2">
            <w:pPr>
              <w:pStyle w:val="TAC"/>
              <w:rPr>
                <w:lang w:eastAsia="en-GB"/>
              </w:rPr>
            </w:pPr>
          </w:p>
        </w:tc>
      </w:tr>
      <w:tr w:rsidR="00FC3DAF" w:rsidRPr="00EF5447" w14:paraId="62C5923C" w14:textId="77777777" w:rsidTr="009F26B2">
        <w:trPr>
          <w:trHeight w:val="187"/>
        </w:trPr>
        <w:tc>
          <w:tcPr>
            <w:tcW w:w="0" w:type="auto"/>
            <w:tcBorders>
              <w:left w:val="single" w:sz="4" w:space="0" w:color="auto"/>
              <w:right w:val="single" w:sz="4" w:space="0" w:color="auto"/>
            </w:tcBorders>
            <w:shd w:val="clear" w:color="auto" w:fill="auto"/>
          </w:tcPr>
          <w:p w14:paraId="5406160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888C16D"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117C4" w14:textId="77777777" w:rsidR="00FC3DAF" w:rsidRPr="00EF5447" w:rsidRDefault="00FC3DAF" w:rsidP="009F26B2">
            <w:pPr>
              <w:pStyle w:val="TAC"/>
              <w:rPr>
                <w:lang w:eastAsia="en-GB"/>
              </w:rPr>
            </w:pPr>
            <w:r w:rsidRPr="00EF5447">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97146"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77A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2DB06B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779D25F1" w14:textId="77777777" w:rsidR="00FC3DAF" w:rsidRPr="00EF5447" w:rsidRDefault="00FC3DAF" w:rsidP="009F26B2">
            <w:pPr>
              <w:pStyle w:val="TAC"/>
              <w:rPr>
                <w:lang w:eastAsia="en-GB"/>
              </w:rPr>
            </w:pPr>
          </w:p>
        </w:tc>
      </w:tr>
      <w:tr w:rsidR="00FC3DAF" w:rsidRPr="00EF5447" w14:paraId="0F3CF7DE"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5087FDC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C20CB43"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293BE"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C807" w14:textId="77777777" w:rsidR="00FC3DAF" w:rsidRPr="00EF5447" w:rsidRDefault="00FC3DAF" w:rsidP="009F26B2">
            <w:pPr>
              <w:pStyle w:val="TAC"/>
              <w:rPr>
                <w:lang w:eastAsia="en-GB"/>
              </w:rPr>
            </w:pPr>
            <w:r w:rsidRPr="00EF5447">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86C84" w14:textId="77777777" w:rsidR="00FC3DAF" w:rsidRPr="00EF5447" w:rsidRDefault="00FC3DAF" w:rsidP="009F26B2">
            <w:pPr>
              <w:pStyle w:val="TAC"/>
              <w:rPr>
                <w:lang w:eastAsia="en-GB"/>
              </w:rPr>
            </w:pPr>
            <w:r w:rsidRPr="00EF5447">
              <w:t>10+20</w:t>
            </w:r>
          </w:p>
        </w:tc>
        <w:tc>
          <w:tcPr>
            <w:tcW w:w="0" w:type="auto"/>
            <w:tcBorders>
              <w:left w:val="single" w:sz="4" w:space="0" w:color="auto"/>
              <w:bottom w:val="single" w:sz="4" w:space="0" w:color="auto"/>
              <w:right w:val="single" w:sz="4" w:space="0" w:color="auto"/>
            </w:tcBorders>
            <w:shd w:val="clear" w:color="auto" w:fill="auto"/>
          </w:tcPr>
          <w:p w14:paraId="4AD7D1B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495BB3D" w14:textId="77777777" w:rsidR="00FC3DAF" w:rsidRPr="00EF5447" w:rsidRDefault="00FC3DAF" w:rsidP="009F26B2">
            <w:pPr>
              <w:pStyle w:val="TAC"/>
              <w:rPr>
                <w:lang w:eastAsia="en-GB"/>
              </w:rPr>
            </w:pPr>
          </w:p>
        </w:tc>
      </w:tr>
      <w:tr w:rsidR="00FC3DAF" w:rsidRPr="00EF5447" w14:paraId="0B38640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0FDB7EC" w14:textId="77777777" w:rsidR="00FC3DAF" w:rsidRPr="00EF5447" w:rsidRDefault="00FC3DAF" w:rsidP="009F26B2">
            <w:pPr>
              <w:pStyle w:val="TAC"/>
              <w:rPr>
                <w:lang w:eastAsia="en-GB"/>
              </w:rPr>
            </w:pPr>
            <w:r w:rsidRPr="00EF5447">
              <w:rPr>
                <w:lang w:eastAsia="en-GB"/>
              </w:rPr>
              <w:t>DC_(n)41DA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859C06" w14:textId="3476D9A4" w:rsidR="00FC3DAF" w:rsidRPr="00EF5447" w:rsidRDefault="00FC3DAF" w:rsidP="009F26B2">
            <w:pPr>
              <w:pStyle w:val="TAC"/>
              <w:rPr>
                <w:vertAlign w:val="superscript"/>
                <w:lang w:eastAsia="en-GB"/>
              </w:rPr>
            </w:pPr>
            <w:r w:rsidRPr="00EF5447">
              <w:rPr>
                <w:lang w:eastAsia="en-GB"/>
              </w:rPr>
              <w:t xml:space="preserve">DC_(n)41AA, </w:t>
            </w:r>
            <w:r w:rsidRPr="00EF5447">
              <w:rPr>
                <w:lang w:eastAsia="en-GB"/>
              </w:rPr>
              <w:t>DC_41A_n41A</w:t>
            </w:r>
            <w:r w:rsidRPr="00EF5447">
              <w:rPr>
                <w:vertAlign w:val="superscript"/>
                <w:lang w:eastAsia="en-GB"/>
              </w:rPr>
              <w:t>2</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F4A00" w14:textId="77777777" w:rsidR="00FC3DAF" w:rsidRPr="00EF5447" w:rsidRDefault="00FC3DAF" w:rsidP="009F26B2">
            <w:pPr>
              <w:pStyle w:val="TAC"/>
              <w:rPr>
                <w:lang w:eastAsia="en-GB"/>
              </w:rPr>
            </w:pPr>
            <w:r w:rsidRPr="00EF5447">
              <w:rPr>
                <w:lang w:eastAsia="en-GB"/>
              </w:rPr>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6C833"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B4370"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1703B9" w14:textId="77777777" w:rsidR="00FC3DAF" w:rsidRPr="00EF5447" w:rsidRDefault="00FC3DAF" w:rsidP="009F26B2">
            <w:pPr>
              <w:pStyle w:val="TAC"/>
              <w:rPr>
                <w:lang w:eastAsia="en-GB"/>
              </w:rPr>
            </w:pPr>
            <w:r w:rsidRPr="00EF5447">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AF67020" w14:textId="77777777" w:rsidR="00FC3DAF" w:rsidRPr="00EF5447" w:rsidRDefault="00FC3DAF" w:rsidP="009F26B2">
            <w:pPr>
              <w:pStyle w:val="TAC"/>
              <w:rPr>
                <w:lang w:eastAsia="en-GB"/>
              </w:rPr>
            </w:pPr>
            <w:r w:rsidRPr="00EF5447">
              <w:rPr>
                <w:lang w:eastAsia="en-GB"/>
              </w:rPr>
              <w:t>0</w:t>
            </w:r>
          </w:p>
        </w:tc>
      </w:tr>
      <w:tr w:rsidR="00FC3DAF" w:rsidRPr="00EF5447" w14:paraId="0CD7C421" w14:textId="77777777" w:rsidTr="009F26B2">
        <w:trPr>
          <w:trHeight w:val="187"/>
        </w:trPr>
        <w:tc>
          <w:tcPr>
            <w:tcW w:w="0" w:type="auto"/>
            <w:tcBorders>
              <w:left w:val="single" w:sz="4" w:space="0" w:color="auto"/>
              <w:right w:val="single" w:sz="4" w:space="0" w:color="auto"/>
            </w:tcBorders>
            <w:shd w:val="clear" w:color="auto" w:fill="auto"/>
            <w:hideMark/>
          </w:tcPr>
          <w:p w14:paraId="0D613A6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hideMark/>
          </w:tcPr>
          <w:p w14:paraId="660B4D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7C35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CBADE" w14:textId="77777777" w:rsidR="00FC3DAF" w:rsidRPr="00EF5447" w:rsidRDefault="00FC3DAF" w:rsidP="009F26B2">
            <w:pPr>
              <w:pStyle w:val="TAC"/>
              <w:rPr>
                <w:lang w:eastAsia="en-GB"/>
              </w:rPr>
            </w:pPr>
            <w:r w:rsidRPr="00EF5447">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99237"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603B315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9E04C30" w14:textId="77777777" w:rsidR="00FC3DAF" w:rsidRPr="00EF5447" w:rsidRDefault="00FC3DAF" w:rsidP="009F26B2">
            <w:pPr>
              <w:pStyle w:val="TAC"/>
              <w:rPr>
                <w:lang w:eastAsia="en-GB"/>
              </w:rPr>
            </w:pPr>
          </w:p>
        </w:tc>
      </w:tr>
      <w:tr w:rsidR="00FC3DAF" w:rsidRPr="00EF5447" w14:paraId="5B33783D" w14:textId="77777777" w:rsidTr="009F26B2">
        <w:trPr>
          <w:trHeight w:val="187"/>
        </w:trPr>
        <w:tc>
          <w:tcPr>
            <w:tcW w:w="0" w:type="auto"/>
            <w:tcBorders>
              <w:left w:val="single" w:sz="4" w:space="0" w:color="auto"/>
              <w:right w:val="single" w:sz="4" w:space="0" w:color="auto"/>
            </w:tcBorders>
            <w:shd w:val="clear" w:color="auto" w:fill="auto"/>
          </w:tcPr>
          <w:p w14:paraId="4C8BCEA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A848E8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C960D" w14:textId="77777777" w:rsidR="00FC3DAF" w:rsidRPr="00EF5447" w:rsidRDefault="00FC3DAF" w:rsidP="009F26B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555BB"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694B7"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AE409A5" w14:textId="77777777" w:rsidR="00FC3DAF" w:rsidRPr="00EF5447" w:rsidRDefault="00FC3DAF" w:rsidP="009F26B2">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5952DEA0" w14:textId="77777777" w:rsidR="00FC3DAF" w:rsidRPr="00EF5447" w:rsidRDefault="00FC3DAF" w:rsidP="009F26B2">
            <w:pPr>
              <w:pStyle w:val="TAC"/>
              <w:rPr>
                <w:lang w:eastAsia="en-GB"/>
              </w:rPr>
            </w:pPr>
            <w:r w:rsidRPr="00EF5447">
              <w:rPr>
                <w:lang w:eastAsia="en-GB"/>
              </w:rPr>
              <w:t>1</w:t>
            </w:r>
          </w:p>
        </w:tc>
      </w:tr>
      <w:tr w:rsidR="00FC3DAF" w:rsidRPr="00EF5447" w14:paraId="57D93B6A" w14:textId="77777777" w:rsidTr="009F26B2">
        <w:trPr>
          <w:trHeight w:val="187"/>
        </w:trPr>
        <w:tc>
          <w:tcPr>
            <w:tcW w:w="0" w:type="auto"/>
            <w:tcBorders>
              <w:left w:val="single" w:sz="4" w:space="0" w:color="auto"/>
              <w:right w:val="single" w:sz="4" w:space="0" w:color="auto"/>
            </w:tcBorders>
            <w:shd w:val="clear" w:color="auto" w:fill="auto"/>
          </w:tcPr>
          <w:p w14:paraId="6098AD6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40275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60C3"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9E8DE" w14:textId="77777777" w:rsidR="00FC3DAF" w:rsidRPr="00EF5447" w:rsidRDefault="00FC3DAF" w:rsidP="009F26B2">
            <w:pPr>
              <w:pStyle w:val="TAC"/>
              <w:rPr>
                <w:lang w:eastAsia="en-GB"/>
              </w:rPr>
            </w:pPr>
            <w:r w:rsidRPr="00EF5447">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73FD3" w14:textId="77777777" w:rsidR="00FC3DAF" w:rsidRPr="00EF5447" w:rsidRDefault="00FC3DAF" w:rsidP="009F26B2">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09685DD1"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3E3DE71" w14:textId="77777777" w:rsidR="00FC3DAF" w:rsidRPr="00EF5447" w:rsidRDefault="00FC3DAF" w:rsidP="009F26B2">
            <w:pPr>
              <w:pStyle w:val="TAC"/>
              <w:rPr>
                <w:lang w:eastAsia="en-GB"/>
              </w:rPr>
            </w:pPr>
          </w:p>
        </w:tc>
      </w:tr>
      <w:tr w:rsidR="00FC3DAF" w:rsidRPr="00EF5447" w14:paraId="6B5132B4" w14:textId="77777777" w:rsidTr="009F26B2">
        <w:trPr>
          <w:trHeight w:val="187"/>
        </w:trPr>
        <w:tc>
          <w:tcPr>
            <w:tcW w:w="0" w:type="auto"/>
            <w:tcBorders>
              <w:left w:val="single" w:sz="4" w:space="0" w:color="auto"/>
              <w:right w:val="single" w:sz="4" w:space="0" w:color="auto"/>
            </w:tcBorders>
            <w:shd w:val="clear" w:color="auto" w:fill="auto"/>
          </w:tcPr>
          <w:p w14:paraId="43C92B5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790C70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F4AC1" w14:textId="77777777" w:rsidR="00FC3DAF" w:rsidRPr="00EF5447" w:rsidRDefault="00FC3DAF" w:rsidP="009F26B2">
            <w:pPr>
              <w:pStyle w:val="TAC"/>
              <w:rPr>
                <w:lang w:eastAsia="en-GB"/>
              </w:rPr>
            </w:pPr>
            <w:r w:rsidRPr="00EF5447">
              <w:t>20+20+20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39C57"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1815B"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9EC7266" w14:textId="77777777" w:rsidR="00FC3DAF" w:rsidRPr="00EF5447" w:rsidRDefault="00FC3DAF" w:rsidP="009F26B2">
            <w:pPr>
              <w:pStyle w:val="TAC"/>
              <w:rPr>
                <w:lang w:eastAsia="en-GB"/>
              </w:rPr>
            </w:pPr>
            <w:r w:rsidRPr="00EF5447">
              <w:rPr>
                <w:lang w:eastAsia="zh-CN"/>
              </w:rPr>
              <w:t>160</w:t>
            </w:r>
          </w:p>
        </w:tc>
        <w:tc>
          <w:tcPr>
            <w:tcW w:w="0" w:type="auto"/>
            <w:tcBorders>
              <w:top w:val="single" w:sz="4" w:space="0" w:color="auto"/>
              <w:left w:val="single" w:sz="4" w:space="0" w:color="auto"/>
              <w:right w:val="single" w:sz="4" w:space="0" w:color="auto"/>
            </w:tcBorders>
            <w:shd w:val="clear" w:color="auto" w:fill="auto"/>
          </w:tcPr>
          <w:p w14:paraId="2EED93F0" w14:textId="77777777" w:rsidR="00FC3DAF" w:rsidRPr="00EF5447" w:rsidRDefault="00FC3DAF" w:rsidP="009F26B2">
            <w:pPr>
              <w:pStyle w:val="TAC"/>
              <w:rPr>
                <w:lang w:eastAsia="en-GB"/>
              </w:rPr>
            </w:pPr>
            <w:r w:rsidRPr="00EF5447">
              <w:rPr>
                <w:lang w:eastAsia="zh-CN"/>
              </w:rPr>
              <w:t>2</w:t>
            </w:r>
          </w:p>
        </w:tc>
      </w:tr>
      <w:tr w:rsidR="00FC3DAF" w:rsidRPr="00EF5447" w14:paraId="03713D8B" w14:textId="77777777" w:rsidTr="009F26B2">
        <w:trPr>
          <w:trHeight w:val="187"/>
        </w:trPr>
        <w:tc>
          <w:tcPr>
            <w:tcW w:w="0" w:type="auto"/>
            <w:tcBorders>
              <w:left w:val="single" w:sz="4" w:space="0" w:color="auto"/>
              <w:right w:val="single" w:sz="4" w:space="0" w:color="auto"/>
            </w:tcBorders>
            <w:shd w:val="clear" w:color="auto" w:fill="auto"/>
          </w:tcPr>
          <w:p w14:paraId="25131F66"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9A8573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66D35"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8C1B"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B968" w14:textId="77777777" w:rsidR="00FC3DAF" w:rsidRPr="00EF5447" w:rsidRDefault="00FC3DAF" w:rsidP="009F26B2">
            <w:pPr>
              <w:pStyle w:val="TAC"/>
              <w:rPr>
                <w:lang w:eastAsia="en-GB"/>
              </w:rPr>
            </w:pPr>
            <w:r w:rsidRPr="00EF5447">
              <w:t>20+20+20</w:t>
            </w:r>
          </w:p>
        </w:tc>
        <w:tc>
          <w:tcPr>
            <w:tcW w:w="0" w:type="auto"/>
            <w:tcBorders>
              <w:left w:val="single" w:sz="4" w:space="0" w:color="auto"/>
              <w:right w:val="single" w:sz="4" w:space="0" w:color="auto"/>
            </w:tcBorders>
            <w:shd w:val="clear" w:color="auto" w:fill="auto"/>
          </w:tcPr>
          <w:p w14:paraId="37CC9D3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FB7A63D" w14:textId="77777777" w:rsidR="00FC3DAF" w:rsidRPr="00EF5447" w:rsidRDefault="00FC3DAF" w:rsidP="009F26B2">
            <w:pPr>
              <w:pStyle w:val="TAC"/>
              <w:rPr>
                <w:lang w:eastAsia="en-GB"/>
              </w:rPr>
            </w:pPr>
          </w:p>
        </w:tc>
      </w:tr>
      <w:tr w:rsidR="00FC3DAF" w:rsidRPr="00EF5447" w14:paraId="3E625172" w14:textId="77777777" w:rsidTr="009F26B2">
        <w:trPr>
          <w:trHeight w:val="187"/>
        </w:trPr>
        <w:tc>
          <w:tcPr>
            <w:tcW w:w="0" w:type="auto"/>
            <w:tcBorders>
              <w:left w:val="single" w:sz="4" w:space="0" w:color="auto"/>
              <w:right w:val="single" w:sz="4" w:space="0" w:color="auto"/>
            </w:tcBorders>
            <w:shd w:val="clear" w:color="auto" w:fill="auto"/>
          </w:tcPr>
          <w:p w14:paraId="2A52A6A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3FCF63F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B4078" w14:textId="77777777" w:rsidR="00FC3DAF" w:rsidRPr="00EF5447" w:rsidRDefault="00FC3DAF" w:rsidP="009F26B2">
            <w:pPr>
              <w:pStyle w:val="TAC"/>
              <w:rPr>
                <w:lang w:eastAsia="en-GB"/>
              </w:rPr>
            </w:pPr>
            <w:r w:rsidRPr="00EF5447">
              <w:t>20+20+15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FC7C"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6E01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40FE967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1DE0B40" w14:textId="77777777" w:rsidR="00FC3DAF" w:rsidRPr="00EF5447" w:rsidRDefault="00FC3DAF" w:rsidP="009F26B2">
            <w:pPr>
              <w:pStyle w:val="TAC"/>
              <w:rPr>
                <w:lang w:eastAsia="en-GB"/>
              </w:rPr>
            </w:pPr>
          </w:p>
        </w:tc>
      </w:tr>
      <w:tr w:rsidR="00FC3DAF" w:rsidRPr="00EF5447" w14:paraId="26FCF6FF"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5CDB48EC"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38973A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6B96B"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3F8FE" w14:textId="77777777" w:rsidR="00FC3DAF" w:rsidRPr="00EF5447" w:rsidRDefault="00FC3DAF" w:rsidP="009F26B2">
            <w:pPr>
              <w:pStyle w:val="TAC"/>
              <w:rPr>
                <w:lang w:eastAsia="en-GB"/>
              </w:rPr>
            </w:pPr>
            <w:r w:rsidRPr="00EF5447">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7D0" w14:textId="77777777" w:rsidR="00FC3DAF" w:rsidRPr="00EF5447" w:rsidRDefault="00FC3DAF" w:rsidP="009F26B2">
            <w:pPr>
              <w:pStyle w:val="TAC"/>
              <w:rPr>
                <w:lang w:eastAsia="en-GB"/>
              </w:rPr>
            </w:pPr>
            <w:r w:rsidRPr="00EF5447">
              <w:t>20+20+15</w:t>
            </w:r>
          </w:p>
        </w:tc>
        <w:tc>
          <w:tcPr>
            <w:tcW w:w="0" w:type="auto"/>
            <w:tcBorders>
              <w:left w:val="single" w:sz="4" w:space="0" w:color="auto"/>
              <w:bottom w:val="single" w:sz="4" w:space="0" w:color="auto"/>
              <w:right w:val="single" w:sz="4" w:space="0" w:color="auto"/>
            </w:tcBorders>
            <w:shd w:val="clear" w:color="auto" w:fill="auto"/>
          </w:tcPr>
          <w:p w14:paraId="1D30F19A"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B16F04" w14:textId="77777777" w:rsidR="00FC3DAF" w:rsidRPr="00EF5447" w:rsidRDefault="00FC3DAF" w:rsidP="009F26B2">
            <w:pPr>
              <w:pStyle w:val="TAC"/>
              <w:rPr>
                <w:lang w:eastAsia="en-GB"/>
              </w:rPr>
            </w:pPr>
          </w:p>
        </w:tc>
      </w:tr>
      <w:tr w:rsidR="00FC3DAF" w:rsidRPr="00EF5447" w14:paraId="49829241"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19C68EE" w14:textId="77777777" w:rsidR="00FC3DAF" w:rsidRPr="00EF5447" w:rsidRDefault="00FC3DAF" w:rsidP="009F26B2">
            <w:pPr>
              <w:pStyle w:val="TAC"/>
              <w:rPr>
                <w:lang w:eastAsia="zh-TW"/>
              </w:rPr>
            </w:pPr>
            <w:r w:rsidRPr="00EF5447">
              <w:rPr>
                <w:lang w:eastAsia="zh-CN"/>
              </w:rPr>
              <w:t>DC_(n)48AA</w:t>
            </w:r>
            <w:del w:id="24"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872598F"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2C0C1" w14:textId="77777777" w:rsidR="00FC3DAF" w:rsidRPr="00EF5447" w:rsidRDefault="00FC3DAF" w:rsidP="009F26B2">
            <w:pPr>
              <w:pStyle w:val="TAC"/>
              <w:rPr>
                <w:lang w:eastAsia="en-GB"/>
              </w:rPr>
            </w:pPr>
            <w:r w:rsidRPr="00EF5447">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850D"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234DD"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DF2E6EA" w14:textId="77777777" w:rsidR="00FC3DAF" w:rsidRPr="00EF5447" w:rsidRDefault="00FC3DAF" w:rsidP="009F26B2">
            <w:pPr>
              <w:pStyle w:val="TAC"/>
              <w:rPr>
                <w:lang w:eastAsia="en-GB"/>
              </w:rPr>
            </w:pPr>
            <w:r w:rsidRPr="00EF5447">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9176AC" w14:textId="77777777" w:rsidR="00FC3DAF" w:rsidRPr="00EF5447" w:rsidRDefault="00FC3DAF" w:rsidP="009F26B2">
            <w:pPr>
              <w:pStyle w:val="TAC"/>
              <w:rPr>
                <w:lang w:eastAsia="en-GB"/>
              </w:rPr>
            </w:pPr>
            <w:r w:rsidRPr="00EF5447">
              <w:rPr>
                <w:lang w:eastAsia="zh-CN"/>
              </w:rPr>
              <w:t>0</w:t>
            </w:r>
          </w:p>
        </w:tc>
      </w:tr>
      <w:tr w:rsidR="00FC3DAF" w:rsidRPr="00EF5447" w14:paraId="0C1404D9" w14:textId="77777777" w:rsidTr="009F26B2">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131A56D" w14:textId="77777777" w:rsidR="00FC3DAF" w:rsidRPr="00EF5447" w:rsidRDefault="00FC3DAF" w:rsidP="009F26B2">
            <w:pPr>
              <w:pStyle w:val="TAC"/>
              <w:rPr>
                <w:lang w:eastAsia="en-GB"/>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A409F5" w14:textId="77777777" w:rsidR="00FC3DAF" w:rsidRPr="00EF5447" w:rsidRDefault="00FC3DAF" w:rsidP="009F26B2">
            <w:pPr>
              <w:pStyle w:val="TAC"/>
              <w:rPr>
                <w:vertAlign w:val="superscript"/>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EE129"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09D9D"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B60F5" w14:textId="77777777" w:rsidR="00FC3DAF" w:rsidRPr="00EF5447" w:rsidRDefault="00FC3DAF" w:rsidP="009F26B2">
            <w:pPr>
              <w:pStyle w:val="TAC"/>
              <w:rPr>
                <w:lang w:eastAsia="en-GB"/>
              </w:rPr>
            </w:pPr>
            <w:r w:rsidRPr="00EF5447">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8E37771" w14:textId="77777777" w:rsidR="00FC3DAF" w:rsidRPr="00EF5447" w:rsidRDefault="00FC3DAF" w:rsidP="009F26B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969D4C3" w14:textId="77777777" w:rsidR="00FC3DAF" w:rsidRPr="00EF5447" w:rsidRDefault="00FC3DAF" w:rsidP="009F26B2">
            <w:pPr>
              <w:pStyle w:val="TAC"/>
              <w:rPr>
                <w:lang w:eastAsia="en-GB"/>
              </w:rPr>
            </w:pPr>
          </w:p>
        </w:tc>
      </w:tr>
      <w:tr w:rsidR="00FC3DAF" w:rsidRPr="00EF5447" w14:paraId="2881A18E"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0AC1A9" w14:textId="77777777" w:rsidR="00FC3DAF" w:rsidRPr="00EF5447" w:rsidRDefault="00FC3DAF" w:rsidP="009F26B2">
            <w:pPr>
              <w:pStyle w:val="TAC"/>
              <w:rPr>
                <w:lang w:eastAsia="zh-TW"/>
              </w:rPr>
            </w:pPr>
            <w:r w:rsidRPr="00EF5447">
              <w:rPr>
                <w:lang w:eastAsia="zh-CN"/>
              </w:rPr>
              <w:t>DC_(n)48CA</w:t>
            </w:r>
            <w:del w:id="25"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2B45F83"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p w14:paraId="0CC10CD2" w14:textId="45F9542F" w:rsidR="00FC3DAF" w:rsidRPr="00EF5447" w:rsidRDefault="00FC3DAF" w:rsidP="009F26B2">
            <w:pPr>
              <w:pStyle w:val="TAC"/>
              <w:rPr>
                <w:vertAlign w:val="superscript"/>
                <w:lang w:eastAsia="zh-TW"/>
              </w:rPr>
            </w:pPr>
            <w:del w:id="26" w:author="James Wang" w:date="2022-11-01T14:54:00Z">
              <w:r w:rsidRPr="00EF5447" w:rsidDel="00FC3DAF">
                <w:rPr>
                  <w:rFonts w:ascii="PMingLiU" w:eastAsia="PMingLiU"/>
                  <w:lang w:eastAsia="zh-TW"/>
                </w:rPr>
                <w:delText>DC_</w:delText>
              </w:r>
              <w:r w:rsidRPr="00EF5447" w:rsidDel="00FC3DAF">
                <w:rPr>
                  <w:lang w:eastAsia="zh-CN"/>
                </w:rPr>
                <w:delText>48A_n48A</w:delText>
              </w:r>
              <w:r w:rsidRPr="00EF5447" w:rsidDel="00FC3DAF">
                <w:rPr>
                  <w:vertAlign w:val="superscript"/>
                  <w:lang w:eastAsia="zh-TW"/>
                </w:rPr>
                <w:delText>4</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57AE0" w14:textId="77777777" w:rsidR="00FC3DAF" w:rsidRPr="00EF5447" w:rsidRDefault="00FC3DAF" w:rsidP="009F26B2">
            <w:pPr>
              <w:pStyle w:val="TAC"/>
              <w:rPr>
                <w:lang w:eastAsia="en-GB"/>
              </w:rPr>
            </w:pPr>
            <w:r w:rsidRPr="00EF5447">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7D21F" w14:textId="77777777" w:rsidR="00FC3DAF" w:rsidRPr="00EF5447" w:rsidRDefault="00FC3DAF" w:rsidP="009F26B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B493"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0F01F8E" w14:textId="77777777" w:rsidR="00FC3DAF" w:rsidRPr="00EF5447" w:rsidRDefault="00FC3DAF" w:rsidP="009F26B2">
            <w:pPr>
              <w:pStyle w:val="TAC"/>
              <w:rPr>
                <w:lang w:eastAsia="zh-TW"/>
              </w:rPr>
            </w:pPr>
            <w:r w:rsidRPr="00EF5447">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F74E40" w14:textId="77777777" w:rsidR="00FC3DAF" w:rsidRPr="00EF5447" w:rsidRDefault="00FC3DAF" w:rsidP="009F26B2">
            <w:pPr>
              <w:pStyle w:val="TAC"/>
              <w:rPr>
                <w:lang w:eastAsia="zh-TW"/>
              </w:rPr>
            </w:pPr>
            <w:r w:rsidRPr="00EF5447">
              <w:rPr>
                <w:lang w:eastAsia="zh-TW"/>
              </w:rPr>
              <w:t>0</w:t>
            </w:r>
          </w:p>
        </w:tc>
      </w:tr>
      <w:tr w:rsidR="00FC3DAF" w:rsidRPr="00EF5447" w14:paraId="3A15B0C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01F7B5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2CAD9D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9FAE"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EB4BC" w14:textId="77777777" w:rsidR="00FC3DAF" w:rsidRPr="00EF5447" w:rsidRDefault="00FC3DAF" w:rsidP="009F26B2">
            <w:pPr>
              <w:pStyle w:val="TAC"/>
              <w:rPr>
                <w:lang w:eastAsia="en-GB"/>
              </w:rPr>
            </w:pPr>
            <w:r w:rsidRPr="00EF5447">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85C47" w14:textId="77777777" w:rsidR="00FC3DAF" w:rsidRPr="00EF5447" w:rsidRDefault="00FC3DAF" w:rsidP="009F26B2">
            <w:pPr>
              <w:pStyle w:val="TAC"/>
              <w:rPr>
                <w:lang w:eastAsia="en-GB"/>
              </w:rPr>
            </w:pPr>
            <w:r w:rsidRPr="00EF5447">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5EE8CA4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3A63395" w14:textId="77777777" w:rsidR="00FC3DAF" w:rsidRPr="00EF5447" w:rsidRDefault="00FC3DAF" w:rsidP="009F26B2">
            <w:pPr>
              <w:pStyle w:val="TAC"/>
              <w:rPr>
                <w:lang w:eastAsia="en-GB"/>
              </w:rPr>
            </w:pPr>
          </w:p>
        </w:tc>
      </w:tr>
      <w:tr w:rsidR="00FC3DAF" w:rsidRPr="00EF5447" w14:paraId="49D2F74D" w14:textId="77777777" w:rsidTr="009F26B2">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D2B6701" w14:textId="77777777" w:rsidR="00FC3DAF" w:rsidRPr="00EF5447" w:rsidRDefault="00FC3DAF" w:rsidP="009F26B2">
            <w:pPr>
              <w:pStyle w:val="TAC"/>
              <w:rPr>
                <w:lang w:eastAsia="zh-TW"/>
              </w:rPr>
            </w:pPr>
            <w:r w:rsidRPr="00EF5447">
              <w:rPr>
                <w:lang w:eastAsia="zh-CN"/>
              </w:rPr>
              <w:t>DC_(n)48DA</w:t>
            </w:r>
            <w:del w:id="27" w:author="James Wang" w:date="2022-11-01T14:54:00Z">
              <w:r w:rsidRPr="00EF5447" w:rsidDel="00FC3DAF">
                <w:rPr>
                  <w:vertAlign w:val="superscript"/>
                  <w:lang w:eastAsia="zh-TW"/>
                </w:rPr>
                <w:delText>5</w:delText>
              </w:r>
            </w:del>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1B91B7" w14:textId="77777777" w:rsidR="00FC3DAF" w:rsidRPr="00EF5447" w:rsidRDefault="00FC3DAF" w:rsidP="009F26B2">
            <w:pPr>
              <w:pStyle w:val="TAC"/>
              <w:rPr>
                <w:vertAlign w:val="superscript"/>
                <w:lang w:eastAsia="zh-TW"/>
              </w:rPr>
            </w:pPr>
            <w:r w:rsidRPr="00EF5447">
              <w:rPr>
                <w:lang w:eastAsia="zh-CN"/>
              </w:rPr>
              <w:t>DC_(n)48AA</w:t>
            </w:r>
            <w:r w:rsidRPr="00EF5447">
              <w:rPr>
                <w:vertAlign w:val="superscript"/>
                <w:lang w:eastAsia="zh-TW"/>
              </w:rPr>
              <w:t>4</w:t>
            </w:r>
          </w:p>
          <w:p w14:paraId="7DB1F929" w14:textId="5A5BBCBE" w:rsidR="00FC3DAF" w:rsidRPr="00EF5447" w:rsidRDefault="00FC3DAF" w:rsidP="009F26B2">
            <w:pPr>
              <w:pStyle w:val="TAC"/>
              <w:rPr>
                <w:vertAlign w:val="superscript"/>
                <w:lang w:eastAsia="zh-TW"/>
              </w:rPr>
            </w:pPr>
            <w:del w:id="28" w:author="James Wang" w:date="2022-11-01T14:54:00Z">
              <w:r w:rsidRPr="00EF5447" w:rsidDel="00FC3DAF">
                <w:rPr>
                  <w:rFonts w:eastAsia="PMingLiU" w:cs="Arial"/>
                  <w:lang w:eastAsia="zh-TW"/>
                </w:rPr>
                <w:delText>DC</w:delText>
              </w:r>
              <w:r w:rsidRPr="00EF5447" w:rsidDel="00FC3DAF">
                <w:rPr>
                  <w:rFonts w:ascii="PMingLiU" w:eastAsia="PMingLiU"/>
                  <w:lang w:eastAsia="zh-TW"/>
                </w:rPr>
                <w:delText>_</w:delText>
              </w:r>
              <w:r w:rsidRPr="00EF5447" w:rsidDel="00FC3DAF">
                <w:rPr>
                  <w:lang w:eastAsia="zh-CN"/>
                </w:rPr>
                <w:delText>48A_n48A</w:delText>
              </w:r>
              <w:r w:rsidRPr="00EF5447" w:rsidDel="00FC3DAF">
                <w:rPr>
                  <w:vertAlign w:val="superscript"/>
                  <w:lang w:eastAsia="zh-TW"/>
                </w:rPr>
                <w:delText>4</w:delText>
              </w:r>
            </w:del>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09860" w14:textId="77777777" w:rsidR="00FC3DAF" w:rsidRPr="00EF5447" w:rsidRDefault="00FC3DAF" w:rsidP="009F26B2">
            <w:pPr>
              <w:pStyle w:val="TAC"/>
              <w:rPr>
                <w:lang w:eastAsia="en-GB"/>
              </w:rPr>
            </w:pPr>
            <w:r w:rsidRPr="00EF5447">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265BB"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57C05" w14:textId="77777777" w:rsidR="00FC3DAF" w:rsidRPr="00EF5447" w:rsidRDefault="00FC3DAF" w:rsidP="009F26B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FC3916D" w14:textId="77777777" w:rsidR="00FC3DAF" w:rsidRPr="00EF5447" w:rsidRDefault="00FC3DAF" w:rsidP="009F26B2">
            <w:pPr>
              <w:pStyle w:val="TAC"/>
              <w:rPr>
                <w:lang w:eastAsia="zh-TW"/>
              </w:rPr>
            </w:pPr>
            <w:r w:rsidRPr="00EF5447">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CAED29F" w14:textId="77777777" w:rsidR="00FC3DAF" w:rsidRPr="00EF5447" w:rsidRDefault="00FC3DAF" w:rsidP="009F26B2">
            <w:pPr>
              <w:pStyle w:val="TAC"/>
              <w:rPr>
                <w:lang w:eastAsia="zh-TW"/>
              </w:rPr>
            </w:pPr>
            <w:r w:rsidRPr="00EF5447">
              <w:rPr>
                <w:lang w:eastAsia="zh-TW"/>
              </w:rPr>
              <w:t>0</w:t>
            </w:r>
          </w:p>
        </w:tc>
      </w:tr>
      <w:tr w:rsidR="00FC3DAF" w:rsidRPr="00EF5447" w14:paraId="35B8D516"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3D662123"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211FF3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920CC"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C0BF2" w14:textId="77777777" w:rsidR="00FC3DAF" w:rsidRPr="00EF5447" w:rsidRDefault="00FC3DAF" w:rsidP="009F26B2">
            <w:pPr>
              <w:pStyle w:val="TAC"/>
              <w:rPr>
                <w:lang w:eastAsia="en-GB"/>
              </w:rPr>
            </w:pPr>
            <w:r w:rsidRPr="00EF5447">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3AF2" w14:textId="77777777" w:rsidR="00FC3DAF" w:rsidRPr="00EF5447" w:rsidRDefault="00FC3DAF" w:rsidP="009F26B2">
            <w:pPr>
              <w:pStyle w:val="TAC"/>
              <w:rPr>
                <w:lang w:eastAsia="en-GB"/>
              </w:rPr>
            </w:pPr>
            <w:r w:rsidRPr="00EF5447">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94955AB"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D684F59" w14:textId="77777777" w:rsidR="00FC3DAF" w:rsidRPr="00EF5447" w:rsidRDefault="00FC3DAF" w:rsidP="009F26B2">
            <w:pPr>
              <w:pStyle w:val="TAC"/>
              <w:rPr>
                <w:lang w:eastAsia="en-GB"/>
              </w:rPr>
            </w:pPr>
          </w:p>
        </w:tc>
      </w:tr>
      <w:tr w:rsidR="00FC3DAF" w:rsidRPr="00EF5447" w14:paraId="2112011B" w14:textId="77777777" w:rsidTr="009F26B2">
        <w:trPr>
          <w:trHeight w:val="187"/>
        </w:trPr>
        <w:tc>
          <w:tcPr>
            <w:tcW w:w="0" w:type="auto"/>
            <w:vMerge w:val="restart"/>
            <w:tcBorders>
              <w:left w:val="single" w:sz="4" w:space="0" w:color="auto"/>
              <w:right w:val="single" w:sz="4" w:space="0" w:color="auto"/>
            </w:tcBorders>
            <w:shd w:val="clear" w:color="auto" w:fill="auto"/>
            <w:vAlign w:val="center"/>
          </w:tcPr>
          <w:p w14:paraId="0ED378F9" w14:textId="77777777" w:rsidR="00FC3DAF" w:rsidRPr="00EF5447" w:rsidRDefault="00FC3DAF" w:rsidP="009F26B2">
            <w:pPr>
              <w:pStyle w:val="TAC"/>
              <w:rPr>
                <w:lang w:eastAsia="en-GB"/>
              </w:rPr>
            </w:pPr>
            <w:r w:rsidRPr="00EE538E">
              <w:rPr>
                <w:rFonts w:eastAsia="PMingLiU"/>
              </w:rPr>
              <w:t>DC_(n)</w:t>
            </w:r>
            <w:r>
              <w:rPr>
                <w:rFonts w:eastAsia="PMingLiU"/>
              </w:rPr>
              <w:t>66AA</w:t>
            </w:r>
          </w:p>
        </w:tc>
        <w:tc>
          <w:tcPr>
            <w:tcW w:w="0" w:type="auto"/>
            <w:vMerge w:val="restart"/>
            <w:tcBorders>
              <w:left w:val="single" w:sz="4" w:space="0" w:color="auto"/>
              <w:right w:val="single" w:sz="4" w:space="0" w:color="auto"/>
            </w:tcBorders>
            <w:shd w:val="clear" w:color="auto" w:fill="auto"/>
            <w:vAlign w:val="center"/>
          </w:tcPr>
          <w:p w14:paraId="61D4A2F9" w14:textId="77777777" w:rsidR="00FC3DAF" w:rsidRPr="00EF5447" w:rsidRDefault="00FC3DAF" w:rsidP="009F26B2">
            <w:pPr>
              <w:pStyle w:val="TAC"/>
              <w:rPr>
                <w:lang w:eastAsia="zh-TW"/>
              </w:rPr>
            </w:pPr>
            <w:r w:rsidRPr="00925E70">
              <w:rPr>
                <w:rFonts w:eastAsia="PMingLiU"/>
              </w:rPr>
              <w:t>DC_(n)66AA</w:t>
            </w:r>
            <w:r>
              <w:rPr>
                <w:rFonts w:eastAsia="PMingLiU" w:hint="eastAsia"/>
                <w:vertAlign w:val="superscript"/>
                <w:lang w:eastAsia="zh-TW"/>
              </w:rPr>
              <w:t>4</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7D2557" w14:textId="77777777" w:rsidR="00FC3DAF" w:rsidRPr="00EF5447" w:rsidRDefault="00FC3DAF" w:rsidP="009F26B2">
            <w:pPr>
              <w:pStyle w:val="TAC"/>
              <w:rPr>
                <w:lang w:eastAsia="en-GB"/>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0E5040" w14:textId="77777777" w:rsidR="00FC3DAF" w:rsidRPr="00EF5447" w:rsidRDefault="00FC3DAF" w:rsidP="009F26B2">
            <w:pPr>
              <w:pStyle w:val="TAC"/>
              <w:rPr>
                <w:lang w:eastAsia="zh-CN"/>
              </w:rPr>
            </w:pPr>
            <w:r w:rsidRPr="00925E70">
              <w:rPr>
                <w:rFonts w:cs="Arial"/>
                <w:color w:val="000000"/>
                <w:szCs w:val="18"/>
              </w:rPr>
              <w:t>5,10,15,20,</w:t>
            </w:r>
            <w:r w:rsidRPr="00925E70">
              <w:rPr>
                <w:rFonts w:cs="Arial"/>
                <w:szCs w:val="18"/>
              </w:rPr>
              <w:t xml:space="preserve">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9297254" w14:textId="77777777" w:rsidR="00FC3DAF" w:rsidRPr="00EF5447" w:rsidRDefault="00FC3DAF" w:rsidP="009F26B2">
            <w:pPr>
              <w:pStyle w:val="TAC"/>
              <w:rPr>
                <w:lang w:eastAsia="en-GB"/>
              </w:rPr>
            </w:pPr>
            <w:r w:rsidRPr="00925E70">
              <w:rPr>
                <w:rFonts w:ascii="Microsoft JhengHei" w:eastAsia="Microsoft JhengHei" w:hAnsi="Microsoft JhengHei" w:cs="Microsoft JhengHei" w:hint="eastAsia"/>
                <w:color w:val="000000"/>
                <w:szCs w:val="18"/>
              </w:rPr>
              <w:t xml:space="preserve">　</w:t>
            </w:r>
          </w:p>
        </w:tc>
        <w:tc>
          <w:tcPr>
            <w:tcW w:w="0" w:type="auto"/>
            <w:vMerge w:val="restart"/>
            <w:tcBorders>
              <w:left w:val="single" w:sz="4" w:space="0" w:color="auto"/>
              <w:right w:val="single" w:sz="4" w:space="0" w:color="auto"/>
            </w:tcBorders>
            <w:shd w:val="clear" w:color="auto" w:fill="auto"/>
            <w:vAlign w:val="center"/>
          </w:tcPr>
          <w:p w14:paraId="5613DA81" w14:textId="77777777" w:rsidR="00FC3DAF" w:rsidRPr="00EF5447" w:rsidRDefault="00FC3DAF" w:rsidP="009F26B2">
            <w:pPr>
              <w:pStyle w:val="TAC"/>
              <w:rPr>
                <w:lang w:eastAsia="en-GB"/>
              </w:rPr>
            </w:pPr>
            <w:r>
              <w:rPr>
                <w:rFonts w:hint="eastAsia"/>
                <w:lang w:val="fi-FI"/>
              </w:rPr>
              <w:t>6</w:t>
            </w:r>
            <w:r>
              <w:rPr>
                <w:lang w:val="fi-FI"/>
              </w:rPr>
              <w:t>0</w:t>
            </w:r>
          </w:p>
        </w:tc>
        <w:tc>
          <w:tcPr>
            <w:tcW w:w="0" w:type="auto"/>
            <w:vMerge w:val="restart"/>
            <w:tcBorders>
              <w:left w:val="single" w:sz="4" w:space="0" w:color="auto"/>
              <w:right w:val="single" w:sz="4" w:space="0" w:color="auto"/>
            </w:tcBorders>
            <w:shd w:val="clear" w:color="auto" w:fill="auto"/>
            <w:vAlign w:val="center"/>
          </w:tcPr>
          <w:p w14:paraId="52B26679" w14:textId="77777777" w:rsidR="00FC3DAF" w:rsidRPr="00EF5447" w:rsidRDefault="00FC3DAF" w:rsidP="009F26B2">
            <w:pPr>
              <w:pStyle w:val="TAC"/>
              <w:rPr>
                <w:lang w:eastAsia="en-GB"/>
              </w:rPr>
            </w:pPr>
            <w:r>
              <w:rPr>
                <w:rFonts w:hint="eastAsia"/>
              </w:rPr>
              <w:t>0</w:t>
            </w:r>
          </w:p>
        </w:tc>
      </w:tr>
      <w:tr w:rsidR="00FC3DAF" w:rsidRPr="00EF5447" w14:paraId="047AED2D" w14:textId="77777777" w:rsidTr="009F26B2">
        <w:trPr>
          <w:trHeight w:val="187"/>
        </w:trPr>
        <w:tc>
          <w:tcPr>
            <w:tcW w:w="0" w:type="auto"/>
            <w:vMerge/>
            <w:tcBorders>
              <w:left w:val="single" w:sz="4" w:space="0" w:color="auto"/>
              <w:bottom w:val="single" w:sz="4" w:space="0" w:color="auto"/>
              <w:right w:val="single" w:sz="4" w:space="0" w:color="auto"/>
            </w:tcBorders>
            <w:shd w:val="clear" w:color="auto" w:fill="auto"/>
            <w:vAlign w:val="center"/>
          </w:tcPr>
          <w:p w14:paraId="4AC137C8"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vAlign w:val="center"/>
          </w:tcPr>
          <w:p w14:paraId="7185DEB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BE7510" w14:textId="77777777" w:rsidR="00FC3DAF" w:rsidRPr="00EF5447" w:rsidRDefault="00FC3DAF" w:rsidP="009F26B2">
            <w:pPr>
              <w:pStyle w:val="TAC"/>
              <w:rPr>
                <w:lang w:eastAsia="en-GB"/>
              </w:rPr>
            </w:pPr>
            <w:r w:rsidRPr="00925E70">
              <w:rPr>
                <w:rFonts w:ascii="Microsoft JhengHei" w:eastAsia="Microsoft JhengHei" w:hAnsi="Microsoft JhengHei" w:cs="Microsoft JhengHei" w:hint="eastAsia"/>
                <w:color w:val="000000"/>
                <w:szCs w:val="18"/>
              </w:rPr>
              <w:t xml:space="preserve">　</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09DCB72" w14:textId="77777777" w:rsidR="00FC3DAF" w:rsidRPr="00EF5447" w:rsidRDefault="00FC3DAF" w:rsidP="009F26B2">
            <w:pPr>
              <w:pStyle w:val="TAC"/>
              <w:rPr>
                <w:lang w:eastAsia="zh-CN"/>
              </w:rPr>
            </w:pPr>
            <w:r w:rsidRPr="00925E70">
              <w:rPr>
                <w:rFonts w:cs="Arial"/>
                <w:color w:val="000000"/>
                <w:szCs w:val="18"/>
              </w:rPr>
              <w:t>5,10,15</w:t>
            </w:r>
            <w:r w:rsidRPr="00925E70">
              <w:rPr>
                <w:rFonts w:cs="Arial"/>
                <w:szCs w:val="18"/>
              </w:rPr>
              <w:t xml:space="preserve">,20, 25, </w:t>
            </w:r>
            <w:r w:rsidRPr="00925E70">
              <w:rPr>
                <w:rFonts w:cs="Arial"/>
                <w:color w:val="000000"/>
                <w:szCs w:val="18"/>
              </w:rPr>
              <w:t>30, 40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9285B7" w14:textId="77777777" w:rsidR="00FC3DAF" w:rsidRPr="00EF5447" w:rsidRDefault="00FC3DAF" w:rsidP="009F26B2">
            <w:pPr>
              <w:pStyle w:val="TAC"/>
              <w:rPr>
                <w:lang w:eastAsia="en-GB"/>
              </w:rPr>
            </w:pPr>
            <w:r w:rsidRPr="00925E70">
              <w:rPr>
                <w:rFonts w:cs="Arial"/>
                <w:color w:val="000000"/>
                <w:szCs w:val="18"/>
              </w:rPr>
              <w:t>5, 10, 15, 20</w:t>
            </w:r>
          </w:p>
        </w:tc>
        <w:tc>
          <w:tcPr>
            <w:tcW w:w="0" w:type="auto"/>
            <w:vMerge/>
            <w:tcBorders>
              <w:left w:val="single" w:sz="4" w:space="0" w:color="auto"/>
              <w:bottom w:val="single" w:sz="4" w:space="0" w:color="auto"/>
              <w:right w:val="single" w:sz="4" w:space="0" w:color="auto"/>
            </w:tcBorders>
            <w:shd w:val="clear" w:color="auto" w:fill="auto"/>
          </w:tcPr>
          <w:p w14:paraId="7020AB3F"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30569410" w14:textId="77777777" w:rsidR="00FC3DAF" w:rsidRPr="00EF5447" w:rsidRDefault="00FC3DAF" w:rsidP="009F26B2">
            <w:pPr>
              <w:pStyle w:val="TAC"/>
              <w:rPr>
                <w:lang w:eastAsia="en-GB"/>
              </w:rPr>
            </w:pPr>
          </w:p>
        </w:tc>
      </w:tr>
      <w:tr w:rsidR="00FC3DAF" w:rsidRPr="00EF5447" w14:paraId="21117A8B" w14:textId="77777777" w:rsidTr="009F26B2">
        <w:trPr>
          <w:trHeight w:val="187"/>
        </w:trPr>
        <w:tc>
          <w:tcPr>
            <w:tcW w:w="0" w:type="auto"/>
            <w:tcBorders>
              <w:top w:val="single" w:sz="4" w:space="0" w:color="auto"/>
              <w:left w:val="single" w:sz="4" w:space="0" w:color="auto"/>
              <w:right w:val="single" w:sz="4" w:space="0" w:color="auto"/>
            </w:tcBorders>
            <w:shd w:val="clear" w:color="auto" w:fill="auto"/>
          </w:tcPr>
          <w:p w14:paraId="7AE99622" w14:textId="77777777" w:rsidR="00FC3DAF" w:rsidRPr="00EF5447" w:rsidRDefault="00FC3DAF" w:rsidP="009F26B2">
            <w:pPr>
              <w:pStyle w:val="TAC"/>
              <w:rPr>
                <w:lang w:eastAsia="en-GB"/>
              </w:rPr>
            </w:pPr>
            <w:r w:rsidRPr="00EF5447">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6E319ECB" w14:textId="77777777" w:rsidR="00FC3DAF" w:rsidRPr="00EF5447" w:rsidRDefault="00FC3DAF" w:rsidP="009F26B2">
            <w:pPr>
              <w:pStyle w:val="TAC"/>
              <w:rPr>
                <w:lang w:eastAsia="en-GB"/>
              </w:rPr>
            </w:pPr>
            <w:r w:rsidRPr="00EF5447">
              <w:t>DC_(n)71AA</w:t>
            </w:r>
            <w:r w:rsidRPr="00EF5447">
              <w:rPr>
                <w:vertAlign w:val="superscript"/>
              </w:rPr>
              <w:t>3</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5C91C" w14:textId="77777777" w:rsidR="00FC3DAF" w:rsidRPr="00EF5447" w:rsidRDefault="00FC3DAF" w:rsidP="009F26B2">
            <w:pPr>
              <w:pStyle w:val="TAC"/>
              <w:rPr>
                <w:lang w:eastAsia="en-GB"/>
              </w:rPr>
            </w:pPr>
            <w:r w:rsidRPr="00EF5447">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848" w14:textId="77777777" w:rsidR="00FC3DAF" w:rsidRPr="00EF5447" w:rsidRDefault="00FC3DAF" w:rsidP="009F26B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1DC71" w14:textId="77777777" w:rsidR="00FC3DAF" w:rsidRPr="00EF5447" w:rsidRDefault="00FC3DAF" w:rsidP="009F26B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D2AADA" w14:textId="77777777" w:rsidR="00FC3DAF" w:rsidRPr="00EF5447" w:rsidRDefault="00FC3DAF" w:rsidP="009F26B2">
            <w:pPr>
              <w:pStyle w:val="TAC"/>
              <w:rPr>
                <w:lang w:eastAsia="en-GB"/>
              </w:rPr>
            </w:pPr>
            <w:r w:rsidRPr="00EF5447">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55F131D4" w14:textId="77777777" w:rsidR="00FC3DAF" w:rsidRPr="00EF5447" w:rsidRDefault="00FC3DAF" w:rsidP="009F26B2">
            <w:pPr>
              <w:pStyle w:val="TAC"/>
              <w:rPr>
                <w:lang w:eastAsia="en-GB"/>
              </w:rPr>
            </w:pPr>
            <w:r w:rsidRPr="00EF5447">
              <w:rPr>
                <w:rFonts w:eastAsia="MS Mincho"/>
              </w:rPr>
              <w:t>0</w:t>
            </w:r>
          </w:p>
        </w:tc>
      </w:tr>
      <w:tr w:rsidR="00FC3DAF" w:rsidRPr="00EF5447" w14:paraId="18435188" w14:textId="77777777" w:rsidTr="009F26B2">
        <w:trPr>
          <w:trHeight w:val="187"/>
        </w:trPr>
        <w:tc>
          <w:tcPr>
            <w:tcW w:w="0" w:type="auto"/>
            <w:tcBorders>
              <w:left w:val="single" w:sz="4" w:space="0" w:color="auto"/>
              <w:right w:val="single" w:sz="4" w:space="0" w:color="auto"/>
            </w:tcBorders>
            <w:shd w:val="clear" w:color="auto" w:fill="auto"/>
          </w:tcPr>
          <w:p w14:paraId="3696E8E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670FD6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5D69F" w14:textId="77777777" w:rsidR="00FC3DAF" w:rsidRPr="00EF5447" w:rsidRDefault="00FC3DAF" w:rsidP="009F26B2">
            <w:pPr>
              <w:pStyle w:val="TAC"/>
              <w:rPr>
                <w:lang w:eastAsia="en-GB"/>
              </w:rPr>
            </w:pPr>
            <w:r w:rsidRPr="00EF5447">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75DD1" w14:textId="77777777" w:rsidR="00FC3DAF" w:rsidRPr="00EF5447" w:rsidRDefault="00FC3DAF" w:rsidP="009F26B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6DC6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6D29EE8"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927004C" w14:textId="77777777" w:rsidR="00FC3DAF" w:rsidRPr="00EF5447" w:rsidRDefault="00FC3DAF" w:rsidP="009F26B2">
            <w:pPr>
              <w:pStyle w:val="TAC"/>
              <w:rPr>
                <w:lang w:eastAsia="en-GB"/>
              </w:rPr>
            </w:pPr>
          </w:p>
        </w:tc>
      </w:tr>
      <w:tr w:rsidR="00FC3DAF" w:rsidRPr="00EF5447" w14:paraId="376BE370" w14:textId="77777777" w:rsidTr="009F26B2">
        <w:trPr>
          <w:trHeight w:val="187"/>
        </w:trPr>
        <w:tc>
          <w:tcPr>
            <w:tcW w:w="0" w:type="auto"/>
            <w:tcBorders>
              <w:left w:val="single" w:sz="4" w:space="0" w:color="auto"/>
              <w:right w:val="single" w:sz="4" w:space="0" w:color="auto"/>
            </w:tcBorders>
            <w:shd w:val="clear" w:color="auto" w:fill="auto"/>
          </w:tcPr>
          <w:p w14:paraId="699B93CA"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0818DD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C3D30" w14:textId="77777777" w:rsidR="00FC3DAF" w:rsidRPr="00EF5447" w:rsidRDefault="00FC3DAF" w:rsidP="009F26B2">
            <w:pPr>
              <w:pStyle w:val="TAC"/>
              <w:rPr>
                <w:lang w:eastAsia="en-GB"/>
              </w:rPr>
            </w:pPr>
            <w:r w:rsidRPr="00EF5447">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357A" w14:textId="77777777" w:rsidR="00FC3DAF" w:rsidRPr="00EF5447" w:rsidRDefault="00FC3DAF" w:rsidP="009F26B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4576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6C9A1E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053BC4E" w14:textId="77777777" w:rsidR="00FC3DAF" w:rsidRPr="00EF5447" w:rsidRDefault="00FC3DAF" w:rsidP="009F26B2">
            <w:pPr>
              <w:pStyle w:val="TAC"/>
              <w:rPr>
                <w:lang w:eastAsia="en-GB"/>
              </w:rPr>
            </w:pPr>
          </w:p>
        </w:tc>
      </w:tr>
      <w:tr w:rsidR="00FC3DAF" w:rsidRPr="00EF5447" w14:paraId="74BB9AC6" w14:textId="77777777" w:rsidTr="009F26B2">
        <w:trPr>
          <w:trHeight w:val="187"/>
        </w:trPr>
        <w:tc>
          <w:tcPr>
            <w:tcW w:w="0" w:type="auto"/>
            <w:tcBorders>
              <w:left w:val="single" w:sz="4" w:space="0" w:color="auto"/>
              <w:right w:val="single" w:sz="4" w:space="0" w:color="auto"/>
            </w:tcBorders>
            <w:shd w:val="clear" w:color="auto" w:fill="auto"/>
          </w:tcPr>
          <w:p w14:paraId="41011721"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E125DA"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6065F"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F2CBF" w14:textId="77777777" w:rsidR="00FC3DAF" w:rsidRPr="00EF5447" w:rsidRDefault="00FC3DAF" w:rsidP="009F26B2">
            <w:pPr>
              <w:pStyle w:val="TAC"/>
              <w:rPr>
                <w:lang w:eastAsia="en-GB"/>
              </w:rPr>
            </w:pPr>
            <w:r w:rsidRPr="00EF5447">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48B1A" w14:textId="77777777" w:rsidR="00FC3DAF" w:rsidRPr="00EF5447" w:rsidRDefault="00FC3DAF" w:rsidP="009F26B2">
            <w:pPr>
              <w:pStyle w:val="TAC"/>
              <w:rPr>
                <w:lang w:eastAsia="en-GB"/>
              </w:rPr>
            </w:pPr>
            <w:r w:rsidRPr="00EF5447">
              <w:rPr>
                <w:rFonts w:eastAsia="MS Mincho"/>
              </w:rPr>
              <w:t>15</w:t>
            </w:r>
          </w:p>
        </w:tc>
        <w:tc>
          <w:tcPr>
            <w:tcW w:w="0" w:type="auto"/>
            <w:tcBorders>
              <w:left w:val="single" w:sz="4" w:space="0" w:color="auto"/>
              <w:right w:val="single" w:sz="4" w:space="0" w:color="auto"/>
            </w:tcBorders>
            <w:shd w:val="clear" w:color="auto" w:fill="auto"/>
          </w:tcPr>
          <w:p w14:paraId="6E195E0D"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E3A116E" w14:textId="77777777" w:rsidR="00FC3DAF" w:rsidRPr="00EF5447" w:rsidRDefault="00FC3DAF" w:rsidP="009F26B2">
            <w:pPr>
              <w:pStyle w:val="TAC"/>
              <w:rPr>
                <w:lang w:eastAsia="en-GB"/>
              </w:rPr>
            </w:pPr>
          </w:p>
        </w:tc>
      </w:tr>
      <w:tr w:rsidR="00FC3DAF" w:rsidRPr="00EF5447" w14:paraId="44E2BEF7" w14:textId="77777777" w:rsidTr="009F26B2">
        <w:trPr>
          <w:trHeight w:val="187"/>
        </w:trPr>
        <w:tc>
          <w:tcPr>
            <w:tcW w:w="0" w:type="auto"/>
            <w:tcBorders>
              <w:left w:val="single" w:sz="4" w:space="0" w:color="auto"/>
              <w:right w:val="single" w:sz="4" w:space="0" w:color="auto"/>
            </w:tcBorders>
            <w:shd w:val="clear" w:color="auto" w:fill="auto"/>
          </w:tcPr>
          <w:p w14:paraId="5C2D9AC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96F5F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7F23C"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49CEB" w14:textId="77777777" w:rsidR="00FC3DAF" w:rsidRPr="00EF5447" w:rsidRDefault="00FC3DAF" w:rsidP="009F26B2">
            <w:pPr>
              <w:pStyle w:val="TAC"/>
              <w:rPr>
                <w:lang w:eastAsia="en-GB"/>
              </w:rPr>
            </w:pPr>
            <w:r w:rsidRPr="00EF5447">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4DB42" w14:textId="77777777" w:rsidR="00FC3DAF" w:rsidRPr="00EF5447" w:rsidRDefault="00FC3DAF" w:rsidP="009F26B2">
            <w:pPr>
              <w:pStyle w:val="TAC"/>
              <w:rPr>
                <w:lang w:eastAsia="en-GB"/>
              </w:rPr>
            </w:pPr>
            <w:r w:rsidRPr="00EF5447">
              <w:rPr>
                <w:rFonts w:eastAsia="MS Mincho"/>
              </w:rPr>
              <w:t>10</w:t>
            </w:r>
          </w:p>
        </w:tc>
        <w:tc>
          <w:tcPr>
            <w:tcW w:w="0" w:type="auto"/>
            <w:tcBorders>
              <w:left w:val="single" w:sz="4" w:space="0" w:color="auto"/>
              <w:right w:val="single" w:sz="4" w:space="0" w:color="auto"/>
            </w:tcBorders>
            <w:shd w:val="clear" w:color="auto" w:fill="auto"/>
          </w:tcPr>
          <w:p w14:paraId="241C3E6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A93D86D" w14:textId="77777777" w:rsidR="00FC3DAF" w:rsidRPr="00EF5447" w:rsidRDefault="00FC3DAF" w:rsidP="009F26B2">
            <w:pPr>
              <w:pStyle w:val="TAC"/>
              <w:rPr>
                <w:lang w:eastAsia="en-GB"/>
              </w:rPr>
            </w:pPr>
          </w:p>
        </w:tc>
      </w:tr>
      <w:tr w:rsidR="00FC3DAF" w:rsidRPr="00EF5447" w14:paraId="25BE6E62" w14:textId="77777777" w:rsidTr="009F26B2">
        <w:trPr>
          <w:trHeight w:val="187"/>
        </w:trPr>
        <w:tc>
          <w:tcPr>
            <w:tcW w:w="0" w:type="auto"/>
            <w:tcBorders>
              <w:left w:val="single" w:sz="4" w:space="0" w:color="auto"/>
              <w:right w:val="single" w:sz="4" w:space="0" w:color="auto"/>
            </w:tcBorders>
            <w:shd w:val="clear" w:color="auto" w:fill="auto"/>
          </w:tcPr>
          <w:p w14:paraId="49C4DCC0"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055957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6076"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53B00" w14:textId="77777777" w:rsidR="00FC3DAF" w:rsidRPr="00EF5447" w:rsidRDefault="00FC3DAF" w:rsidP="009F26B2">
            <w:pPr>
              <w:pStyle w:val="TAC"/>
              <w:rPr>
                <w:lang w:eastAsia="en-GB"/>
              </w:rPr>
            </w:pPr>
            <w:r w:rsidRPr="00EF5447">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54851" w14:textId="77777777" w:rsidR="00FC3DAF" w:rsidRPr="00EF5447" w:rsidRDefault="00FC3DAF" w:rsidP="009F26B2">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2A412AF"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B6D9373" w14:textId="77777777" w:rsidR="00FC3DAF" w:rsidRPr="00EF5447" w:rsidRDefault="00FC3DAF" w:rsidP="009F26B2">
            <w:pPr>
              <w:pStyle w:val="TAC"/>
              <w:rPr>
                <w:lang w:eastAsia="en-GB"/>
              </w:rPr>
            </w:pPr>
          </w:p>
        </w:tc>
      </w:tr>
      <w:tr w:rsidR="00FC3DAF" w:rsidRPr="00EF5447" w14:paraId="43F7E65B" w14:textId="77777777" w:rsidTr="009F26B2">
        <w:trPr>
          <w:trHeight w:val="187"/>
        </w:trPr>
        <w:tc>
          <w:tcPr>
            <w:tcW w:w="0" w:type="auto"/>
            <w:tcBorders>
              <w:left w:val="single" w:sz="4" w:space="0" w:color="auto"/>
              <w:right w:val="single" w:sz="4" w:space="0" w:color="auto"/>
            </w:tcBorders>
            <w:shd w:val="clear" w:color="auto" w:fill="auto"/>
          </w:tcPr>
          <w:p w14:paraId="159D63A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20473B4"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7942A" w14:textId="77777777" w:rsidR="00FC3DAF" w:rsidRPr="00EF5447" w:rsidRDefault="00FC3DAF" w:rsidP="009F26B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BC594" w14:textId="77777777" w:rsidR="00FC3DAF" w:rsidRPr="00EF5447" w:rsidRDefault="00FC3DAF" w:rsidP="009F26B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7B30E" w14:textId="77777777" w:rsidR="00FC3DAF" w:rsidRPr="00EF5447" w:rsidRDefault="00FC3DAF" w:rsidP="009F26B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6D5CF653" w14:textId="77777777" w:rsidR="00FC3DAF" w:rsidRPr="00EF5447" w:rsidRDefault="00FC3DAF" w:rsidP="009F26B2">
            <w:pPr>
              <w:pStyle w:val="TAC"/>
              <w:rPr>
                <w:lang w:eastAsia="en-GB"/>
              </w:rPr>
            </w:pPr>
            <w:r w:rsidRPr="00EF5447">
              <w:t>25</w:t>
            </w:r>
            <w:r w:rsidRPr="00EF5447">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2262D0FB" w14:textId="77777777" w:rsidR="00FC3DAF" w:rsidRPr="00EF5447" w:rsidRDefault="00FC3DAF" w:rsidP="009F26B2">
            <w:pPr>
              <w:pStyle w:val="TAC"/>
              <w:rPr>
                <w:lang w:eastAsia="en-GB"/>
              </w:rPr>
            </w:pPr>
            <w:r w:rsidRPr="00EF5447">
              <w:rPr>
                <w:lang w:eastAsia="en-GB"/>
              </w:rPr>
              <w:t>1</w:t>
            </w:r>
          </w:p>
        </w:tc>
      </w:tr>
      <w:tr w:rsidR="00FC3DAF" w:rsidRPr="00EF5447" w14:paraId="1FD5BF38" w14:textId="77777777" w:rsidTr="009F26B2">
        <w:trPr>
          <w:trHeight w:val="187"/>
        </w:trPr>
        <w:tc>
          <w:tcPr>
            <w:tcW w:w="0" w:type="auto"/>
            <w:tcBorders>
              <w:left w:val="single" w:sz="4" w:space="0" w:color="auto"/>
              <w:right w:val="single" w:sz="4" w:space="0" w:color="auto"/>
            </w:tcBorders>
            <w:shd w:val="clear" w:color="auto" w:fill="auto"/>
          </w:tcPr>
          <w:p w14:paraId="184CFB3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C4F264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B764F" w14:textId="77777777" w:rsidR="00FC3DAF" w:rsidRPr="00EF5447" w:rsidRDefault="00FC3DAF" w:rsidP="009F26B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6A7B8" w14:textId="77777777" w:rsidR="00FC3DAF" w:rsidRPr="00EF5447" w:rsidRDefault="00FC3DAF" w:rsidP="009F26B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CEA59" w14:textId="77777777" w:rsidR="00FC3DAF" w:rsidRPr="00EF5447" w:rsidRDefault="00FC3DAF" w:rsidP="009F26B2">
            <w:pPr>
              <w:pStyle w:val="TAC"/>
              <w:rPr>
                <w:rFonts w:eastAsia="MS Mincho"/>
              </w:rPr>
            </w:pPr>
          </w:p>
        </w:tc>
        <w:tc>
          <w:tcPr>
            <w:tcW w:w="0" w:type="auto"/>
            <w:tcBorders>
              <w:left w:val="single" w:sz="4" w:space="0" w:color="auto"/>
              <w:right w:val="single" w:sz="4" w:space="0" w:color="auto"/>
            </w:tcBorders>
            <w:shd w:val="clear" w:color="auto" w:fill="auto"/>
          </w:tcPr>
          <w:p w14:paraId="2387547E"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19C11881" w14:textId="77777777" w:rsidR="00FC3DAF" w:rsidRPr="00EF5447" w:rsidRDefault="00FC3DAF" w:rsidP="009F26B2">
            <w:pPr>
              <w:pStyle w:val="TAC"/>
              <w:rPr>
                <w:lang w:eastAsia="en-GB"/>
              </w:rPr>
            </w:pPr>
          </w:p>
        </w:tc>
      </w:tr>
      <w:tr w:rsidR="00FC3DAF" w:rsidRPr="00EF5447" w14:paraId="478FAC3F" w14:textId="77777777" w:rsidTr="009F26B2">
        <w:trPr>
          <w:trHeight w:val="187"/>
        </w:trPr>
        <w:tc>
          <w:tcPr>
            <w:tcW w:w="0" w:type="auto"/>
            <w:tcBorders>
              <w:left w:val="single" w:sz="4" w:space="0" w:color="auto"/>
              <w:right w:val="single" w:sz="4" w:space="0" w:color="auto"/>
            </w:tcBorders>
            <w:shd w:val="clear" w:color="auto" w:fill="auto"/>
          </w:tcPr>
          <w:p w14:paraId="66157D37"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17197D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A4242" w14:textId="77777777" w:rsidR="00FC3DAF" w:rsidRPr="00EF5447" w:rsidRDefault="00FC3DAF" w:rsidP="009F26B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CB831" w14:textId="77777777" w:rsidR="00FC3DAF" w:rsidRPr="00EF5447" w:rsidRDefault="00FC3DAF" w:rsidP="009F26B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2FDF3" w14:textId="77777777" w:rsidR="00FC3DAF" w:rsidRPr="00EF5447" w:rsidRDefault="00FC3DAF" w:rsidP="009F26B2">
            <w:pPr>
              <w:pStyle w:val="TAC"/>
              <w:rPr>
                <w:rFonts w:eastAsia="MS Mincho"/>
              </w:rPr>
            </w:pPr>
          </w:p>
        </w:tc>
        <w:tc>
          <w:tcPr>
            <w:tcW w:w="0" w:type="auto"/>
            <w:tcBorders>
              <w:left w:val="single" w:sz="4" w:space="0" w:color="auto"/>
              <w:right w:val="single" w:sz="4" w:space="0" w:color="auto"/>
            </w:tcBorders>
            <w:shd w:val="clear" w:color="auto" w:fill="auto"/>
          </w:tcPr>
          <w:p w14:paraId="7EF53E6C"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2168ABB3" w14:textId="77777777" w:rsidR="00FC3DAF" w:rsidRPr="00EF5447" w:rsidRDefault="00FC3DAF" w:rsidP="009F26B2">
            <w:pPr>
              <w:pStyle w:val="TAC"/>
              <w:rPr>
                <w:lang w:eastAsia="en-GB"/>
              </w:rPr>
            </w:pPr>
          </w:p>
        </w:tc>
      </w:tr>
      <w:tr w:rsidR="00FC3DAF" w:rsidRPr="00EF5447" w14:paraId="24EEBF57" w14:textId="77777777" w:rsidTr="009F26B2">
        <w:trPr>
          <w:trHeight w:val="187"/>
        </w:trPr>
        <w:tc>
          <w:tcPr>
            <w:tcW w:w="0" w:type="auto"/>
            <w:tcBorders>
              <w:left w:val="single" w:sz="4" w:space="0" w:color="auto"/>
              <w:right w:val="single" w:sz="4" w:space="0" w:color="auto"/>
            </w:tcBorders>
            <w:shd w:val="clear" w:color="auto" w:fill="auto"/>
          </w:tcPr>
          <w:p w14:paraId="6DCFCBE5"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57CDF651"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F717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EB18" w14:textId="77777777" w:rsidR="00FC3DAF" w:rsidRPr="00EF5447" w:rsidRDefault="00FC3DAF" w:rsidP="009F26B2">
            <w:pPr>
              <w:pStyle w:val="TAC"/>
              <w:rPr>
                <w:rFonts w:eastAsia="MS Mincho"/>
              </w:rPr>
            </w:pPr>
            <w:r w:rsidRPr="00EF5447">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AD8E7" w14:textId="77777777" w:rsidR="00FC3DAF" w:rsidRPr="00EF5447" w:rsidRDefault="00FC3DAF" w:rsidP="009F26B2">
            <w:pPr>
              <w:pStyle w:val="TAC"/>
              <w:rPr>
                <w:rFonts w:eastAsia="MS Mincho"/>
              </w:rPr>
            </w:pPr>
            <w:r w:rsidRPr="00EF5447">
              <w:rPr>
                <w:lang w:eastAsia="fi-FI"/>
              </w:rPr>
              <w:t>5</w:t>
            </w:r>
          </w:p>
        </w:tc>
        <w:tc>
          <w:tcPr>
            <w:tcW w:w="0" w:type="auto"/>
            <w:tcBorders>
              <w:left w:val="single" w:sz="4" w:space="0" w:color="auto"/>
              <w:right w:val="single" w:sz="4" w:space="0" w:color="auto"/>
            </w:tcBorders>
            <w:shd w:val="clear" w:color="auto" w:fill="auto"/>
          </w:tcPr>
          <w:p w14:paraId="6FEFDFF2"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06F326F" w14:textId="77777777" w:rsidR="00FC3DAF" w:rsidRPr="00EF5447" w:rsidRDefault="00FC3DAF" w:rsidP="009F26B2">
            <w:pPr>
              <w:pStyle w:val="TAC"/>
              <w:rPr>
                <w:lang w:eastAsia="en-GB"/>
              </w:rPr>
            </w:pPr>
          </w:p>
        </w:tc>
      </w:tr>
      <w:tr w:rsidR="00FC3DAF" w:rsidRPr="00EF5447" w14:paraId="214293D1" w14:textId="77777777" w:rsidTr="009F26B2">
        <w:trPr>
          <w:trHeight w:val="187"/>
        </w:trPr>
        <w:tc>
          <w:tcPr>
            <w:tcW w:w="0" w:type="auto"/>
            <w:tcBorders>
              <w:left w:val="single" w:sz="4" w:space="0" w:color="auto"/>
              <w:right w:val="single" w:sz="4" w:space="0" w:color="auto"/>
            </w:tcBorders>
            <w:shd w:val="clear" w:color="auto" w:fill="auto"/>
          </w:tcPr>
          <w:p w14:paraId="762F3F79"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0DA3011E"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8EA0"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268D7" w14:textId="77777777" w:rsidR="00FC3DAF" w:rsidRPr="00EF5447" w:rsidRDefault="00FC3DAF" w:rsidP="009F26B2">
            <w:pPr>
              <w:pStyle w:val="TAC"/>
              <w:rPr>
                <w:rFonts w:eastAsia="MS Mincho"/>
              </w:rPr>
            </w:pPr>
            <w:r w:rsidRPr="00EF5447">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CDC57" w14:textId="77777777" w:rsidR="00FC3DAF" w:rsidRPr="00EF5447" w:rsidRDefault="00FC3DAF" w:rsidP="009F26B2">
            <w:pPr>
              <w:pStyle w:val="TAC"/>
              <w:rPr>
                <w:rFonts w:eastAsia="MS Mincho"/>
              </w:rPr>
            </w:pPr>
            <w:r w:rsidRPr="00EF5447">
              <w:rPr>
                <w:lang w:eastAsia="fi-FI"/>
              </w:rPr>
              <w:t>10</w:t>
            </w:r>
          </w:p>
        </w:tc>
        <w:tc>
          <w:tcPr>
            <w:tcW w:w="0" w:type="auto"/>
            <w:tcBorders>
              <w:left w:val="single" w:sz="4" w:space="0" w:color="auto"/>
              <w:right w:val="single" w:sz="4" w:space="0" w:color="auto"/>
            </w:tcBorders>
            <w:shd w:val="clear" w:color="auto" w:fill="auto"/>
          </w:tcPr>
          <w:p w14:paraId="087DE674" w14:textId="77777777" w:rsidR="00FC3DAF" w:rsidRPr="00EF5447" w:rsidRDefault="00FC3DAF" w:rsidP="009F26B2">
            <w:pPr>
              <w:pStyle w:val="TAC"/>
              <w:rPr>
                <w:lang w:eastAsia="en-GB"/>
              </w:rPr>
            </w:pPr>
          </w:p>
        </w:tc>
        <w:tc>
          <w:tcPr>
            <w:tcW w:w="0" w:type="auto"/>
            <w:tcBorders>
              <w:left w:val="single" w:sz="4" w:space="0" w:color="auto"/>
              <w:right w:val="single" w:sz="4" w:space="0" w:color="auto"/>
            </w:tcBorders>
            <w:shd w:val="clear" w:color="auto" w:fill="auto"/>
          </w:tcPr>
          <w:p w14:paraId="60FE9262" w14:textId="77777777" w:rsidR="00FC3DAF" w:rsidRPr="00EF5447" w:rsidRDefault="00FC3DAF" w:rsidP="009F26B2">
            <w:pPr>
              <w:pStyle w:val="TAC"/>
              <w:rPr>
                <w:lang w:eastAsia="en-GB"/>
              </w:rPr>
            </w:pPr>
          </w:p>
        </w:tc>
      </w:tr>
      <w:tr w:rsidR="00FC3DAF" w:rsidRPr="00EF5447" w14:paraId="770B2AFF" w14:textId="77777777" w:rsidTr="009F26B2">
        <w:trPr>
          <w:trHeight w:val="187"/>
        </w:trPr>
        <w:tc>
          <w:tcPr>
            <w:tcW w:w="0" w:type="auto"/>
            <w:tcBorders>
              <w:left w:val="single" w:sz="4" w:space="0" w:color="auto"/>
              <w:right w:val="single" w:sz="4" w:space="0" w:color="auto"/>
            </w:tcBorders>
            <w:shd w:val="clear" w:color="auto" w:fill="auto"/>
          </w:tcPr>
          <w:p w14:paraId="122D8714"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7A3CF0C"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F5D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559DE" w14:textId="77777777" w:rsidR="00FC3DAF" w:rsidRPr="00EF5447" w:rsidRDefault="00FC3DAF" w:rsidP="009F26B2">
            <w:pPr>
              <w:pStyle w:val="TAC"/>
              <w:rPr>
                <w:rFonts w:eastAsia="MS Mincho"/>
              </w:rPr>
            </w:pPr>
            <w:r w:rsidRPr="00EF5447">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59F05" w14:textId="77777777" w:rsidR="00FC3DAF" w:rsidRPr="00EF5447" w:rsidRDefault="00FC3DAF" w:rsidP="009F26B2">
            <w:pPr>
              <w:pStyle w:val="TAC"/>
              <w:rPr>
                <w:rFonts w:eastAsia="MS Mincho"/>
              </w:rPr>
            </w:pPr>
            <w:r w:rsidRPr="00EF5447">
              <w:rPr>
                <w:lang w:eastAsia="fi-FI"/>
              </w:rPr>
              <w:t>15</w:t>
            </w:r>
          </w:p>
        </w:tc>
        <w:tc>
          <w:tcPr>
            <w:tcW w:w="0" w:type="auto"/>
            <w:tcBorders>
              <w:left w:val="single" w:sz="4" w:space="0" w:color="auto"/>
              <w:bottom w:val="single" w:sz="4" w:space="0" w:color="auto"/>
              <w:right w:val="single" w:sz="4" w:space="0" w:color="auto"/>
            </w:tcBorders>
            <w:shd w:val="clear" w:color="auto" w:fill="auto"/>
          </w:tcPr>
          <w:p w14:paraId="7E8268F1" w14:textId="77777777" w:rsidR="00FC3DAF" w:rsidRPr="00EF5447" w:rsidRDefault="00FC3DAF" w:rsidP="009F26B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00D57E" w14:textId="77777777" w:rsidR="00FC3DAF" w:rsidRPr="00EF5447" w:rsidRDefault="00FC3DAF" w:rsidP="009F26B2">
            <w:pPr>
              <w:pStyle w:val="TAC"/>
              <w:rPr>
                <w:lang w:eastAsia="en-GB"/>
              </w:rPr>
            </w:pPr>
          </w:p>
        </w:tc>
      </w:tr>
      <w:tr w:rsidR="00FC3DAF" w:rsidRPr="00EF5447" w14:paraId="207447B5" w14:textId="77777777" w:rsidTr="009F26B2">
        <w:trPr>
          <w:trHeight w:val="187"/>
        </w:trPr>
        <w:tc>
          <w:tcPr>
            <w:tcW w:w="0" w:type="auto"/>
            <w:tcBorders>
              <w:left w:val="single" w:sz="4" w:space="0" w:color="auto"/>
              <w:right w:val="single" w:sz="4" w:space="0" w:color="auto"/>
            </w:tcBorders>
            <w:shd w:val="clear" w:color="auto" w:fill="auto"/>
          </w:tcPr>
          <w:p w14:paraId="027D6BF5" w14:textId="77777777" w:rsidR="00FC3DAF" w:rsidRPr="00EF5447" w:rsidRDefault="00FC3DAF" w:rsidP="009F26B2">
            <w:pPr>
              <w:pStyle w:val="TAC"/>
              <w:rPr>
                <w:lang w:eastAsia="en-GB"/>
              </w:rPr>
            </w:pPr>
          </w:p>
        </w:tc>
        <w:tc>
          <w:tcPr>
            <w:tcW w:w="0" w:type="auto"/>
            <w:vMerge w:val="restart"/>
            <w:tcBorders>
              <w:left w:val="single" w:sz="4" w:space="0" w:color="auto"/>
              <w:right w:val="single" w:sz="4" w:space="0" w:color="auto"/>
            </w:tcBorders>
            <w:shd w:val="clear" w:color="auto" w:fill="auto"/>
          </w:tcPr>
          <w:p w14:paraId="20A33819" w14:textId="77777777" w:rsidR="00FC3DAF" w:rsidRPr="00EF5447" w:rsidRDefault="00FC3DAF" w:rsidP="009F26B2">
            <w:pPr>
              <w:pStyle w:val="TAC"/>
              <w:rPr>
                <w:lang w:eastAsia="en-GB"/>
              </w:rPr>
            </w:pPr>
            <w:r>
              <w:rPr>
                <w:rFonts w:hint="eastAsia"/>
                <w:lang w:eastAsia="zh-TW"/>
              </w:rPr>
              <w:t>-</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BE35D" w14:textId="77777777" w:rsidR="00FC3DAF" w:rsidRPr="00EF5447" w:rsidRDefault="00FC3DAF" w:rsidP="009F26B2">
            <w:pPr>
              <w:pStyle w:val="TAC"/>
              <w:rPr>
                <w:lang w:eastAsia="en-GB"/>
              </w:rPr>
            </w:pPr>
            <w:r w:rsidRPr="00EF5447">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E2DD1" w14:textId="77777777" w:rsidR="00FC3DAF" w:rsidRPr="00EF5447" w:rsidRDefault="00FC3DAF" w:rsidP="009F26B2">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08C41" w14:textId="77777777" w:rsidR="00FC3DAF" w:rsidRPr="00EF5447" w:rsidRDefault="00FC3DAF" w:rsidP="009F26B2">
            <w:pPr>
              <w:pStyle w:val="TAC"/>
              <w:rPr>
                <w:lang w:eastAsia="fi-FI"/>
              </w:rPr>
            </w:pPr>
          </w:p>
        </w:tc>
        <w:tc>
          <w:tcPr>
            <w:tcW w:w="0" w:type="auto"/>
            <w:vMerge w:val="restart"/>
            <w:tcBorders>
              <w:left w:val="single" w:sz="4" w:space="0" w:color="auto"/>
              <w:right w:val="single" w:sz="4" w:space="0" w:color="auto"/>
            </w:tcBorders>
            <w:shd w:val="clear" w:color="auto" w:fill="auto"/>
          </w:tcPr>
          <w:p w14:paraId="29C197F2" w14:textId="77777777" w:rsidR="00FC3DAF" w:rsidRPr="00EF5447" w:rsidRDefault="00FC3DAF" w:rsidP="009F26B2">
            <w:pPr>
              <w:pStyle w:val="TAC"/>
              <w:rPr>
                <w:lang w:eastAsia="en-GB"/>
              </w:rPr>
            </w:pPr>
            <w:r>
              <w:rPr>
                <w:lang w:eastAsia="en-GB"/>
              </w:rPr>
              <w:t>35</w:t>
            </w:r>
            <w:r>
              <w:rPr>
                <w:vertAlign w:val="superscript"/>
                <w:lang w:eastAsia="en-GB"/>
              </w:rPr>
              <w:t>6</w:t>
            </w:r>
          </w:p>
        </w:tc>
        <w:tc>
          <w:tcPr>
            <w:tcW w:w="0" w:type="auto"/>
            <w:vMerge w:val="restart"/>
            <w:tcBorders>
              <w:left w:val="single" w:sz="4" w:space="0" w:color="auto"/>
              <w:right w:val="single" w:sz="4" w:space="0" w:color="auto"/>
            </w:tcBorders>
            <w:shd w:val="clear" w:color="auto" w:fill="auto"/>
          </w:tcPr>
          <w:p w14:paraId="02EEDBD6" w14:textId="77777777" w:rsidR="00FC3DAF" w:rsidRPr="00EF5447" w:rsidRDefault="00FC3DAF" w:rsidP="009F26B2">
            <w:pPr>
              <w:pStyle w:val="TAC"/>
              <w:rPr>
                <w:lang w:eastAsia="en-GB"/>
              </w:rPr>
            </w:pPr>
            <w:r>
              <w:rPr>
                <w:lang w:eastAsia="en-GB"/>
              </w:rPr>
              <w:t>2</w:t>
            </w:r>
          </w:p>
        </w:tc>
      </w:tr>
      <w:tr w:rsidR="00FC3DAF" w:rsidRPr="00EF5447" w14:paraId="430382D3" w14:textId="77777777" w:rsidTr="009F26B2">
        <w:trPr>
          <w:trHeight w:val="187"/>
        </w:trPr>
        <w:tc>
          <w:tcPr>
            <w:tcW w:w="0" w:type="auto"/>
            <w:tcBorders>
              <w:left w:val="single" w:sz="4" w:space="0" w:color="auto"/>
              <w:right w:val="single" w:sz="4" w:space="0" w:color="auto"/>
            </w:tcBorders>
            <w:shd w:val="clear" w:color="auto" w:fill="auto"/>
          </w:tcPr>
          <w:p w14:paraId="27EFAF9E"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3131081B"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C721" w14:textId="77777777" w:rsidR="00FC3DAF" w:rsidRPr="00EF5447" w:rsidRDefault="00FC3DAF" w:rsidP="009F26B2">
            <w:pPr>
              <w:pStyle w:val="TAC"/>
              <w:rPr>
                <w:lang w:eastAsia="en-GB"/>
              </w:rPr>
            </w:pPr>
            <w:r w:rsidRPr="00EF5447">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4163A" w14:textId="77777777" w:rsidR="00FC3DAF" w:rsidRPr="00EF5447" w:rsidRDefault="00FC3DAF" w:rsidP="009F26B2">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95BA" w14:textId="77777777" w:rsidR="00FC3DAF" w:rsidRPr="00EF5447" w:rsidRDefault="00FC3DAF" w:rsidP="009F26B2">
            <w:pPr>
              <w:pStyle w:val="TAC"/>
              <w:rPr>
                <w:lang w:eastAsia="fi-FI"/>
              </w:rPr>
            </w:pPr>
          </w:p>
        </w:tc>
        <w:tc>
          <w:tcPr>
            <w:tcW w:w="0" w:type="auto"/>
            <w:vMerge/>
            <w:tcBorders>
              <w:left w:val="single" w:sz="4" w:space="0" w:color="auto"/>
              <w:right w:val="single" w:sz="4" w:space="0" w:color="auto"/>
            </w:tcBorders>
            <w:shd w:val="clear" w:color="auto" w:fill="auto"/>
          </w:tcPr>
          <w:p w14:paraId="650DAE33"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58E0CC1E" w14:textId="77777777" w:rsidR="00FC3DAF" w:rsidRPr="00EF5447" w:rsidRDefault="00FC3DAF" w:rsidP="009F26B2">
            <w:pPr>
              <w:pStyle w:val="TAC"/>
              <w:rPr>
                <w:lang w:eastAsia="en-GB"/>
              </w:rPr>
            </w:pPr>
          </w:p>
        </w:tc>
      </w:tr>
      <w:tr w:rsidR="00FC3DAF" w:rsidRPr="00EF5447" w14:paraId="230AAC30" w14:textId="77777777" w:rsidTr="009F26B2">
        <w:trPr>
          <w:trHeight w:val="187"/>
        </w:trPr>
        <w:tc>
          <w:tcPr>
            <w:tcW w:w="0" w:type="auto"/>
            <w:tcBorders>
              <w:left w:val="single" w:sz="4" w:space="0" w:color="auto"/>
              <w:right w:val="single" w:sz="4" w:space="0" w:color="auto"/>
            </w:tcBorders>
            <w:shd w:val="clear" w:color="auto" w:fill="auto"/>
          </w:tcPr>
          <w:p w14:paraId="78BEB004"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467381B7"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4117C" w14:textId="77777777" w:rsidR="00FC3DAF" w:rsidRPr="00EF5447" w:rsidRDefault="00FC3DAF" w:rsidP="009F26B2">
            <w:pPr>
              <w:pStyle w:val="TAC"/>
              <w:rPr>
                <w:lang w:eastAsia="en-GB"/>
              </w:rPr>
            </w:pPr>
            <w:r w:rsidRPr="00EF5447">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FB13E" w14:textId="77777777" w:rsidR="00FC3DAF" w:rsidRPr="00EF5447" w:rsidRDefault="00FC3DAF" w:rsidP="009F26B2">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6047" w14:textId="77777777" w:rsidR="00FC3DAF" w:rsidRPr="00EF5447" w:rsidRDefault="00FC3DAF" w:rsidP="009F26B2">
            <w:pPr>
              <w:pStyle w:val="TAC"/>
              <w:rPr>
                <w:lang w:eastAsia="fi-FI"/>
              </w:rPr>
            </w:pPr>
          </w:p>
        </w:tc>
        <w:tc>
          <w:tcPr>
            <w:tcW w:w="0" w:type="auto"/>
            <w:vMerge/>
            <w:tcBorders>
              <w:left w:val="single" w:sz="4" w:space="0" w:color="auto"/>
              <w:right w:val="single" w:sz="4" w:space="0" w:color="auto"/>
            </w:tcBorders>
            <w:shd w:val="clear" w:color="auto" w:fill="auto"/>
          </w:tcPr>
          <w:p w14:paraId="2EBD6BF2"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33E2E8D3" w14:textId="77777777" w:rsidR="00FC3DAF" w:rsidRPr="00EF5447" w:rsidRDefault="00FC3DAF" w:rsidP="009F26B2">
            <w:pPr>
              <w:pStyle w:val="TAC"/>
              <w:rPr>
                <w:lang w:eastAsia="en-GB"/>
              </w:rPr>
            </w:pPr>
          </w:p>
        </w:tc>
      </w:tr>
      <w:tr w:rsidR="00FC3DAF" w:rsidRPr="00EF5447" w14:paraId="051406C1" w14:textId="77777777" w:rsidTr="009F26B2">
        <w:trPr>
          <w:trHeight w:val="187"/>
        </w:trPr>
        <w:tc>
          <w:tcPr>
            <w:tcW w:w="0" w:type="auto"/>
            <w:tcBorders>
              <w:left w:val="single" w:sz="4" w:space="0" w:color="auto"/>
              <w:right w:val="single" w:sz="4" w:space="0" w:color="auto"/>
            </w:tcBorders>
            <w:shd w:val="clear" w:color="auto" w:fill="auto"/>
          </w:tcPr>
          <w:p w14:paraId="6B7C767E"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20DA9D70"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68742"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EA4F" w14:textId="77777777" w:rsidR="00FC3DAF" w:rsidRPr="00EF5447" w:rsidRDefault="00FC3DAF" w:rsidP="009F26B2">
            <w:pPr>
              <w:pStyle w:val="TAC"/>
              <w:rPr>
                <w:lang w:eastAsia="fi-FI"/>
              </w:rPr>
            </w:pPr>
            <w:r w:rsidRPr="00EF5447">
              <w:rPr>
                <w:lang w:eastAsia="fi-FI"/>
              </w:rPr>
              <w:t>5,</w:t>
            </w:r>
            <w:r>
              <w:rPr>
                <w:lang w:eastAsia="fi-FI"/>
              </w:rPr>
              <w:t xml:space="preserve"> </w:t>
            </w:r>
            <w:r w:rsidRPr="00EF5447">
              <w:rPr>
                <w:lang w:eastAsia="fi-FI"/>
              </w:rPr>
              <w:t>10,</w:t>
            </w:r>
            <w:r>
              <w:rPr>
                <w:lang w:eastAsia="fi-FI"/>
              </w:rPr>
              <w:t xml:space="preserve"> </w:t>
            </w:r>
            <w:r w:rsidRPr="00EF5447">
              <w:rPr>
                <w:lang w:eastAsia="fi-FI"/>
              </w:rPr>
              <w:t>15,</w:t>
            </w:r>
            <w:r>
              <w:rPr>
                <w:lang w:eastAsia="fi-FI"/>
              </w:rPr>
              <w:t xml:space="preserve"> </w:t>
            </w:r>
            <w:r w:rsidRPr="00EF5447">
              <w:rPr>
                <w:lang w:eastAsia="fi-FI"/>
              </w:rPr>
              <w:t>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CB1F0" w14:textId="77777777" w:rsidR="00FC3DAF" w:rsidRPr="00EF5447" w:rsidRDefault="00FC3DAF" w:rsidP="009F26B2">
            <w:pPr>
              <w:pStyle w:val="TAC"/>
              <w:rPr>
                <w:lang w:eastAsia="fi-FI"/>
              </w:rPr>
            </w:pPr>
            <w:r w:rsidRPr="00EF5447">
              <w:rPr>
                <w:lang w:eastAsia="fi-FI"/>
              </w:rPr>
              <w:t>5</w:t>
            </w:r>
          </w:p>
        </w:tc>
        <w:tc>
          <w:tcPr>
            <w:tcW w:w="0" w:type="auto"/>
            <w:vMerge/>
            <w:tcBorders>
              <w:left w:val="single" w:sz="4" w:space="0" w:color="auto"/>
              <w:right w:val="single" w:sz="4" w:space="0" w:color="auto"/>
            </w:tcBorders>
            <w:shd w:val="clear" w:color="auto" w:fill="auto"/>
          </w:tcPr>
          <w:p w14:paraId="79632AD6"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C6F4E19" w14:textId="77777777" w:rsidR="00FC3DAF" w:rsidRPr="00EF5447" w:rsidRDefault="00FC3DAF" w:rsidP="009F26B2">
            <w:pPr>
              <w:pStyle w:val="TAC"/>
              <w:rPr>
                <w:lang w:eastAsia="en-GB"/>
              </w:rPr>
            </w:pPr>
          </w:p>
        </w:tc>
      </w:tr>
      <w:tr w:rsidR="00FC3DAF" w:rsidRPr="00EF5447" w14:paraId="11F5913E" w14:textId="77777777" w:rsidTr="009F26B2">
        <w:trPr>
          <w:trHeight w:val="187"/>
        </w:trPr>
        <w:tc>
          <w:tcPr>
            <w:tcW w:w="0" w:type="auto"/>
            <w:tcBorders>
              <w:left w:val="single" w:sz="4" w:space="0" w:color="auto"/>
              <w:right w:val="single" w:sz="4" w:space="0" w:color="auto"/>
            </w:tcBorders>
            <w:shd w:val="clear" w:color="auto" w:fill="auto"/>
          </w:tcPr>
          <w:p w14:paraId="6C53BC5A"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36DC945"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F5095"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328E9" w14:textId="77777777" w:rsidR="00FC3DAF" w:rsidRPr="00EF5447" w:rsidRDefault="00FC3DAF" w:rsidP="009F26B2">
            <w:pPr>
              <w:pStyle w:val="TAC"/>
              <w:rPr>
                <w:lang w:eastAsia="fi-FI"/>
              </w:rPr>
            </w:pPr>
            <w:r w:rsidRPr="00EF5447">
              <w:rPr>
                <w:lang w:eastAsia="fi-FI"/>
              </w:rPr>
              <w:t>10,</w:t>
            </w:r>
            <w:r>
              <w:rPr>
                <w:lang w:eastAsia="fi-FI"/>
              </w:rPr>
              <w:t xml:space="preserve"> </w:t>
            </w:r>
            <w:r w:rsidRPr="00EF5447">
              <w:rPr>
                <w:lang w:eastAsia="fi-FI"/>
              </w:rPr>
              <w:t>15</w:t>
            </w:r>
            <w:r>
              <w:rPr>
                <w:lang w:eastAsia="fi-FI"/>
              </w:rPr>
              <w:t>,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5691A" w14:textId="77777777" w:rsidR="00FC3DAF" w:rsidRPr="00EF5447" w:rsidRDefault="00FC3DAF" w:rsidP="009F26B2">
            <w:pPr>
              <w:pStyle w:val="TAC"/>
              <w:rPr>
                <w:lang w:eastAsia="fi-FI"/>
              </w:rPr>
            </w:pPr>
            <w:r w:rsidRPr="00EF5447">
              <w:rPr>
                <w:lang w:eastAsia="fi-FI"/>
              </w:rPr>
              <w:t>10</w:t>
            </w:r>
          </w:p>
        </w:tc>
        <w:tc>
          <w:tcPr>
            <w:tcW w:w="0" w:type="auto"/>
            <w:vMerge/>
            <w:tcBorders>
              <w:left w:val="single" w:sz="4" w:space="0" w:color="auto"/>
              <w:right w:val="single" w:sz="4" w:space="0" w:color="auto"/>
            </w:tcBorders>
            <w:shd w:val="clear" w:color="auto" w:fill="auto"/>
          </w:tcPr>
          <w:p w14:paraId="39AE1164" w14:textId="77777777" w:rsidR="00FC3DAF" w:rsidRPr="00EF5447" w:rsidRDefault="00FC3DAF" w:rsidP="009F26B2">
            <w:pPr>
              <w:pStyle w:val="TAC"/>
              <w:rPr>
                <w:lang w:eastAsia="en-GB"/>
              </w:rPr>
            </w:pPr>
          </w:p>
        </w:tc>
        <w:tc>
          <w:tcPr>
            <w:tcW w:w="0" w:type="auto"/>
            <w:vMerge/>
            <w:tcBorders>
              <w:left w:val="single" w:sz="4" w:space="0" w:color="auto"/>
              <w:right w:val="single" w:sz="4" w:space="0" w:color="auto"/>
            </w:tcBorders>
            <w:shd w:val="clear" w:color="auto" w:fill="auto"/>
          </w:tcPr>
          <w:p w14:paraId="65DE0869" w14:textId="77777777" w:rsidR="00FC3DAF" w:rsidRPr="00EF5447" w:rsidRDefault="00FC3DAF" w:rsidP="009F26B2">
            <w:pPr>
              <w:pStyle w:val="TAC"/>
              <w:rPr>
                <w:lang w:eastAsia="en-GB"/>
              </w:rPr>
            </w:pPr>
          </w:p>
        </w:tc>
      </w:tr>
      <w:tr w:rsidR="00FC3DAF" w:rsidRPr="00EF5447" w14:paraId="219A51F4" w14:textId="77777777" w:rsidTr="009F26B2">
        <w:trPr>
          <w:trHeight w:val="187"/>
        </w:trPr>
        <w:tc>
          <w:tcPr>
            <w:tcW w:w="0" w:type="auto"/>
            <w:tcBorders>
              <w:left w:val="single" w:sz="4" w:space="0" w:color="auto"/>
              <w:bottom w:val="single" w:sz="4" w:space="0" w:color="auto"/>
              <w:right w:val="single" w:sz="4" w:space="0" w:color="auto"/>
            </w:tcBorders>
            <w:shd w:val="clear" w:color="auto" w:fill="auto"/>
          </w:tcPr>
          <w:p w14:paraId="14D1BCFC"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D4BD1A2" w14:textId="77777777" w:rsidR="00FC3DAF" w:rsidRPr="00EF5447" w:rsidRDefault="00FC3DAF" w:rsidP="009F26B2">
            <w:pPr>
              <w:pStyle w:val="TAC"/>
              <w:rPr>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615A1" w14:textId="77777777" w:rsidR="00FC3DAF" w:rsidRPr="00EF5447" w:rsidRDefault="00FC3DAF" w:rsidP="009F26B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8C344" w14:textId="77777777" w:rsidR="00FC3DAF" w:rsidRPr="00EF5447" w:rsidRDefault="00FC3DAF" w:rsidP="009F26B2">
            <w:pPr>
              <w:pStyle w:val="TAC"/>
              <w:rPr>
                <w:lang w:eastAsia="fi-FI"/>
              </w:rPr>
            </w:pPr>
            <w:r>
              <w:rPr>
                <w:lang w:eastAsia="fi-FI"/>
              </w:rPr>
              <w:t>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7D243" w14:textId="77777777" w:rsidR="00FC3DAF" w:rsidRPr="00EF5447" w:rsidRDefault="00FC3DAF" w:rsidP="009F26B2">
            <w:pPr>
              <w:pStyle w:val="TAC"/>
              <w:rPr>
                <w:lang w:eastAsia="fi-FI"/>
              </w:rPr>
            </w:pPr>
            <w:r w:rsidRPr="00EF5447">
              <w:rPr>
                <w:lang w:eastAsia="fi-FI"/>
              </w:rPr>
              <w:t>15</w:t>
            </w:r>
          </w:p>
        </w:tc>
        <w:tc>
          <w:tcPr>
            <w:tcW w:w="0" w:type="auto"/>
            <w:vMerge/>
            <w:tcBorders>
              <w:left w:val="single" w:sz="4" w:space="0" w:color="auto"/>
              <w:bottom w:val="single" w:sz="4" w:space="0" w:color="auto"/>
              <w:right w:val="single" w:sz="4" w:space="0" w:color="auto"/>
            </w:tcBorders>
            <w:shd w:val="clear" w:color="auto" w:fill="auto"/>
          </w:tcPr>
          <w:p w14:paraId="36E9FD8D" w14:textId="77777777" w:rsidR="00FC3DAF" w:rsidRPr="00EF5447" w:rsidRDefault="00FC3DAF" w:rsidP="009F26B2">
            <w:pPr>
              <w:pStyle w:val="TAC"/>
              <w:rPr>
                <w:lang w:eastAsia="en-GB"/>
              </w:rPr>
            </w:pPr>
          </w:p>
        </w:tc>
        <w:tc>
          <w:tcPr>
            <w:tcW w:w="0" w:type="auto"/>
            <w:vMerge/>
            <w:tcBorders>
              <w:left w:val="single" w:sz="4" w:space="0" w:color="auto"/>
              <w:bottom w:val="single" w:sz="4" w:space="0" w:color="auto"/>
              <w:right w:val="single" w:sz="4" w:space="0" w:color="auto"/>
            </w:tcBorders>
            <w:shd w:val="clear" w:color="auto" w:fill="auto"/>
          </w:tcPr>
          <w:p w14:paraId="49B0E051" w14:textId="77777777" w:rsidR="00FC3DAF" w:rsidRPr="00EF5447" w:rsidRDefault="00FC3DAF" w:rsidP="009F26B2">
            <w:pPr>
              <w:pStyle w:val="TAC"/>
              <w:rPr>
                <w:lang w:eastAsia="en-GB"/>
              </w:rPr>
            </w:pPr>
          </w:p>
        </w:tc>
      </w:tr>
      <w:tr w:rsidR="00FC3DAF" w:rsidRPr="00EF5447" w14:paraId="7E25B076" w14:textId="77777777" w:rsidTr="009F26B2">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3846BEE7" w14:textId="77777777" w:rsidR="00FC3DAF" w:rsidRPr="00EF5447" w:rsidRDefault="00FC3DAF" w:rsidP="009F26B2">
            <w:pPr>
              <w:pStyle w:val="TAN"/>
              <w:keepNext w:val="0"/>
              <w:rPr>
                <w:lang w:eastAsia="en-GB"/>
              </w:rPr>
            </w:pPr>
            <w:r w:rsidRPr="00EF5447">
              <w:rPr>
                <w:lang w:eastAsia="en-GB"/>
              </w:rPr>
              <w:lastRenderedPageBreak/>
              <w:t>NOTE 1:</w:t>
            </w:r>
            <w:r w:rsidRPr="00EF5447">
              <w:tab/>
            </w:r>
            <w:r w:rsidRPr="00EF5447">
              <w:rPr>
                <w:lang w:eastAsia="en-GB"/>
              </w:rPr>
              <w:t>Void</w:t>
            </w:r>
          </w:p>
          <w:p w14:paraId="0D1685C7" w14:textId="77777777" w:rsidR="00FC3DAF" w:rsidRPr="00EF5447" w:rsidRDefault="00FC3DAF" w:rsidP="009F26B2">
            <w:pPr>
              <w:pStyle w:val="TAN"/>
              <w:keepNext w:val="0"/>
              <w:rPr>
                <w:lang w:eastAsia="en-GB"/>
              </w:rPr>
            </w:pPr>
            <w:r w:rsidRPr="00EF5447">
              <w:rPr>
                <w:lang w:eastAsia="en-GB"/>
              </w:rPr>
              <w:t>NOTE 2:</w:t>
            </w:r>
            <w:r w:rsidRPr="00EF5447">
              <w:tab/>
            </w:r>
            <w:r w:rsidRPr="00EF5447">
              <w:rPr>
                <w:lang w:eastAsia="en-GB"/>
              </w:rPr>
              <w:t>Void</w:t>
            </w:r>
          </w:p>
          <w:p w14:paraId="3416DF50" w14:textId="77777777" w:rsidR="00FC3DAF" w:rsidRPr="00EF5447" w:rsidRDefault="00FC3DAF" w:rsidP="009F26B2">
            <w:pPr>
              <w:pStyle w:val="TAN"/>
              <w:keepNext w:val="0"/>
              <w:rPr>
                <w:lang w:eastAsia="zh-TW"/>
              </w:rPr>
            </w:pPr>
            <w:r w:rsidRPr="00EF5447">
              <w:rPr>
                <w:lang w:eastAsia="en-GB"/>
              </w:rPr>
              <w:t>NOTE 3:</w:t>
            </w:r>
            <w:r w:rsidRPr="00EF5447">
              <w:tab/>
            </w:r>
            <w:r w:rsidRPr="00EF5447">
              <w:rPr>
                <w:lang w:eastAsia="en-GB"/>
              </w:rPr>
              <w:t>For maximum DL aggregated bandwidth of 25 MHz the asymmetric UL and DL channel bandwidth combination of Table 5.3.6-1 in TS 38.101-1 [2] is used with a maximum UL contiguous aggregated bandwidth of 20 </w:t>
            </w:r>
            <w:proofErr w:type="spellStart"/>
            <w:r w:rsidRPr="00EF5447">
              <w:rPr>
                <w:lang w:eastAsia="en-GB"/>
              </w:rPr>
              <w:t>MHz.</w:t>
            </w:r>
            <w:proofErr w:type="spellEnd"/>
            <w:r w:rsidRPr="00EF5447">
              <w:rPr>
                <w:lang w:eastAsia="en-GB"/>
              </w:rPr>
              <w:t xml:space="preserve"> Furthermore, a restriction is imposed on bandwidth combinations so that only a subset of BCS1 is allowed to be used on the uplink, and this subset is equivalent to BCS0.</w:t>
            </w:r>
          </w:p>
          <w:p w14:paraId="6C81C67E" w14:textId="77777777" w:rsidR="00FC3DAF" w:rsidRPr="00EF5447" w:rsidRDefault="00FC3DAF" w:rsidP="009F26B2">
            <w:pPr>
              <w:pStyle w:val="TAN"/>
              <w:rPr>
                <w:lang w:eastAsia="zh-TW"/>
              </w:rPr>
            </w:pPr>
            <w:r w:rsidRPr="00EF5447">
              <w:rPr>
                <w:lang w:eastAsia="zh-TW"/>
              </w:rPr>
              <w:t>NOTE4:</w:t>
            </w:r>
            <w:r w:rsidRPr="00EF5447">
              <w:tab/>
            </w:r>
            <w:r w:rsidRPr="00EF5447">
              <w:rPr>
                <w:lang w:eastAsia="zh-TW"/>
              </w:rPr>
              <w:t>Only single switched UL is supported.</w:t>
            </w:r>
          </w:p>
          <w:p w14:paraId="49A8C616" w14:textId="5DC57D0A" w:rsidR="00FC3DAF" w:rsidRDefault="00FC3DAF" w:rsidP="009F26B2">
            <w:pPr>
              <w:pStyle w:val="TAN"/>
              <w:keepNext w:val="0"/>
              <w:rPr>
                <w:lang w:eastAsia="zh-TW"/>
              </w:rPr>
            </w:pPr>
            <w:r w:rsidRPr="00EF5447">
              <w:rPr>
                <w:lang w:eastAsia="zh-TW"/>
              </w:rPr>
              <w:t>NOTE5:</w:t>
            </w:r>
            <w:r w:rsidRPr="00EF5447">
              <w:tab/>
            </w:r>
            <w:ins w:id="29" w:author="James Wang" w:date="2022-11-01T14:55:00Z">
              <w:r>
                <w:t xml:space="preserve">For TDD bands, </w:t>
              </w:r>
            </w:ins>
            <w:del w:id="30" w:author="James Wang" w:date="2022-11-01T14:55:00Z">
              <w:r w:rsidRPr="00EF5447" w:rsidDel="00FC3DAF">
                <w:rPr>
                  <w:lang w:eastAsia="zh-TW"/>
                </w:rPr>
                <w:delText xml:space="preserve">The </w:delText>
              </w:r>
            </w:del>
            <w:ins w:id="31" w:author="James Wang" w:date="2022-11-01T14:55:00Z">
              <w:r>
                <w:rPr>
                  <w:lang w:eastAsia="zh-TW"/>
                </w:rPr>
                <w:t>t</w:t>
              </w:r>
              <w:r w:rsidRPr="00EF5447">
                <w:rPr>
                  <w:lang w:eastAsia="zh-TW"/>
                </w:rPr>
                <w:t xml:space="preserve">he </w:t>
              </w:r>
            </w:ins>
            <w:r w:rsidRPr="00EF5447">
              <w:rPr>
                <w:lang w:eastAsia="zh-TW"/>
              </w:rPr>
              <w:t>minimum requirements only apply for non-simultaneous Tx/Rx between all carriers.</w:t>
            </w:r>
          </w:p>
          <w:p w14:paraId="6AC40CA3" w14:textId="77777777" w:rsidR="00FC3DAF" w:rsidRPr="00EF5447" w:rsidRDefault="00FC3DAF" w:rsidP="009F26B2">
            <w:pPr>
              <w:pStyle w:val="TAN"/>
              <w:keepNext w:val="0"/>
              <w:rPr>
                <w:lang w:eastAsia="zh-TW"/>
              </w:rPr>
            </w:pPr>
            <w:r w:rsidRPr="00F114F2">
              <w:rPr>
                <w:lang w:eastAsia="zh-TW"/>
              </w:rPr>
              <w:t>NOTE</w:t>
            </w:r>
            <w:r>
              <w:rPr>
                <w:lang w:eastAsia="zh-TW"/>
              </w:rPr>
              <w:t xml:space="preserve"> 6</w:t>
            </w:r>
            <w:r w:rsidRPr="00F114F2">
              <w:rPr>
                <w:lang w:eastAsia="zh-TW"/>
              </w:rPr>
              <w:t>:</w:t>
            </w:r>
            <w:r w:rsidRPr="00F114F2">
              <w:rPr>
                <w:lang w:eastAsia="zh-TW"/>
              </w:rPr>
              <w:tab/>
              <w:t xml:space="preserve">Bandwidth Combination Set 2 only applies to intra-band EN-DC </w:t>
            </w:r>
            <w:r w:rsidRPr="008F7614">
              <w:rPr>
                <w:lang w:eastAsia="zh-TW"/>
              </w:rPr>
              <w:t xml:space="preserve">with uplink in n71 but not </w:t>
            </w:r>
            <w:r>
              <w:rPr>
                <w:lang w:eastAsia="zh-TW"/>
              </w:rPr>
              <w:t xml:space="preserve">in </w:t>
            </w:r>
            <w:r w:rsidRPr="008F7614">
              <w:rPr>
                <w:lang w:eastAsia="zh-TW"/>
              </w:rPr>
              <w:t xml:space="preserve">Band </w:t>
            </w:r>
            <w:proofErr w:type="gramStart"/>
            <w:r w:rsidRPr="008F7614">
              <w:rPr>
                <w:lang w:eastAsia="zh-TW"/>
              </w:rPr>
              <w:t>71, and</w:t>
            </w:r>
            <w:proofErr w:type="gramEnd"/>
            <w:r w:rsidRPr="008F7614">
              <w:rPr>
                <w:lang w:eastAsia="zh-TW"/>
              </w:rPr>
              <w:t xml:space="preserve"> </w:t>
            </w:r>
            <w:r w:rsidRPr="00F114F2">
              <w:rPr>
                <w:lang w:eastAsia="zh-TW"/>
              </w:rPr>
              <w:t>paired with another E-UTRA band.</w:t>
            </w:r>
          </w:p>
        </w:tc>
      </w:tr>
    </w:tbl>
    <w:p w14:paraId="06EFAA9D" w14:textId="77777777" w:rsidR="00FC3DAF" w:rsidRPr="00EF5447" w:rsidRDefault="00FC3DAF" w:rsidP="00FC3DAF"/>
    <w:p w14:paraId="3370F35F" w14:textId="77777777" w:rsidR="00FC3DAF" w:rsidRPr="00EF5447" w:rsidRDefault="00FC3DAF" w:rsidP="00FC3DAF">
      <w:pPr>
        <w:pStyle w:val="Heading4"/>
      </w:pPr>
      <w:bookmarkStart w:id="32" w:name="_Toc21351509"/>
      <w:bookmarkStart w:id="33" w:name="_Toc29807091"/>
      <w:bookmarkStart w:id="34" w:name="_Toc36648805"/>
      <w:bookmarkStart w:id="35" w:name="_Toc36651530"/>
      <w:bookmarkStart w:id="36" w:name="_Toc37256464"/>
      <w:bookmarkStart w:id="37" w:name="_Toc37256805"/>
      <w:bookmarkStart w:id="38" w:name="_Toc45890496"/>
      <w:bookmarkStart w:id="39" w:name="_Toc45891720"/>
      <w:bookmarkStart w:id="40" w:name="_Toc45892130"/>
      <w:bookmarkStart w:id="41" w:name="_Toc45892540"/>
      <w:bookmarkStart w:id="42" w:name="_Toc52352953"/>
      <w:bookmarkStart w:id="43" w:name="_Toc53174776"/>
      <w:bookmarkStart w:id="44" w:name="_Toc61378081"/>
      <w:bookmarkStart w:id="45" w:name="_Toc61378556"/>
      <w:bookmarkStart w:id="46" w:name="_Toc67953743"/>
      <w:bookmarkStart w:id="47" w:name="_Toc68733410"/>
      <w:bookmarkStart w:id="48" w:name="_Toc68784726"/>
      <w:bookmarkStart w:id="49" w:name="_Toc76736682"/>
      <w:bookmarkStart w:id="50" w:name="_Toc77241094"/>
      <w:bookmarkStart w:id="51" w:name="_Toc77241599"/>
      <w:bookmarkStart w:id="52" w:name="_Toc83742975"/>
      <w:bookmarkStart w:id="53" w:name="_Toc83909496"/>
      <w:bookmarkStart w:id="54" w:name="_Toc91071463"/>
      <w:r w:rsidRPr="00EF5447">
        <w:t>5.3B.1.3</w:t>
      </w:r>
      <w:r w:rsidRPr="00EF5447">
        <w:tab/>
        <w:t>BCS for Intra-band non-contiguous EN-DC</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F354F0B" w14:textId="1DD7C45C" w:rsidR="00FC3DAF" w:rsidRPr="00EF5447" w:rsidRDefault="00C462DC" w:rsidP="00FC3DAF">
      <w:pPr>
        <w:overflowPunct w:val="0"/>
        <w:autoSpaceDE w:val="0"/>
        <w:autoSpaceDN w:val="0"/>
        <w:adjustRightInd w:val="0"/>
        <w:textAlignment w:val="baseline"/>
        <w:rPr>
          <w:lang w:eastAsia="ko-KR"/>
        </w:rPr>
      </w:pPr>
      <w:r w:rsidRPr="00EF5447">
        <w:rPr>
          <w:lang w:eastAsia="ko-KR"/>
        </w:rPr>
        <w:t xml:space="preserve">For intra-band non-contiguous EN-DC, an EN-DC configuration is </w:t>
      </w:r>
      <w:r>
        <w:rPr>
          <w:lang w:eastAsia="ko-KR"/>
        </w:rPr>
        <w:t>consisting of an E-UTRA band and a corresponding NR band having the same frequency range which supports</w:t>
      </w:r>
      <w:r w:rsidRPr="00EF5447">
        <w:rPr>
          <w:lang w:eastAsia="ko-KR"/>
        </w:rPr>
        <w:t xml:space="preserve"> E-UTRA and NR carriers, where E-UTRA configuration is indicated by using E-UTRA CA bandwidth class as defined in TS 36.101 [4] and NR configuration is indicated by using NR CA bandwidth class as defined in TS 38.101-1 [2].</w:t>
      </w:r>
    </w:p>
    <w:p w14:paraId="0B261012" w14:textId="77777777" w:rsidR="00FC3DAF" w:rsidRPr="00EF5447" w:rsidRDefault="00FC3DAF" w:rsidP="00FC3DAF">
      <w:pPr>
        <w:overflowPunct w:val="0"/>
        <w:autoSpaceDE w:val="0"/>
        <w:autoSpaceDN w:val="0"/>
        <w:adjustRightInd w:val="0"/>
        <w:textAlignment w:val="baseline"/>
        <w:rPr>
          <w:lang w:eastAsia="ko-KR"/>
        </w:rPr>
      </w:pPr>
      <w:r w:rsidRPr="00EF5447">
        <w:rPr>
          <w:lang w:eastAsia="ko-KR"/>
        </w:rPr>
        <w:t>Requirements for intra-band non-contiguous EN-DC are defined for the EN-DC configurations and bandwidth combination sets specified in Table 5.3B.1.3-1.</w:t>
      </w:r>
      <w:r w:rsidRPr="00114156">
        <w:t xml:space="preserve"> </w:t>
      </w:r>
      <w:r w:rsidRPr="00114156">
        <w:rPr>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lang w:eastAsia="ko-KR"/>
        </w:rPr>
        <w:t>.</w:t>
      </w:r>
    </w:p>
    <w:p w14:paraId="4E43496C" w14:textId="77777777" w:rsidR="00FC3DAF" w:rsidRPr="00EF5447" w:rsidRDefault="00FC3DAF" w:rsidP="00FC3DAF">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5A20B4" w:rsidRPr="00EF5447" w14:paraId="661A47D7" w14:textId="77777777" w:rsidTr="001F4004">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514A" w14:textId="77777777" w:rsidR="005A20B4" w:rsidRPr="00EF5447" w:rsidRDefault="005A20B4" w:rsidP="001F4004">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5A20B4" w:rsidRPr="00EF5447" w14:paraId="3CAA76C7"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942F9A5" w14:textId="77777777" w:rsidR="005A20B4" w:rsidRPr="00EF5447" w:rsidRDefault="005A20B4" w:rsidP="001F4004">
            <w:pPr>
              <w:pStyle w:val="TAH"/>
              <w:rPr>
                <w:lang w:eastAsia="en-GB"/>
              </w:rPr>
            </w:pPr>
            <w:r w:rsidRPr="00EF5447">
              <w:rPr>
                <w:lang w:eastAsia="en-GB"/>
              </w:rPr>
              <w:t>Downlink</w:t>
            </w:r>
          </w:p>
          <w:p w14:paraId="396FF00E" w14:textId="77777777" w:rsidR="005A20B4" w:rsidRPr="00EF5447" w:rsidRDefault="005A20B4" w:rsidP="001F4004">
            <w:pPr>
              <w:pStyle w:val="TAH"/>
              <w:rPr>
                <w:rFonts w:ascii="Calibri" w:hAnsi="Calibri" w:cs="Calibri"/>
                <w:sz w:val="22"/>
                <w:szCs w:val="22"/>
                <w:lang w:eastAsia="en-GB"/>
              </w:rPr>
            </w:pPr>
            <w:r w:rsidRPr="00EF5447">
              <w:rPr>
                <w:lang w:eastAsia="en-GB"/>
              </w:rPr>
              <w:t>EN-DC configuration</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591D02" w14:textId="77777777" w:rsidR="005A20B4" w:rsidRPr="00EF5447" w:rsidRDefault="005A20B4" w:rsidP="001F4004">
            <w:pPr>
              <w:pStyle w:val="TAH"/>
              <w:rPr>
                <w:rFonts w:ascii="Calibri" w:hAnsi="Calibri" w:cs="Calibri"/>
                <w:sz w:val="22"/>
                <w:szCs w:val="22"/>
                <w:lang w:eastAsia="en-GB"/>
              </w:rPr>
            </w:pPr>
            <w:r w:rsidRPr="00EF5447">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A99FC" w14:textId="77777777" w:rsidR="005A20B4" w:rsidRPr="00EF5447" w:rsidRDefault="005A20B4" w:rsidP="001F4004">
            <w:pPr>
              <w:pStyle w:val="TAH"/>
              <w:rPr>
                <w:rFonts w:ascii="Calibri" w:hAnsi="Calibri" w:cs="Calibri"/>
                <w:sz w:val="22"/>
                <w:szCs w:val="22"/>
                <w:lang w:eastAsia="en-GB"/>
              </w:rPr>
            </w:pPr>
            <w:r w:rsidRPr="00EF5447">
              <w:rPr>
                <w:lang w:eastAsia="en-GB"/>
              </w:rPr>
              <w:t>Component carriers in order of increasing carrier frequency</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8B24498" w14:textId="77777777" w:rsidR="005A20B4" w:rsidRPr="00EF5447" w:rsidRDefault="005A20B4" w:rsidP="001F4004">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9FE525C" w14:textId="77777777" w:rsidR="005A20B4" w:rsidRPr="00EF5447" w:rsidRDefault="005A20B4" w:rsidP="001F4004">
            <w:pPr>
              <w:pStyle w:val="TAH"/>
              <w:rPr>
                <w:rFonts w:ascii="Calibri" w:hAnsi="Calibri" w:cs="Calibri"/>
                <w:sz w:val="22"/>
                <w:szCs w:val="22"/>
                <w:lang w:eastAsia="en-GB"/>
              </w:rPr>
            </w:pPr>
            <w:r w:rsidRPr="00EF5447">
              <w:rPr>
                <w:lang w:eastAsia="en-GB"/>
              </w:rPr>
              <w:t>Bandwidth combination set</w:t>
            </w:r>
          </w:p>
        </w:tc>
      </w:tr>
      <w:tr w:rsidR="005A20B4" w:rsidRPr="00EF5447" w14:paraId="1763A44B" w14:textId="77777777" w:rsidTr="001F4004">
        <w:trPr>
          <w:trHeight w:val="187"/>
        </w:trPr>
        <w:tc>
          <w:tcPr>
            <w:tcW w:w="0" w:type="auto"/>
            <w:tcBorders>
              <w:left w:val="single" w:sz="4" w:space="0" w:color="auto"/>
              <w:bottom w:val="single" w:sz="4" w:space="0" w:color="auto"/>
              <w:right w:val="single" w:sz="4" w:space="0" w:color="auto"/>
            </w:tcBorders>
            <w:shd w:val="clear" w:color="auto" w:fill="auto"/>
            <w:hideMark/>
          </w:tcPr>
          <w:p w14:paraId="729B8496" w14:textId="77777777" w:rsidR="005A20B4" w:rsidRPr="00EF5447" w:rsidRDefault="005A20B4" w:rsidP="001F4004">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3A5598" w14:textId="77777777" w:rsidR="005A20B4" w:rsidRPr="00EF5447" w:rsidRDefault="005A20B4" w:rsidP="001F4004">
            <w:pPr>
              <w:pStyle w:val="TAH"/>
              <w:rPr>
                <w:rFonts w:ascii="Calibri" w:eastAsia="Calibri" w:hAnsi="Calibri" w:cs="Calibri"/>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27FA8" w14:textId="77777777" w:rsidR="005A20B4" w:rsidRPr="00EF5447" w:rsidRDefault="005A20B4" w:rsidP="001F4004">
            <w:pPr>
              <w:pStyle w:val="TAH"/>
              <w:rPr>
                <w:rFonts w:ascii="Calibri" w:hAnsi="Calibri" w:cs="Calibri"/>
                <w:sz w:val="22"/>
                <w:szCs w:val="22"/>
                <w:lang w:eastAsia="en-GB"/>
              </w:rPr>
            </w:pPr>
            <w:r w:rsidRPr="00EF5447">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84F43" w14:textId="77777777" w:rsidR="005A20B4" w:rsidRPr="00EF5447" w:rsidRDefault="005A20B4" w:rsidP="001F4004">
            <w:pPr>
              <w:pStyle w:val="TAH"/>
              <w:rPr>
                <w:rFonts w:ascii="Calibri" w:hAnsi="Calibri" w:cs="Calibri"/>
                <w:sz w:val="22"/>
                <w:szCs w:val="22"/>
                <w:lang w:eastAsia="en-GB"/>
              </w:rPr>
            </w:pPr>
            <w:r w:rsidRPr="00EF5447">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5814C" w14:textId="77777777" w:rsidR="005A20B4" w:rsidRPr="00EF5447" w:rsidRDefault="005A20B4" w:rsidP="001F4004">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485E3725" w14:textId="77777777" w:rsidR="005A20B4" w:rsidRPr="00EF5447" w:rsidRDefault="005A20B4" w:rsidP="001F4004">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1766DEA" w14:textId="77777777" w:rsidR="005A20B4" w:rsidRPr="00EF5447" w:rsidRDefault="005A20B4" w:rsidP="001F4004">
            <w:pPr>
              <w:pStyle w:val="TAH"/>
              <w:rPr>
                <w:rFonts w:ascii="Calibri" w:eastAsia="Calibri" w:hAnsi="Calibri" w:cs="Calibri"/>
                <w:sz w:val="22"/>
                <w:szCs w:val="22"/>
                <w:lang w:eastAsia="en-GB"/>
              </w:rPr>
            </w:pPr>
          </w:p>
        </w:tc>
      </w:tr>
      <w:tr w:rsidR="005A20B4" w:rsidRPr="00EF5447" w14:paraId="6D71765B" w14:textId="77777777" w:rsidTr="001F4004">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29581" w14:textId="77777777" w:rsidR="005A20B4" w:rsidRPr="00EF5447" w:rsidRDefault="005A20B4" w:rsidP="001F4004">
            <w:pPr>
              <w:pStyle w:val="TAC"/>
              <w:rPr>
                <w:lang w:eastAsia="en-GB"/>
              </w:rPr>
            </w:pPr>
            <w:r w:rsidRPr="00EF5447">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E61E9" w14:textId="77777777" w:rsidR="005A20B4" w:rsidRPr="00EF5447" w:rsidRDefault="005A20B4" w:rsidP="001F4004">
            <w:pPr>
              <w:pStyle w:val="TAC"/>
              <w:rPr>
                <w:lang w:eastAsia="zh-TW"/>
              </w:rPr>
            </w:pPr>
            <w:r w:rsidRPr="00EF5447">
              <w:rPr>
                <w:lang w:eastAsia="zh-CN"/>
              </w:rPr>
              <w:t>DC_2A_n2A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EFEA2" w14:textId="77777777" w:rsidR="005A20B4" w:rsidRPr="00EF5447" w:rsidRDefault="005A20B4" w:rsidP="001F4004">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B88A2" w14:textId="77777777" w:rsidR="005A20B4" w:rsidRPr="00EF5447" w:rsidRDefault="005A20B4" w:rsidP="001F4004">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58B63" w14:textId="77777777" w:rsidR="005A20B4" w:rsidRPr="00EF5447" w:rsidRDefault="005A20B4" w:rsidP="001F4004">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13B51" w14:textId="77777777" w:rsidR="005A20B4" w:rsidRPr="00EF5447" w:rsidRDefault="005A20B4" w:rsidP="001F4004">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D70EA" w14:textId="77777777" w:rsidR="005A20B4" w:rsidRPr="00EF5447" w:rsidRDefault="005A20B4" w:rsidP="001F4004">
            <w:pPr>
              <w:pStyle w:val="TAC"/>
              <w:rPr>
                <w:rFonts w:cs="Arial"/>
                <w:lang w:eastAsia="en-GB"/>
              </w:rPr>
            </w:pPr>
            <w:r w:rsidRPr="00EF5447">
              <w:rPr>
                <w:lang w:eastAsia="zh-CN"/>
              </w:rPr>
              <w:t>0</w:t>
            </w:r>
          </w:p>
        </w:tc>
      </w:tr>
      <w:tr w:rsidR="005A20B4" w14:paraId="5BF0D782" w14:textId="77777777" w:rsidTr="001F4004">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6677D" w14:textId="77777777" w:rsidR="005A20B4" w:rsidRPr="00002714" w:rsidRDefault="005A20B4" w:rsidP="001F4004">
            <w:pPr>
              <w:pStyle w:val="TAC"/>
              <w:rPr>
                <w:lang w:eastAsia="zh-CN"/>
              </w:rPr>
            </w:pPr>
            <w:r w:rsidRPr="00002714">
              <w:rPr>
                <w:lang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594" w14:textId="77777777" w:rsidR="005A20B4" w:rsidRPr="00002714" w:rsidRDefault="005A20B4" w:rsidP="001F4004">
            <w:pPr>
              <w:pStyle w:val="TAC"/>
              <w:rPr>
                <w:lang w:eastAsia="zh-CN"/>
              </w:rPr>
            </w:pPr>
            <w:r w:rsidRPr="00002714">
              <w:rPr>
                <w:lang w:eastAsia="zh-CN"/>
              </w:rPr>
              <w:t>DC_1A_n1A</w:t>
            </w:r>
            <w:r w:rsidRPr="00204E26">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016F6" w14:textId="77777777" w:rsidR="005A20B4" w:rsidRPr="00002714" w:rsidRDefault="005A20B4" w:rsidP="001F4004">
            <w:pPr>
              <w:pStyle w:val="TAC"/>
              <w:rPr>
                <w:lang w:eastAsia="zh-CN"/>
              </w:rPr>
            </w:pPr>
            <w:r w:rsidRPr="00002714">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DBE0D" w14:textId="77777777" w:rsidR="005A20B4" w:rsidRPr="00002714" w:rsidRDefault="005A20B4" w:rsidP="001F4004">
            <w:pPr>
              <w:pStyle w:val="TAC"/>
              <w:rPr>
                <w:lang w:eastAsia="zh-CN"/>
              </w:rPr>
            </w:pPr>
            <w:r w:rsidRPr="00002714">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0B4AA" w14:textId="77777777" w:rsidR="005A20B4" w:rsidRPr="00002714" w:rsidRDefault="005A20B4" w:rsidP="001F4004">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FC395" w14:textId="77777777" w:rsidR="005A20B4" w:rsidRPr="00002714" w:rsidRDefault="005A20B4" w:rsidP="001F4004">
            <w:pPr>
              <w:pStyle w:val="TAC"/>
              <w:rPr>
                <w:lang w:eastAsia="zh-CN"/>
              </w:rPr>
            </w:pPr>
            <w:r w:rsidRPr="00002714">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2591" w14:textId="77777777" w:rsidR="005A20B4" w:rsidRPr="00002714" w:rsidRDefault="005A20B4" w:rsidP="001F4004">
            <w:pPr>
              <w:pStyle w:val="TAC"/>
              <w:rPr>
                <w:lang w:eastAsia="zh-CN"/>
              </w:rPr>
            </w:pPr>
            <w:r w:rsidRPr="00002714">
              <w:rPr>
                <w:lang w:eastAsia="zh-CN"/>
              </w:rPr>
              <w:t>0</w:t>
            </w:r>
          </w:p>
        </w:tc>
      </w:tr>
      <w:tr w:rsidR="005A20B4" w:rsidRPr="00EF5447" w14:paraId="155B7493"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887A08" w14:textId="77777777" w:rsidR="005A20B4" w:rsidRPr="00EF5447" w:rsidRDefault="005A20B4" w:rsidP="001F4004">
            <w:pPr>
              <w:pStyle w:val="TAC"/>
              <w:rPr>
                <w:lang w:eastAsia="en-GB"/>
              </w:rPr>
            </w:pPr>
            <w:r w:rsidRPr="00EF5447">
              <w:rPr>
                <w:lang w:eastAsia="en-GB"/>
              </w:rPr>
              <w:t>DC_</w:t>
            </w:r>
            <w:r w:rsidRPr="00EF5447">
              <w:rPr>
                <w:rFonts w:eastAsia="PMingLiU"/>
                <w:lang w:eastAsia="zh-TW"/>
              </w:rPr>
              <w:t>3</w:t>
            </w:r>
            <w:r w:rsidRPr="00EF5447">
              <w:rPr>
                <w:lang w:eastAsia="en-GB"/>
              </w:rPr>
              <w:t>A_n</w:t>
            </w:r>
            <w:r w:rsidRPr="00EF5447">
              <w:rPr>
                <w:rFonts w:eastAsia="PMingLiU"/>
                <w:lang w:eastAsia="zh-TW"/>
              </w:rPr>
              <w:t>3</w:t>
            </w:r>
            <w:r w:rsidRPr="00EF5447">
              <w:rPr>
                <w:lang w:eastAsia="en-GB"/>
              </w:rPr>
              <w:t>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BBE5CA6" w14:textId="77777777" w:rsidR="005A20B4" w:rsidRPr="00EF5447" w:rsidRDefault="005A20B4" w:rsidP="001F4004">
            <w:pPr>
              <w:pStyle w:val="TAC"/>
              <w:rPr>
                <w:lang w:eastAsia="ja-JP"/>
              </w:rPr>
            </w:pPr>
            <w:r w:rsidRPr="00EF5447">
              <w:rPr>
                <w:lang w:eastAsia="ja-JP"/>
              </w:rPr>
              <w:t>DC_</w:t>
            </w:r>
            <w:r w:rsidRPr="00EF5447">
              <w:rPr>
                <w:rFonts w:eastAsia="PMingLiU"/>
                <w:lang w:eastAsia="zh-TW"/>
              </w:rPr>
              <w:t>3</w:t>
            </w:r>
            <w:r w:rsidRPr="00EF5447">
              <w:rPr>
                <w:lang w:eastAsia="ja-JP"/>
              </w:rPr>
              <w:t>A_n</w:t>
            </w:r>
            <w:r w:rsidRPr="00EF5447">
              <w:rPr>
                <w:rFonts w:eastAsia="PMingLiU"/>
                <w:lang w:eastAsia="zh-TW"/>
              </w:rPr>
              <w:t>3</w:t>
            </w:r>
            <w:r w:rsidRPr="00EF5447">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51AAE"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D5EE7" w14:textId="77777777" w:rsidR="005A20B4" w:rsidRPr="00EF5447" w:rsidRDefault="005A20B4" w:rsidP="001F4004">
            <w:pPr>
              <w:pStyle w:val="TAC"/>
              <w:rPr>
                <w:lang w:eastAsia="en-GB"/>
              </w:rPr>
            </w:pPr>
            <w:r w:rsidRPr="00EF5447">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87A8" w14:textId="77777777" w:rsidR="005A20B4" w:rsidRPr="00EF5447" w:rsidRDefault="005A20B4" w:rsidP="001F4004">
            <w:pPr>
              <w:pStyle w:val="TAC"/>
              <w:rPr>
                <w:rFonts w:ascii="Calibri" w:hAnsi="Calibri" w:cs="Calibri"/>
                <w:sz w:val="22"/>
                <w:szCs w:val="22"/>
                <w:lang w:eastAsia="en-GB"/>
              </w:rPr>
            </w:pPr>
            <w:r w:rsidRPr="00EF5447">
              <w:rPr>
                <w:rFonts w:eastAsia="PMingLiU" w:cs="Arial"/>
                <w:szCs w:val="22"/>
                <w:lang w:eastAsia="zh-TW"/>
              </w:rPr>
              <w:t>5</w:t>
            </w:r>
            <w:r w:rsidRPr="00EF5447">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6F34C" w14:textId="77777777" w:rsidR="005A20B4" w:rsidRPr="00EF5447" w:rsidRDefault="005A20B4" w:rsidP="001F4004">
            <w:pPr>
              <w:pStyle w:val="TAC"/>
              <w:rPr>
                <w:lang w:eastAsia="en-GB"/>
              </w:rPr>
            </w:pPr>
            <w:r w:rsidRPr="00EF5447">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09E73" w14:textId="77777777" w:rsidR="005A20B4" w:rsidRPr="00EF5447" w:rsidRDefault="005A20B4" w:rsidP="001F4004">
            <w:pPr>
              <w:pStyle w:val="TAC"/>
              <w:rPr>
                <w:lang w:eastAsia="en-GB"/>
              </w:rPr>
            </w:pPr>
            <w:r w:rsidRPr="00EF5447">
              <w:rPr>
                <w:rFonts w:cs="Arial"/>
                <w:lang w:eastAsia="en-GB"/>
              </w:rPr>
              <w:t>0</w:t>
            </w:r>
          </w:p>
        </w:tc>
      </w:tr>
      <w:tr w:rsidR="005A20B4" w:rsidRPr="00EF5447" w14:paraId="092C0472" w14:textId="77777777" w:rsidTr="001F4004">
        <w:trPr>
          <w:trHeight w:val="187"/>
        </w:trPr>
        <w:tc>
          <w:tcPr>
            <w:tcW w:w="1724" w:type="dxa"/>
            <w:tcBorders>
              <w:left w:val="single" w:sz="4" w:space="0" w:color="auto"/>
              <w:right w:val="single" w:sz="4" w:space="0" w:color="auto"/>
            </w:tcBorders>
            <w:shd w:val="clear" w:color="auto" w:fill="auto"/>
            <w:tcMar>
              <w:top w:w="0" w:type="dxa"/>
              <w:left w:w="108" w:type="dxa"/>
              <w:bottom w:w="0" w:type="dxa"/>
              <w:right w:w="108" w:type="dxa"/>
            </w:tcMar>
          </w:tcPr>
          <w:p w14:paraId="7093FA39" w14:textId="77777777" w:rsidR="005A20B4" w:rsidRPr="00EF5447" w:rsidRDefault="005A20B4" w:rsidP="001F4004">
            <w:pPr>
              <w:pStyle w:val="TAC"/>
              <w:rPr>
                <w:lang w:eastAsia="en-GB"/>
              </w:rPr>
            </w:pPr>
          </w:p>
        </w:tc>
        <w:tc>
          <w:tcPr>
            <w:tcW w:w="1528" w:type="dxa"/>
            <w:tcBorders>
              <w:left w:val="single" w:sz="4" w:space="0" w:color="auto"/>
              <w:right w:val="single" w:sz="4" w:space="0" w:color="auto"/>
            </w:tcBorders>
            <w:shd w:val="clear" w:color="auto" w:fill="auto"/>
            <w:tcMar>
              <w:top w:w="0" w:type="dxa"/>
              <w:left w:w="108" w:type="dxa"/>
              <w:bottom w:w="0" w:type="dxa"/>
              <w:right w:w="108" w:type="dxa"/>
            </w:tcMar>
          </w:tcPr>
          <w:p w14:paraId="77F36034" w14:textId="77777777" w:rsidR="005A20B4" w:rsidRPr="00EF5447" w:rsidRDefault="005A20B4" w:rsidP="001F4004">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EA2B3"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497F4" w14:textId="77777777" w:rsidR="005A20B4" w:rsidRPr="00EF5447" w:rsidRDefault="005A20B4" w:rsidP="001F4004">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626D5" w14:textId="77777777" w:rsidR="005A20B4" w:rsidRPr="00EF5447" w:rsidRDefault="005A20B4" w:rsidP="001F4004">
            <w:pPr>
              <w:pStyle w:val="TAC"/>
              <w:rPr>
                <w:rFonts w:eastAsia="PMingLiU"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73CA640" w14:textId="77777777" w:rsidR="005A20B4" w:rsidRPr="00EF5447" w:rsidRDefault="005A20B4" w:rsidP="001F4004">
            <w:pPr>
              <w:pStyle w:val="TAC"/>
              <w:rPr>
                <w:rFonts w:eastAsia="PMingLiU" w:cs="Arial"/>
                <w:lang w:eastAsia="zh-TW"/>
              </w:rPr>
            </w:pPr>
            <w:r w:rsidRPr="00EF5447">
              <w:rPr>
                <w:rFonts w:cs="Arial"/>
                <w:color w:val="000000"/>
                <w:kern w:val="24"/>
                <w:szCs w:val="21"/>
                <w:lang w:eastAsia="zh-TW"/>
              </w:rPr>
              <w:t>50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CC2D32B" w14:textId="77777777" w:rsidR="005A20B4" w:rsidRPr="00EF5447" w:rsidRDefault="005A20B4" w:rsidP="001F4004">
            <w:pPr>
              <w:pStyle w:val="TAC"/>
              <w:rPr>
                <w:rFonts w:cs="Arial"/>
                <w:lang w:eastAsia="en-GB"/>
              </w:rPr>
            </w:pPr>
            <w:r w:rsidRPr="00EF5447">
              <w:rPr>
                <w:color w:val="000000"/>
                <w:kern w:val="24"/>
                <w:szCs w:val="21"/>
                <w:lang w:eastAsia="zh-TW"/>
              </w:rPr>
              <w:t>1</w:t>
            </w:r>
          </w:p>
        </w:tc>
      </w:tr>
      <w:tr w:rsidR="005A20B4" w:rsidRPr="00EF5447" w14:paraId="0F3B72EE" w14:textId="77777777" w:rsidTr="001F4004">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B34B93" w14:textId="77777777" w:rsidR="005A20B4" w:rsidRPr="00EF5447" w:rsidRDefault="005A20B4" w:rsidP="001F4004">
            <w:pPr>
              <w:pStyle w:val="TAC"/>
              <w:rPr>
                <w:lang w:eastAsia="en-GB"/>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1672F28" w14:textId="77777777" w:rsidR="005A20B4" w:rsidRPr="00EF5447" w:rsidRDefault="005A20B4" w:rsidP="001F4004">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C29C" w14:textId="77777777" w:rsidR="005A20B4" w:rsidRPr="00EF5447" w:rsidRDefault="005A20B4" w:rsidP="001F4004">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EB38A" w14:textId="77777777" w:rsidR="005A20B4" w:rsidRPr="00EF5447" w:rsidRDefault="005A20B4" w:rsidP="001F4004">
            <w:pPr>
              <w:pStyle w:val="TAC"/>
              <w:rPr>
                <w:rFonts w:eastAsia="PMingLiU"/>
                <w:lang w:eastAsia="zh-TW"/>
              </w:rPr>
            </w:pPr>
            <w:r w:rsidRPr="00EF5447">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78F2" w14:textId="77777777" w:rsidR="005A20B4" w:rsidRPr="00EF5447" w:rsidRDefault="005A20B4" w:rsidP="001F4004">
            <w:pPr>
              <w:pStyle w:val="TAC"/>
              <w:rPr>
                <w:rFonts w:eastAsia="PMingLiU" w:cs="Arial"/>
                <w:szCs w:val="22"/>
                <w:lang w:eastAsia="zh-TW"/>
              </w:rPr>
            </w:pP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E9E26" w14:textId="77777777" w:rsidR="005A20B4" w:rsidRPr="00EF5447" w:rsidRDefault="005A20B4" w:rsidP="001F4004">
            <w:pPr>
              <w:pStyle w:val="TAC"/>
              <w:rPr>
                <w:rFonts w:eastAsia="PMingLiU" w:cs="Arial"/>
                <w:lang w:eastAsia="zh-TW"/>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660786" w14:textId="77777777" w:rsidR="005A20B4" w:rsidRPr="00EF5447" w:rsidRDefault="005A20B4" w:rsidP="001F4004">
            <w:pPr>
              <w:pStyle w:val="TAC"/>
              <w:rPr>
                <w:rFonts w:cs="Arial"/>
                <w:lang w:eastAsia="en-GB"/>
              </w:rPr>
            </w:pPr>
          </w:p>
        </w:tc>
      </w:tr>
      <w:tr w:rsidR="005A20B4" w:rsidRPr="00EF5447" w14:paraId="73AEADC3" w14:textId="77777777" w:rsidTr="001F4004">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C05E" w14:textId="77777777" w:rsidR="005A20B4" w:rsidRPr="00EF5447" w:rsidRDefault="005A20B4" w:rsidP="001F4004">
            <w:pPr>
              <w:pStyle w:val="TAC"/>
              <w:rPr>
                <w:lang w:eastAsia="zh-CN"/>
              </w:rPr>
            </w:pPr>
            <w:r w:rsidRPr="00EF5447">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4C0ED" w14:textId="77777777" w:rsidR="005A20B4" w:rsidRPr="00EF5447" w:rsidRDefault="005A20B4" w:rsidP="001F4004">
            <w:pPr>
              <w:pStyle w:val="TAC"/>
              <w:rPr>
                <w:lang w:eastAsia="zh-TW"/>
              </w:rPr>
            </w:pPr>
            <w:r w:rsidRPr="00EF5447">
              <w:rPr>
                <w:lang w:eastAsia="zh-CN"/>
              </w:rPr>
              <w:t>DC_5A_n5A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9F16E" w14:textId="77777777" w:rsidR="005A20B4" w:rsidRPr="00EF5447" w:rsidRDefault="005A20B4" w:rsidP="001F4004">
            <w:pPr>
              <w:pStyle w:val="TAC"/>
              <w:rPr>
                <w:lang w:eastAsia="zh-CN"/>
              </w:rPr>
            </w:pPr>
            <w:r w:rsidRPr="00EF5447">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FDEAE" w14:textId="77777777" w:rsidR="005A20B4" w:rsidRPr="00EF5447" w:rsidRDefault="005A20B4" w:rsidP="001F4004">
            <w:pPr>
              <w:pStyle w:val="TAC"/>
              <w:rPr>
                <w:lang w:eastAsia="zh-CN"/>
              </w:rPr>
            </w:pPr>
            <w:r w:rsidRPr="00EF5447">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8B43" w14:textId="77777777" w:rsidR="005A20B4" w:rsidRPr="00EF5447" w:rsidRDefault="005A20B4" w:rsidP="001F4004">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138D8" w14:textId="77777777" w:rsidR="005A20B4" w:rsidRPr="00EF5447" w:rsidRDefault="005A20B4" w:rsidP="001F4004">
            <w:pPr>
              <w:pStyle w:val="TAC"/>
              <w:rPr>
                <w:lang w:eastAsia="zh-CN"/>
              </w:rPr>
            </w:pPr>
            <w:r w:rsidRPr="00EF5447">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E9674" w14:textId="77777777" w:rsidR="005A20B4" w:rsidRPr="00EF5447" w:rsidRDefault="005A20B4" w:rsidP="001F4004">
            <w:pPr>
              <w:pStyle w:val="TAC"/>
              <w:rPr>
                <w:lang w:eastAsia="zh-CN"/>
              </w:rPr>
            </w:pPr>
            <w:r w:rsidRPr="00EF5447">
              <w:rPr>
                <w:lang w:eastAsia="zh-CN"/>
              </w:rPr>
              <w:t>0</w:t>
            </w:r>
          </w:p>
        </w:tc>
      </w:tr>
      <w:tr w:rsidR="005A20B4" w:rsidRPr="00EF5447" w14:paraId="210AF264" w14:textId="77777777" w:rsidTr="001F4004">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4D18F0" w14:textId="77777777" w:rsidR="005A20B4" w:rsidRPr="00EF5447" w:rsidRDefault="005A20B4" w:rsidP="001F4004">
            <w:pPr>
              <w:pStyle w:val="TAC"/>
              <w:rPr>
                <w:lang w:eastAsia="zh-TW"/>
              </w:rPr>
            </w:pPr>
            <w:r w:rsidRPr="00EF5447">
              <w:rPr>
                <w:lang w:eastAsia="zh-CN"/>
              </w:rPr>
              <w:t>DC_7A_n7A</w:t>
            </w:r>
            <w:r w:rsidRPr="00EF5447">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275D9" w14:textId="77777777" w:rsidR="005A20B4" w:rsidRPr="00EF5447" w:rsidRDefault="005A20B4" w:rsidP="001F4004">
            <w:pPr>
              <w:pStyle w:val="TAC"/>
              <w:rPr>
                <w:lang w:eastAsia="zh-TW"/>
              </w:rPr>
            </w:pPr>
            <w:r w:rsidRPr="00EF5447">
              <w:rPr>
                <w:lang w:eastAsia="zh-CN"/>
              </w:rPr>
              <w:t>DC_7A_n7A</w:t>
            </w:r>
            <w:r w:rsidRPr="00EF5447">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FC453" w14:textId="77777777" w:rsidR="005A20B4" w:rsidRPr="00EF5447" w:rsidRDefault="005A20B4" w:rsidP="001F4004">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B6A5C" w14:textId="77777777" w:rsidR="005A20B4" w:rsidRPr="00EF5447" w:rsidRDefault="005A20B4" w:rsidP="001F4004">
            <w:pPr>
              <w:pStyle w:val="TAC"/>
              <w:rPr>
                <w:rFonts w:eastAsia="PMingLiU"/>
                <w:lang w:eastAsia="zh-TW"/>
              </w:rPr>
            </w:pPr>
            <w:r w:rsidRPr="00EF5447">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C2CD4" w14:textId="77777777" w:rsidR="005A20B4" w:rsidRPr="00EF5447" w:rsidRDefault="005A20B4" w:rsidP="001F4004">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9FF3" w14:textId="77777777" w:rsidR="005A20B4" w:rsidRPr="00EF5447" w:rsidRDefault="005A20B4" w:rsidP="001F4004">
            <w:pPr>
              <w:pStyle w:val="TAC"/>
              <w:rPr>
                <w:rFonts w:eastAsia="PMingLiU" w:cs="Arial"/>
                <w:lang w:eastAsia="zh-TW"/>
              </w:rPr>
            </w:pPr>
            <w:r w:rsidRPr="00EF5447">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0C6F" w14:textId="77777777" w:rsidR="005A20B4" w:rsidRPr="00EF5447" w:rsidRDefault="005A20B4" w:rsidP="001F4004">
            <w:pPr>
              <w:pStyle w:val="TAC"/>
              <w:rPr>
                <w:rFonts w:cs="Arial"/>
                <w:lang w:eastAsia="en-GB"/>
              </w:rPr>
            </w:pPr>
            <w:r w:rsidRPr="00EF5447">
              <w:rPr>
                <w:lang w:eastAsia="zh-CN"/>
              </w:rPr>
              <w:t>0</w:t>
            </w:r>
          </w:p>
        </w:tc>
      </w:tr>
      <w:tr w:rsidR="005A20B4" w:rsidRPr="00EF5447" w14:paraId="32EC0101" w14:textId="77777777" w:rsidTr="001F4004">
        <w:trPr>
          <w:trHeight w:val="187"/>
        </w:trPr>
        <w:tc>
          <w:tcPr>
            <w:tcW w:w="172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3C01A7BE" w14:textId="77777777" w:rsidR="005A20B4" w:rsidRPr="00EF5447" w:rsidRDefault="005A20B4" w:rsidP="001F4004">
            <w:pPr>
              <w:pStyle w:val="TAC"/>
              <w:rPr>
                <w:rFonts w:ascii="Calibri" w:hAnsi="Calibri" w:cs="Calibri"/>
                <w:sz w:val="22"/>
                <w:szCs w:val="22"/>
                <w:lang w:eastAsia="en-GB"/>
              </w:rPr>
            </w:pPr>
            <w:r w:rsidRPr="00EF5447">
              <w:rPr>
                <w:lang w:eastAsia="en-GB"/>
              </w:rPr>
              <w:t>DC_41A_n41A</w:t>
            </w:r>
          </w:p>
        </w:tc>
        <w:tc>
          <w:tcPr>
            <w:tcW w:w="15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268CED74" w14:textId="77777777" w:rsidR="005A20B4" w:rsidRPr="00EF5447" w:rsidRDefault="005A20B4" w:rsidP="001F4004">
            <w:pPr>
              <w:pStyle w:val="TAC"/>
              <w:rPr>
                <w:rFonts w:ascii="Calibri" w:hAnsi="Calibri" w:cs="Calibri"/>
                <w:sz w:val="22"/>
                <w:szCs w:val="22"/>
                <w:lang w:eastAsia="en-GB"/>
              </w:rPr>
            </w:pPr>
            <w:r w:rsidRPr="00EF5447">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E5548" w14:textId="77777777" w:rsidR="005A20B4" w:rsidRPr="00EF5447" w:rsidRDefault="005A20B4" w:rsidP="001F4004">
            <w:pPr>
              <w:pStyle w:val="TAC"/>
              <w:rPr>
                <w:rFonts w:ascii="Calibri" w:hAnsi="Calibri" w:cs="Calibri"/>
                <w:sz w:val="22"/>
                <w:szCs w:val="22"/>
                <w:lang w:eastAsia="en-GB"/>
              </w:rPr>
            </w:pPr>
            <w:r w:rsidRPr="00EF5447">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A7257" w14:textId="77777777" w:rsidR="005A20B4" w:rsidRPr="00EF5447" w:rsidRDefault="005A20B4" w:rsidP="001F4004">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13C84" w14:textId="77777777" w:rsidR="005A20B4" w:rsidRPr="00EF5447" w:rsidRDefault="005A20B4" w:rsidP="001F4004">
            <w:pPr>
              <w:pStyle w:val="TAC"/>
              <w:rPr>
                <w:rFonts w:ascii="Calibri" w:hAnsi="Calibri" w:cs="Calibri"/>
                <w:sz w:val="22"/>
                <w:szCs w:val="22"/>
                <w:lang w:eastAsia="en-GB"/>
              </w:rPr>
            </w:pPr>
          </w:p>
        </w:tc>
        <w:tc>
          <w:tcPr>
            <w:tcW w:w="121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A1B3D51" w14:textId="77777777" w:rsidR="005A20B4" w:rsidRPr="00EF5447" w:rsidRDefault="005A20B4" w:rsidP="001F4004">
            <w:pPr>
              <w:pStyle w:val="TAC"/>
              <w:rPr>
                <w:rFonts w:ascii="Calibri" w:hAnsi="Calibri" w:cs="Calibri"/>
                <w:sz w:val="22"/>
                <w:szCs w:val="22"/>
                <w:lang w:eastAsia="en-GB"/>
              </w:rPr>
            </w:pPr>
            <w:r w:rsidRPr="00EF5447">
              <w:rPr>
                <w:lang w:eastAsia="en-GB"/>
              </w:rPr>
              <w:t>120</w:t>
            </w:r>
          </w:p>
        </w:tc>
        <w:tc>
          <w:tcPr>
            <w:tcW w:w="129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20C0A17" w14:textId="77777777" w:rsidR="005A20B4" w:rsidRPr="00EF5447" w:rsidRDefault="005A20B4" w:rsidP="001F4004">
            <w:pPr>
              <w:pStyle w:val="TAC"/>
              <w:rPr>
                <w:rFonts w:ascii="Calibri" w:hAnsi="Calibri" w:cs="Calibri"/>
                <w:sz w:val="22"/>
                <w:szCs w:val="22"/>
                <w:lang w:eastAsia="en-GB"/>
              </w:rPr>
            </w:pPr>
            <w:r w:rsidRPr="00EF5447">
              <w:rPr>
                <w:lang w:eastAsia="en-GB"/>
              </w:rPr>
              <w:t>0</w:t>
            </w:r>
          </w:p>
        </w:tc>
      </w:tr>
      <w:tr w:rsidR="005A20B4" w:rsidRPr="00EF5447" w14:paraId="45DD1120" w14:textId="77777777" w:rsidTr="001F4004">
        <w:trPr>
          <w:trHeight w:val="187"/>
        </w:trPr>
        <w:tc>
          <w:tcPr>
            <w:tcW w:w="172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2EF4561" w14:textId="336D5FAD" w:rsidR="005A20B4" w:rsidRPr="00EF5447" w:rsidRDefault="005A20B4" w:rsidP="001F4004">
            <w:pPr>
              <w:pStyle w:val="TAC"/>
              <w:rPr>
                <w:lang w:eastAsia="en-GB"/>
              </w:rPr>
            </w:pPr>
            <w:r>
              <w:rPr>
                <w:lang w:eastAsia="en-GB"/>
              </w:rPr>
              <w:t>DC_40A_n40A</w:t>
            </w:r>
            <w:del w:id="55" w:author="James Wang" w:date="2023-02-08T16:30:00Z">
              <w:r w:rsidRPr="00204E26" w:rsidDel="005A20B4">
                <w:rPr>
                  <w:vertAlign w:val="superscript"/>
                  <w:lang w:eastAsia="en-GB"/>
                </w:rPr>
                <w:delText>4</w:delText>
              </w:r>
            </w:del>
          </w:p>
        </w:tc>
        <w:tc>
          <w:tcPr>
            <w:tcW w:w="1528"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50454EB0" w14:textId="77777777" w:rsidR="005A20B4" w:rsidRPr="00EF5447" w:rsidRDefault="005A20B4" w:rsidP="001F4004">
            <w:pPr>
              <w:pStyle w:val="TAC"/>
              <w:rPr>
                <w:lang w:eastAsia="ja-JP"/>
              </w:rPr>
            </w:pPr>
            <w:r>
              <w:rPr>
                <w:lang w:eastAsia="ja-JP"/>
              </w:rPr>
              <w:t>DC_40A_n40A</w:t>
            </w:r>
            <w:r w:rsidRPr="00204E26">
              <w:rPr>
                <w:vertAlign w:val="superscript"/>
                <w:lang w:eastAsia="ja-JP"/>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89579" w14:textId="77777777" w:rsidR="005A20B4" w:rsidRPr="00EF5447" w:rsidRDefault="005A20B4" w:rsidP="001F4004">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B0D23" w14:textId="77777777" w:rsidR="005A20B4" w:rsidRPr="00EF5447" w:rsidRDefault="005A20B4" w:rsidP="001F4004">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3CACF" w14:textId="77777777" w:rsidR="005A20B4" w:rsidRPr="00002714" w:rsidRDefault="005A20B4" w:rsidP="001F4004">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B851E6" w14:textId="77777777" w:rsidR="005A20B4" w:rsidRPr="00EF5447" w:rsidRDefault="005A20B4" w:rsidP="001F4004">
            <w:pPr>
              <w:pStyle w:val="TAC"/>
              <w:rPr>
                <w:lang w:eastAsia="en-GB"/>
              </w:rPr>
            </w:pPr>
            <w:r>
              <w:rPr>
                <w:lang w:eastAsia="en-GB"/>
              </w:rPr>
              <w:t>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92AB136" w14:textId="77777777" w:rsidR="005A20B4" w:rsidRPr="00EF5447" w:rsidRDefault="005A20B4" w:rsidP="001F4004">
            <w:pPr>
              <w:pStyle w:val="TAC"/>
              <w:rPr>
                <w:lang w:eastAsia="en-GB"/>
              </w:rPr>
            </w:pPr>
            <w:r>
              <w:rPr>
                <w:lang w:eastAsia="en-GB"/>
              </w:rPr>
              <w:t>0</w:t>
            </w:r>
          </w:p>
        </w:tc>
      </w:tr>
      <w:tr w:rsidR="005A20B4" w14:paraId="5903B052" w14:textId="77777777" w:rsidTr="001F4004">
        <w:trPr>
          <w:trHeight w:val="187"/>
        </w:trPr>
        <w:tc>
          <w:tcPr>
            <w:tcW w:w="172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CE6CE6B" w14:textId="77777777" w:rsidR="005A20B4" w:rsidRDefault="005A20B4" w:rsidP="001F4004">
            <w:pPr>
              <w:pStyle w:val="TAC"/>
              <w:rPr>
                <w:lang w:eastAsia="en-GB"/>
              </w:rPr>
            </w:pPr>
          </w:p>
        </w:tc>
        <w:tc>
          <w:tcPr>
            <w:tcW w:w="1528"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4D89B7E3" w14:textId="77777777" w:rsidR="005A20B4" w:rsidRDefault="005A20B4" w:rsidP="001F4004">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05136"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864FB" w14:textId="77777777" w:rsidR="005A20B4" w:rsidRPr="00EF5447" w:rsidRDefault="005A20B4" w:rsidP="001F4004">
            <w:pPr>
              <w:pStyle w:val="TAC"/>
              <w:rPr>
                <w:lang w:eastAsia="en-GB"/>
              </w:rPr>
            </w:pPr>
            <w:r w:rsidRPr="00EF5447">
              <w:rPr>
                <w:lang w:eastAsia="en-GB"/>
              </w:rPr>
              <w:t>5, 10, 15, 20</w:t>
            </w:r>
            <w:r>
              <w:rPr>
                <w:lang w:eastAsia="en-GB"/>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694ED" w14:textId="77777777" w:rsidR="005A20B4" w:rsidRPr="00002714" w:rsidRDefault="005A20B4" w:rsidP="001F4004">
            <w:pPr>
              <w:pStyle w:val="TAC"/>
              <w:rPr>
                <w:rFonts w:ascii="Calibri" w:hAnsi="Calibri" w:cs="Calibri"/>
                <w:sz w:val="22"/>
                <w:szCs w:val="22"/>
                <w:lang w:eastAsia="en-GB"/>
              </w:rPr>
            </w:pPr>
            <w:r w:rsidRPr="00002714">
              <w:rPr>
                <w:rFonts w:ascii="Calibri" w:hAnsi="Calibri" w:cs="Calibri"/>
                <w:sz w:val="22"/>
                <w:szCs w:val="22"/>
                <w:lang w:eastAsia="en-GB"/>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0FEC143A" w14:textId="77777777" w:rsidR="005A20B4" w:rsidRDefault="005A20B4" w:rsidP="001F4004">
            <w:pPr>
              <w:pStyle w:val="TAC"/>
              <w:rPr>
                <w:lang w:eastAsia="en-GB"/>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6ED0BD86" w14:textId="77777777" w:rsidR="005A20B4" w:rsidRDefault="005A20B4" w:rsidP="001F4004">
            <w:pPr>
              <w:pStyle w:val="TAC"/>
              <w:rPr>
                <w:lang w:eastAsia="en-GB"/>
              </w:rPr>
            </w:pPr>
          </w:p>
        </w:tc>
      </w:tr>
      <w:tr w:rsidR="005A20B4" w:rsidRPr="00EF5447" w14:paraId="63DDBE1B" w14:textId="77777777" w:rsidTr="001F4004">
        <w:trPr>
          <w:trHeight w:val="187"/>
        </w:trPr>
        <w:tc>
          <w:tcPr>
            <w:tcW w:w="0" w:type="auto"/>
            <w:tcBorders>
              <w:top w:val="single" w:sz="4" w:space="0" w:color="auto"/>
              <w:left w:val="single" w:sz="4" w:space="0" w:color="auto"/>
              <w:right w:val="single" w:sz="4" w:space="0" w:color="auto"/>
            </w:tcBorders>
            <w:shd w:val="clear" w:color="auto" w:fill="auto"/>
            <w:hideMark/>
          </w:tcPr>
          <w:p w14:paraId="7D901054" w14:textId="77777777" w:rsidR="005A20B4" w:rsidRPr="00EF5447" w:rsidRDefault="005A20B4" w:rsidP="001F4004">
            <w:pPr>
              <w:pStyle w:val="TAC"/>
              <w:rPr>
                <w:lang w:eastAsia="en-GB"/>
              </w:rPr>
            </w:pPr>
          </w:p>
        </w:tc>
        <w:tc>
          <w:tcPr>
            <w:tcW w:w="0" w:type="auto"/>
            <w:tcBorders>
              <w:top w:val="single" w:sz="4" w:space="0" w:color="auto"/>
              <w:left w:val="single" w:sz="4" w:space="0" w:color="auto"/>
              <w:right w:val="single" w:sz="4" w:space="0" w:color="auto"/>
            </w:tcBorders>
            <w:shd w:val="clear" w:color="auto" w:fill="auto"/>
            <w:hideMark/>
          </w:tcPr>
          <w:p w14:paraId="1ACF5EDA"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6A03F" w14:textId="77777777" w:rsidR="005A20B4" w:rsidRPr="00EF5447" w:rsidRDefault="005A20B4" w:rsidP="001F4004">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E5C92" w14:textId="77777777" w:rsidR="005A20B4" w:rsidRPr="00EF5447" w:rsidRDefault="005A20B4" w:rsidP="001F4004">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1EBB0" w14:textId="77777777" w:rsidR="005A20B4" w:rsidRPr="00EF5447" w:rsidRDefault="005A20B4" w:rsidP="001F4004">
            <w:pPr>
              <w:pStyle w:val="TAC"/>
              <w:rPr>
                <w:rFonts w:ascii="Calibri" w:hAnsi="Calibri" w:cs="Calibri"/>
                <w:sz w:val="22"/>
                <w:szCs w:val="22"/>
                <w:lang w:eastAsia="en-GB"/>
              </w:rPr>
            </w:pPr>
            <w:r w:rsidRPr="00EF5447">
              <w:rPr>
                <w:lang w:eastAsia="en-GB"/>
              </w:rPr>
              <w:t>20</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9B7D95" w14:textId="77777777" w:rsidR="005A20B4" w:rsidRPr="00EF5447" w:rsidRDefault="005A20B4" w:rsidP="001F4004">
            <w:pPr>
              <w:pStyle w:val="TAC"/>
              <w:rPr>
                <w:rFonts w:ascii="Calibri" w:hAnsi="Calibri" w:cs="Calibri"/>
                <w:sz w:val="22"/>
                <w:szCs w:val="22"/>
                <w:lang w:eastAsia="en-GB"/>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D81E9" w14:textId="77777777" w:rsidR="005A20B4" w:rsidRPr="00EF5447" w:rsidRDefault="005A20B4" w:rsidP="001F4004">
            <w:pPr>
              <w:pStyle w:val="TAC"/>
              <w:rPr>
                <w:rFonts w:ascii="Calibri" w:hAnsi="Calibri" w:cs="Calibri"/>
                <w:sz w:val="22"/>
                <w:szCs w:val="22"/>
                <w:lang w:eastAsia="en-GB"/>
              </w:rPr>
            </w:pPr>
          </w:p>
        </w:tc>
      </w:tr>
      <w:tr w:rsidR="005A20B4" w:rsidRPr="00EF5447" w14:paraId="3F68DA2E" w14:textId="77777777" w:rsidTr="001F4004">
        <w:trPr>
          <w:trHeight w:val="187"/>
        </w:trPr>
        <w:tc>
          <w:tcPr>
            <w:tcW w:w="0" w:type="auto"/>
            <w:tcBorders>
              <w:left w:val="single" w:sz="4" w:space="0" w:color="auto"/>
              <w:right w:val="single" w:sz="4" w:space="0" w:color="auto"/>
            </w:tcBorders>
            <w:shd w:val="clear" w:color="auto" w:fill="auto"/>
          </w:tcPr>
          <w:p w14:paraId="4CD2F251"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53A6E577"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DF07B" w14:textId="77777777" w:rsidR="005A20B4" w:rsidRPr="00EF5447" w:rsidRDefault="005A20B4" w:rsidP="001F4004">
            <w:pPr>
              <w:pStyle w:val="TAC"/>
            </w:pPr>
            <w:r w:rsidRPr="00EF5447">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F67E3" w14:textId="77777777" w:rsidR="005A20B4" w:rsidRPr="00EF5447" w:rsidRDefault="005A20B4" w:rsidP="001F4004">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15B0F" w14:textId="77777777" w:rsidR="005A20B4" w:rsidRPr="00EF5447" w:rsidRDefault="005A20B4" w:rsidP="001F400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E0F485B" w14:textId="77777777" w:rsidR="005A20B4" w:rsidRPr="00EF5447" w:rsidRDefault="005A20B4" w:rsidP="001F4004">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0B57B935" w14:textId="77777777" w:rsidR="005A20B4" w:rsidRPr="00EF5447" w:rsidRDefault="005A20B4" w:rsidP="001F4004">
            <w:pPr>
              <w:pStyle w:val="TAC"/>
              <w:rPr>
                <w:lang w:eastAsia="en-GB"/>
              </w:rPr>
            </w:pPr>
            <w:r w:rsidRPr="00EF5447">
              <w:rPr>
                <w:lang w:eastAsia="en-GB"/>
              </w:rPr>
              <w:t>1</w:t>
            </w:r>
          </w:p>
        </w:tc>
      </w:tr>
      <w:tr w:rsidR="005A20B4" w:rsidRPr="00EF5447" w14:paraId="2FE1DDD1" w14:textId="77777777" w:rsidTr="001F4004">
        <w:trPr>
          <w:trHeight w:val="187"/>
        </w:trPr>
        <w:tc>
          <w:tcPr>
            <w:tcW w:w="0" w:type="auto"/>
            <w:tcBorders>
              <w:left w:val="single" w:sz="4" w:space="0" w:color="auto"/>
              <w:right w:val="single" w:sz="4" w:space="0" w:color="auto"/>
            </w:tcBorders>
            <w:shd w:val="clear" w:color="auto" w:fill="auto"/>
          </w:tcPr>
          <w:p w14:paraId="3486EBD5"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37120B0B"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E7578" w14:textId="77777777" w:rsidR="005A20B4" w:rsidRPr="00EF5447" w:rsidRDefault="005A20B4" w:rsidP="001F4004">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D5994" w14:textId="77777777" w:rsidR="005A20B4" w:rsidRPr="00EF5447" w:rsidRDefault="005A20B4" w:rsidP="001F4004">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26C91" w14:textId="77777777" w:rsidR="005A20B4" w:rsidRPr="00EF5447" w:rsidRDefault="005A20B4" w:rsidP="001F4004">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29BBC70"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B98CC48" w14:textId="77777777" w:rsidR="005A20B4" w:rsidRPr="00EF5447" w:rsidRDefault="005A20B4" w:rsidP="001F4004">
            <w:pPr>
              <w:pStyle w:val="TAC"/>
              <w:rPr>
                <w:lang w:eastAsia="en-GB"/>
              </w:rPr>
            </w:pPr>
          </w:p>
        </w:tc>
      </w:tr>
      <w:tr w:rsidR="005A20B4" w:rsidRPr="00EF5447" w14:paraId="51279C41" w14:textId="77777777" w:rsidTr="001F4004">
        <w:trPr>
          <w:trHeight w:val="187"/>
        </w:trPr>
        <w:tc>
          <w:tcPr>
            <w:tcW w:w="0" w:type="auto"/>
            <w:tcBorders>
              <w:left w:val="single" w:sz="4" w:space="0" w:color="auto"/>
              <w:right w:val="single" w:sz="4" w:space="0" w:color="auto"/>
            </w:tcBorders>
            <w:shd w:val="clear" w:color="auto" w:fill="auto"/>
          </w:tcPr>
          <w:p w14:paraId="070777EA"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44900F71"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D4E2C" w14:textId="77777777" w:rsidR="005A20B4" w:rsidRPr="00EF5447" w:rsidRDefault="005A20B4" w:rsidP="001F4004">
            <w:pPr>
              <w:pStyle w:val="TAC"/>
            </w:pPr>
            <w:r w:rsidRPr="00EF5447">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CBF2" w14:textId="77777777" w:rsidR="005A20B4" w:rsidRPr="00EF5447" w:rsidRDefault="005A20B4" w:rsidP="001F4004">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8D436" w14:textId="77777777" w:rsidR="005A20B4" w:rsidRPr="00EF5447" w:rsidRDefault="005A20B4" w:rsidP="001F400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B01F887" w14:textId="77777777" w:rsidR="005A20B4" w:rsidRPr="00EF5447" w:rsidRDefault="005A20B4" w:rsidP="001F4004">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75A835DF" w14:textId="77777777" w:rsidR="005A20B4" w:rsidRPr="00EF5447" w:rsidRDefault="005A20B4" w:rsidP="001F4004">
            <w:pPr>
              <w:pStyle w:val="TAC"/>
              <w:rPr>
                <w:lang w:eastAsia="en-GB"/>
              </w:rPr>
            </w:pPr>
            <w:r w:rsidRPr="00EF5447">
              <w:rPr>
                <w:lang w:eastAsia="zh-CN"/>
              </w:rPr>
              <w:t>2</w:t>
            </w:r>
          </w:p>
        </w:tc>
      </w:tr>
      <w:tr w:rsidR="005A20B4" w:rsidRPr="00EF5447" w14:paraId="5B0C27BC" w14:textId="77777777" w:rsidTr="001F4004">
        <w:trPr>
          <w:trHeight w:val="187"/>
        </w:trPr>
        <w:tc>
          <w:tcPr>
            <w:tcW w:w="0" w:type="auto"/>
            <w:tcBorders>
              <w:left w:val="single" w:sz="4" w:space="0" w:color="auto"/>
              <w:right w:val="single" w:sz="4" w:space="0" w:color="auto"/>
            </w:tcBorders>
            <w:shd w:val="clear" w:color="auto" w:fill="auto"/>
          </w:tcPr>
          <w:p w14:paraId="77A24758"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27980417"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1A96B" w14:textId="77777777" w:rsidR="005A20B4" w:rsidRPr="00EF5447" w:rsidRDefault="005A20B4" w:rsidP="001F4004">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727" w14:textId="77777777" w:rsidR="005A20B4" w:rsidRPr="00EF5447" w:rsidRDefault="005A20B4" w:rsidP="001F4004">
            <w:pPr>
              <w:pStyle w:val="TAC"/>
              <w:rPr>
                <w:lang w:eastAsia="en-GB"/>
              </w:rPr>
            </w:pPr>
            <w:r w:rsidRPr="00EF5447">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9F5F" w14:textId="77777777" w:rsidR="005A20B4" w:rsidRPr="00EF5447" w:rsidRDefault="005A20B4" w:rsidP="001F4004">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5053CEEF"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3A369558" w14:textId="77777777" w:rsidR="005A20B4" w:rsidRPr="00EF5447" w:rsidRDefault="005A20B4" w:rsidP="001F4004">
            <w:pPr>
              <w:pStyle w:val="TAC"/>
              <w:rPr>
                <w:lang w:eastAsia="en-GB"/>
              </w:rPr>
            </w:pPr>
          </w:p>
        </w:tc>
      </w:tr>
      <w:tr w:rsidR="005A20B4" w:rsidRPr="00EF5447" w14:paraId="6F2CF4C9" w14:textId="77777777" w:rsidTr="001F4004">
        <w:trPr>
          <w:trHeight w:val="187"/>
        </w:trPr>
        <w:tc>
          <w:tcPr>
            <w:tcW w:w="0" w:type="auto"/>
            <w:tcBorders>
              <w:left w:val="single" w:sz="4" w:space="0" w:color="auto"/>
              <w:right w:val="single" w:sz="4" w:space="0" w:color="auto"/>
            </w:tcBorders>
            <w:shd w:val="clear" w:color="auto" w:fill="auto"/>
          </w:tcPr>
          <w:p w14:paraId="7C5D3E2C"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202706E3"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FF155" w14:textId="77777777" w:rsidR="005A20B4" w:rsidRPr="00EF5447" w:rsidRDefault="005A20B4" w:rsidP="001F4004">
            <w:pPr>
              <w:pStyle w:val="TAC"/>
            </w:pPr>
            <w:r w:rsidRPr="00EF5447">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A0C90" w14:textId="77777777" w:rsidR="005A20B4" w:rsidRPr="00EF5447" w:rsidRDefault="005A20B4" w:rsidP="001F4004">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0E37B"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6E03A033"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1C25BF6A" w14:textId="77777777" w:rsidR="005A20B4" w:rsidRPr="00EF5447" w:rsidRDefault="005A20B4" w:rsidP="001F4004">
            <w:pPr>
              <w:pStyle w:val="TAC"/>
              <w:rPr>
                <w:lang w:eastAsia="en-GB"/>
              </w:rPr>
            </w:pPr>
          </w:p>
        </w:tc>
      </w:tr>
      <w:tr w:rsidR="005A20B4" w:rsidRPr="00EF5447" w14:paraId="042786BF" w14:textId="77777777" w:rsidTr="001F4004">
        <w:trPr>
          <w:trHeight w:val="187"/>
        </w:trPr>
        <w:tc>
          <w:tcPr>
            <w:tcW w:w="0" w:type="auto"/>
            <w:tcBorders>
              <w:left w:val="single" w:sz="4" w:space="0" w:color="auto"/>
              <w:bottom w:val="single" w:sz="4" w:space="0" w:color="auto"/>
              <w:right w:val="single" w:sz="4" w:space="0" w:color="auto"/>
            </w:tcBorders>
            <w:shd w:val="clear" w:color="auto" w:fill="auto"/>
          </w:tcPr>
          <w:p w14:paraId="2AB7B476"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492ED01"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2CE8" w14:textId="77777777" w:rsidR="005A20B4" w:rsidRPr="00EF5447" w:rsidRDefault="005A20B4" w:rsidP="001F4004">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6AF8D" w14:textId="77777777" w:rsidR="005A20B4" w:rsidRPr="00EF5447" w:rsidRDefault="005A20B4" w:rsidP="001F4004">
            <w:pPr>
              <w:pStyle w:val="TAC"/>
              <w:rPr>
                <w:lang w:eastAsia="en-GB"/>
              </w:rPr>
            </w:pPr>
            <w:r w:rsidRPr="00EF5447">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8406" w14:textId="77777777" w:rsidR="005A20B4" w:rsidRPr="00EF5447" w:rsidRDefault="005A20B4" w:rsidP="001F4004">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5D2A9ED0"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71B7A16" w14:textId="77777777" w:rsidR="005A20B4" w:rsidRPr="00EF5447" w:rsidRDefault="005A20B4" w:rsidP="001F4004">
            <w:pPr>
              <w:pStyle w:val="TAC"/>
              <w:rPr>
                <w:lang w:eastAsia="en-GB"/>
              </w:rPr>
            </w:pPr>
          </w:p>
        </w:tc>
      </w:tr>
      <w:tr w:rsidR="005A20B4" w:rsidRPr="00EF5447" w14:paraId="3C3C869D"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B68FE50" w14:textId="77777777" w:rsidR="005A20B4" w:rsidRPr="00EF5447" w:rsidRDefault="005A20B4" w:rsidP="001F4004">
            <w:pPr>
              <w:pStyle w:val="TAC"/>
              <w:rPr>
                <w:rFonts w:ascii="Calibri" w:hAnsi="Calibri" w:cs="Calibri"/>
                <w:sz w:val="22"/>
                <w:szCs w:val="22"/>
                <w:lang w:eastAsia="en-GB"/>
              </w:rPr>
            </w:pPr>
            <w:r w:rsidRPr="00EF5447">
              <w:rPr>
                <w:lang w:eastAsia="en-GB"/>
              </w:rPr>
              <w:t>DC_41C_n41A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F1345C" w14:textId="77777777" w:rsidR="005A20B4" w:rsidRPr="00EF5447" w:rsidRDefault="005A20B4" w:rsidP="001F4004">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2531D" w14:textId="77777777" w:rsidR="005A20B4" w:rsidRPr="00EF5447" w:rsidRDefault="005A20B4" w:rsidP="001F4004">
            <w:pPr>
              <w:pStyle w:val="TAC"/>
              <w:rPr>
                <w:rFonts w:ascii="Calibri" w:hAnsi="Calibri" w:cs="Calibri"/>
                <w:sz w:val="22"/>
                <w:szCs w:val="22"/>
                <w:lang w:eastAsia="en-GB"/>
              </w:rPr>
            </w:pPr>
            <w:r w:rsidRPr="00EF5447">
              <w:rPr>
                <w:lang w:eastAsia="en-GB"/>
              </w:rPr>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B4105" w14:textId="77777777" w:rsidR="005A20B4" w:rsidRPr="00EF5447" w:rsidRDefault="005A20B4" w:rsidP="001F4004">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5395" w14:textId="77777777" w:rsidR="005A20B4" w:rsidRPr="00EF5447" w:rsidRDefault="005A20B4" w:rsidP="001F4004">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D52AC8" w14:textId="77777777" w:rsidR="005A20B4" w:rsidRPr="00EF5447" w:rsidRDefault="005A20B4" w:rsidP="001F4004">
            <w:pPr>
              <w:pStyle w:val="TAC"/>
              <w:rPr>
                <w:rFonts w:ascii="Calibri" w:hAnsi="Calibri" w:cs="Calibri"/>
                <w:sz w:val="22"/>
                <w:szCs w:val="22"/>
                <w:lang w:eastAsia="en-GB"/>
              </w:rPr>
            </w:pPr>
            <w:r w:rsidRPr="00EF5447">
              <w:rPr>
                <w:lang w:eastAsia="en-GB"/>
              </w:rPr>
              <w:t>140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FD72894" w14:textId="77777777" w:rsidR="005A20B4" w:rsidRPr="00EF5447" w:rsidRDefault="005A20B4" w:rsidP="001F4004">
            <w:pPr>
              <w:pStyle w:val="TAC"/>
              <w:rPr>
                <w:rFonts w:ascii="Calibri" w:hAnsi="Calibri" w:cs="Calibri"/>
                <w:sz w:val="22"/>
                <w:szCs w:val="22"/>
                <w:lang w:eastAsia="en-GB"/>
              </w:rPr>
            </w:pPr>
            <w:r w:rsidRPr="00EF5447">
              <w:rPr>
                <w:lang w:eastAsia="en-GB"/>
              </w:rPr>
              <w:t>0</w:t>
            </w:r>
          </w:p>
        </w:tc>
      </w:tr>
      <w:tr w:rsidR="005A20B4" w:rsidRPr="00EF5447" w14:paraId="78096812" w14:textId="77777777" w:rsidTr="001F4004">
        <w:trPr>
          <w:trHeight w:val="187"/>
        </w:trPr>
        <w:tc>
          <w:tcPr>
            <w:tcW w:w="0" w:type="auto"/>
            <w:tcBorders>
              <w:left w:val="single" w:sz="4" w:space="0" w:color="auto"/>
              <w:right w:val="single" w:sz="4" w:space="0" w:color="auto"/>
            </w:tcBorders>
            <w:shd w:val="clear" w:color="auto" w:fill="auto"/>
            <w:hideMark/>
          </w:tcPr>
          <w:p w14:paraId="79050E7F"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hideMark/>
          </w:tcPr>
          <w:p w14:paraId="520A19B1"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895E"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AD4D5" w14:textId="77777777" w:rsidR="005A20B4" w:rsidRPr="00EF5447" w:rsidRDefault="005A20B4" w:rsidP="001F4004">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3C89F" w14:textId="77777777" w:rsidR="005A20B4" w:rsidRPr="00EF5447" w:rsidRDefault="005A20B4" w:rsidP="001F4004">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3843C0D"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730092B7" w14:textId="77777777" w:rsidR="005A20B4" w:rsidRPr="00EF5447" w:rsidRDefault="005A20B4" w:rsidP="001F4004">
            <w:pPr>
              <w:pStyle w:val="TAC"/>
              <w:rPr>
                <w:lang w:eastAsia="en-GB"/>
              </w:rPr>
            </w:pPr>
          </w:p>
        </w:tc>
      </w:tr>
      <w:tr w:rsidR="005A20B4" w:rsidRPr="00EF5447" w14:paraId="484AC636" w14:textId="77777777" w:rsidTr="001F4004">
        <w:trPr>
          <w:trHeight w:val="187"/>
        </w:trPr>
        <w:tc>
          <w:tcPr>
            <w:tcW w:w="0" w:type="auto"/>
            <w:tcBorders>
              <w:left w:val="single" w:sz="4" w:space="0" w:color="auto"/>
              <w:right w:val="single" w:sz="4" w:space="0" w:color="auto"/>
            </w:tcBorders>
            <w:shd w:val="clear" w:color="auto" w:fill="auto"/>
          </w:tcPr>
          <w:p w14:paraId="1BEA6278"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09D046AD"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40D5A" w14:textId="77777777" w:rsidR="005A20B4" w:rsidRPr="00EF5447" w:rsidRDefault="005A20B4" w:rsidP="001F4004">
            <w:pPr>
              <w:pStyle w:val="TAC"/>
              <w:rPr>
                <w:lang w:eastAsia="en-GB"/>
              </w:rPr>
            </w:pPr>
            <w:r w:rsidRPr="00EF5447">
              <w:t>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0F981" w14:textId="77777777" w:rsidR="005A20B4" w:rsidRPr="00EF5447" w:rsidRDefault="005A20B4" w:rsidP="001F4004">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0B276" w14:textId="77777777" w:rsidR="005A20B4" w:rsidRPr="00EF5447" w:rsidRDefault="005A20B4" w:rsidP="001F400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77EB4895" w14:textId="77777777" w:rsidR="005A20B4" w:rsidRPr="00EF5447" w:rsidRDefault="005A20B4" w:rsidP="001F4004">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184C75AA" w14:textId="77777777" w:rsidR="005A20B4" w:rsidRPr="00EF5447" w:rsidRDefault="005A20B4" w:rsidP="001F4004">
            <w:pPr>
              <w:pStyle w:val="TAC"/>
              <w:rPr>
                <w:lang w:eastAsia="en-GB"/>
              </w:rPr>
            </w:pPr>
            <w:r w:rsidRPr="00EF5447">
              <w:rPr>
                <w:lang w:eastAsia="en-GB"/>
              </w:rPr>
              <w:t>1</w:t>
            </w:r>
          </w:p>
        </w:tc>
      </w:tr>
      <w:tr w:rsidR="005A20B4" w:rsidRPr="00EF5447" w14:paraId="69ACE442" w14:textId="77777777" w:rsidTr="001F4004">
        <w:trPr>
          <w:trHeight w:val="187"/>
        </w:trPr>
        <w:tc>
          <w:tcPr>
            <w:tcW w:w="0" w:type="auto"/>
            <w:tcBorders>
              <w:left w:val="single" w:sz="4" w:space="0" w:color="auto"/>
              <w:bottom w:val="single" w:sz="4" w:space="0" w:color="auto"/>
              <w:right w:val="single" w:sz="4" w:space="0" w:color="auto"/>
            </w:tcBorders>
            <w:shd w:val="clear" w:color="auto" w:fill="auto"/>
          </w:tcPr>
          <w:p w14:paraId="77A2DC15"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E202FF"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9C3BC"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C7A1" w14:textId="77777777" w:rsidR="005A20B4" w:rsidRPr="00EF5447" w:rsidRDefault="005A20B4" w:rsidP="001F4004">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55E81" w14:textId="77777777" w:rsidR="005A20B4" w:rsidRPr="00EF5447" w:rsidRDefault="005A20B4" w:rsidP="001F4004">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1B174DD0"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810DAF5" w14:textId="77777777" w:rsidR="005A20B4" w:rsidRPr="00EF5447" w:rsidRDefault="005A20B4" w:rsidP="001F4004">
            <w:pPr>
              <w:pStyle w:val="TAC"/>
              <w:rPr>
                <w:lang w:eastAsia="en-GB"/>
              </w:rPr>
            </w:pPr>
          </w:p>
        </w:tc>
      </w:tr>
      <w:tr w:rsidR="005A20B4" w:rsidRPr="00EF5447" w14:paraId="7F0AC7F7"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8BDB077" w14:textId="77777777" w:rsidR="005A20B4" w:rsidRPr="00EF5447" w:rsidRDefault="005A20B4" w:rsidP="001F4004">
            <w:pPr>
              <w:pStyle w:val="TAC"/>
              <w:rPr>
                <w:rFonts w:ascii="Calibri" w:hAnsi="Calibri" w:cs="Calibri"/>
                <w:sz w:val="22"/>
                <w:szCs w:val="22"/>
                <w:lang w:eastAsia="en-GB"/>
              </w:rPr>
            </w:pPr>
            <w:r w:rsidRPr="00EF5447">
              <w:rPr>
                <w:lang w:eastAsia="en-GB"/>
              </w:rPr>
              <w:t>DC_41D_n41A</w:t>
            </w:r>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277BB5" w14:textId="77777777" w:rsidR="005A20B4" w:rsidRPr="00EF5447" w:rsidRDefault="005A20B4" w:rsidP="001F4004">
            <w:pPr>
              <w:pStyle w:val="TAC"/>
              <w:rPr>
                <w:rFonts w:ascii="Calibri" w:hAnsi="Calibri" w:cs="Calibri"/>
                <w:sz w:val="22"/>
                <w:szCs w:val="22"/>
                <w:lang w:eastAsia="en-GB"/>
              </w:rPr>
            </w:pPr>
            <w:r w:rsidRPr="00EF5447">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18440" w14:textId="77777777" w:rsidR="005A20B4" w:rsidRPr="00EF5447" w:rsidRDefault="005A20B4" w:rsidP="001F4004">
            <w:pPr>
              <w:pStyle w:val="TAC"/>
              <w:rPr>
                <w:rFonts w:ascii="Calibri" w:hAnsi="Calibri" w:cs="Calibri"/>
                <w:sz w:val="22"/>
                <w:szCs w:val="22"/>
                <w:lang w:eastAsia="en-GB"/>
              </w:rPr>
            </w:pPr>
            <w:r w:rsidRPr="00EF5447">
              <w:rPr>
                <w:lang w:eastAsia="en-GB"/>
              </w:rPr>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B7F9C" w14:textId="77777777" w:rsidR="005A20B4" w:rsidRPr="00EF5447" w:rsidRDefault="005A20B4" w:rsidP="001F4004">
            <w:pPr>
              <w:pStyle w:val="TAC"/>
              <w:rPr>
                <w:rFonts w:ascii="Calibri" w:hAnsi="Calibri" w:cs="Calibri"/>
                <w:sz w:val="22"/>
                <w:szCs w:val="22"/>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B873E" w14:textId="77777777" w:rsidR="005A20B4" w:rsidRPr="00EF5447" w:rsidRDefault="005A20B4" w:rsidP="001F4004">
            <w:pPr>
              <w:pStyle w:val="TAC"/>
              <w:rPr>
                <w:rFonts w:ascii="Calibri" w:hAnsi="Calibri" w:cs="Calibri"/>
                <w:sz w:val="22"/>
                <w:szCs w:val="22"/>
                <w:lang w:eastAsia="en-GB"/>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60543B" w14:textId="77777777" w:rsidR="005A20B4" w:rsidRPr="00EF5447" w:rsidRDefault="005A20B4" w:rsidP="001F4004">
            <w:pPr>
              <w:pStyle w:val="TAC"/>
              <w:rPr>
                <w:rFonts w:ascii="Calibri" w:hAnsi="Calibri" w:cs="Calibri"/>
                <w:sz w:val="22"/>
                <w:szCs w:val="22"/>
                <w:lang w:eastAsia="en-GB"/>
              </w:rPr>
            </w:pPr>
            <w:r w:rsidRPr="00EF5447">
              <w:rPr>
                <w:lang w:eastAsia="en-GB"/>
              </w:rPr>
              <w:t>160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E8C14E8" w14:textId="77777777" w:rsidR="005A20B4" w:rsidRPr="00EF5447" w:rsidRDefault="005A20B4" w:rsidP="001F4004">
            <w:pPr>
              <w:pStyle w:val="TAC"/>
              <w:rPr>
                <w:rFonts w:ascii="Calibri" w:hAnsi="Calibri" w:cs="Calibri"/>
                <w:sz w:val="22"/>
                <w:szCs w:val="22"/>
                <w:lang w:eastAsia="en-GB"/>
              </w:rPr>
            </w:pPr>
            <w:r w:rsidRPr="00EF5447">
              <w:rPr>
                <w:lang w:eastAsia="en-GB"/>
              </w:rPr>
              <w:t>0</w:t>
            </w:r>
          </w:p>
        </w:tc>
      </w:tr>
      <w:tr w:rsidR="005A20B4" w:rsidRPr="00EF5447" w14:paraId="24E39AA2" w14:textId="77777777" w:rsidTr="001F4004">
        <w:trPr>
          <w:trHeight w:val="187"/>
        </w:trPr>
        <w:tc>
          <w:tcPr>
            <w:tcW w:w="0" w:type="auto"/>
            <w:tcBorders>
              <w:left w:val="single" w:sz="4" w:space="0" w:color="auto"/>
              <w:right w:val="single" w:sz="4" w:space="0" w:color="auto"/>
            </w:tcBorders>
            <w:shd w:val="clear" w:color="auto" w:fill="auto"/>
            <w:hideMark/>
          </w:tcPr>
          <w:p w14:paraId="5BA65E11"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hideMark/>
          </w:tcPr>
          <w:p w14:paraId="18739E73"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26750"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2311E" w14:textId="77777777" w:rsidR="005A20B4" w:rsidRPr="00EF5447" w:rsidRDefault="005A20B4" w:rsidP="001F4004">
            <w:pPr>
              <w:pStyle w:val="TAC"/>
              <w:rPr>
                <w:lang w:eastAsia="en-GB"/>
              </w:rPr>
            </w:pPr>
            <w:r w:rsidRPr="00EF5447">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3298F" w14:textId="77777777" w:rsidR="005A20B4" w:rsidRPr="00EF5447" w:rsidRDefault="005A20B4" w:rsidP="001F4004">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550E2EBC"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1C23CFB2" w14:textId="77777777" w:rsidR="005A20B4" w:rsidRPr="00EF5447" w:rsidRDefault="005A20B4" w:rsidP="001F4004">
            <w:pPr>
              <w:pStyle w:val="TAC"/>
              <w:rPr>
                <w:lang w:eastAsia="en-GB"/>
              </w:rPr>
            </w:pPr>
          </w:p>
        </w:tc>
      </w:tr>
      <w:tr w:rsidR="005A20B4" w:rsidRPr="00EF5447" w14:paraId="2D1E71D9" w14:textId="77777777" w:rsidTr="001F4004">
        <w:trPr>
          <w:trHeight w:val="187"/>
        </w:trPr>
        <w:tc>
          <w:tcPr>
            <w:tcW w:w="0" w:type="auto"/>
            <w:tcBorders>
              <w:left w:val="single" w:sz="4" w:space="0" w:color="auto"/>
              <w:right w:val="single" w:sz="4" w:space="0" w:color="auto"/>
            </w:tcBorders>
            <w:shd w:val="clear" w:color="auto" w:fill="auto"/>
          </w:tcPr>
          <w:p w14:paraId="4AB010D1"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shd w:val="clear" w:color="auto" w:fill="auto"/>
          </w:tcPr>
          <w:p w14:paraId="5F820534"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8F95" w14:textId="77777777" w:rsidR="005A20B4" w:rsidRPr="00EF5447" w:rsidRDefault="005A20B4" w:rsidP="001F4004">
            <w:pPr>
              <w:pStyle w:val="TAC"/>
              <w:rPr>
                <w:lang w:eastAsia="en-GB"/>
              </w:rPr>
            </w:pPr>
            <w:r w:rsidRPr="00EF5447">
              <w:t>20+20+20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70BFD" w14:textId="77777777" w:rsidR="005A20B4" w:rsidRPr="00EF5447" w:rsidRDefault="005A20B4" w:rsidP="001F4004">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BFFB" w14:textId="77777777" w:rsidR="005A20B4" w:rsidRPr="00EF5447" w:rsidRDefault="005A20B4" w:rsidP="001F4004">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68B634" w14:textId="77777777" w:rsidR="005A20B4" w:rsidRPr="00EF5447" w:rsidRDefault="005A20B4" w:rsidP="001F4004">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4322E7AB" w14:textId="77777777" w:rsidR="005A20B4" w:rsidRPr="00EF5447" w:rsidRDefault="005A20B4" w:rsidP="001F4004">
            <w:pPr>
              <w:pStyle w:val="TAC"/>
              <w:rPr>
                <w:lang w:eastAsia="en-GB"/>
              </w:rPr>
            </w:pPr>
            <w:r w:rsidRPr="00EF5447">
              <w:rPr>
                <w:lang w:eastAsia="en-GB"/>
              </w:rPr>
              <w:t>1</w:t>
            </w:r>
          </w:p>
        </w:tc>
      </w:tr>
      <w:tr w:rsidR="005A20B4" w:rsidRPr="00EF5447" w14:paraId="389488A4" w14:textId="77777777" w:rsidTr="001F4004">
        <w:trPr>
          <w:trHeight w:val="187"/>
        </w:trPr>
        <w:tc>
          <w:tcPr>
            <w:tcW w:w="0" w:type="auto"/>
            <w:tcBorders>
              <w:left w:val="single" w:sz="4" w:space="0" w:color="auto"/>
              <w:bottom w:val="single" w:sz="4" w:space="0" w:color="auto"/>
              <w:right w:val="single" w:sz="4" w:space="0" w:color="auto"/>
            </w:tcBorders>
            <w:shd w:val="clear" w:color="auto" w:fill="auto"/>
          </w:tcPr>
          <w:p w14:paraId="04026CCD"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C149537"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D4747"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46900" w14:textId="77777777" w:rsidR="005A20B4" w:rsidRPr="00EF5447" w:rsidRDefault="005A20B4" w:rsidP="001F4004">
            <w:pPr>
              <w:pStyle w:val="TAC"/>
              <w:rPr>
                <w:lang w:eastAsia="en-GB"/>
              </w:rPr>
            </w:pPr>
            <w:r w:rsidRPr="00EF5447">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D08BB" w14:textId="77777777" w:rsidR="005A20B4" w:rsidRPr="00EF5447" w:rsidRDefault="005A20B4" w:rsidP="001F4004">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7394BEB4"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C64F840" w14:textId="77777777" w:rsidR="005A20B4" w:rsidRPr="00EF5447" w:rsidRDefault="005A20B4" w:rsidP="001F4004">
            <w:pPr>
              <w:pStyle w:val="TAC"/>
              <w:rPr>
                <w:lang w:eastAsia="en-GB"/>
              </w:rPr>
            </w:pPr>
          </w:p>
        </w:tc>
      </w:tr>
      <w:tr w:rsidR="005A20B4" w:rsidRPr="00EF5447" w14:paraId="3A3E514E"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54AC9CE" w14:textId="6CF3B7CC" w:rsidR="005A20B4" w:rsidRPr="00EF5447" w:rsidRDefault="005A20B4" w:rsidP="001F4004">
            <w:pPr>
              <w:pStyle w:val="TAC"/>
              <w:rPr>
                <w:lang w:eastAsia="zh-TW"/>
              </w:rPr>
            </w:pPr>
            <w:r w:rsidRPr="00EF5447">
              <w:rPr>
                <w:rFonts w:cs="Arial"/>
                <w:lang w:eastAsia="zh-CN"/>
              </w:rPr>
              <w:t>DC_48A_n48A</w:t>
            </w:r>
            <w:del w:id="56" w:author="James Wang" w:date="2023-02-08T16:30:00Z">
              <w:r w:rsidRPr="00EF5447" w:rsidDel="005A20B4">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2CAF97" w14:textId="77777777" w:rsidR="005A20B4" w:rsidRPr="00EF5447" w:rsidRDefault="005A20B4" w:rsidP="001F4004">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8FFD4" w14:textId="77777777" w:rsidR="005A20B4" w:rsidRPr="00EF5447" w:rsidRDefault="005A20B4" w:rsidP="001F4004">
            <w:pPr>
              <w:pStyle w:val="TAC"/>
              <w:rPr>
                <w:lang w:eastAsia="en-GB"/>
              </w:rPr>
            </w:pPr>
            <w:r w:rsidRPr="00EF5447">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B6F43" w14:textId="77777777" w:rsidR="005A20B4" w:rsidRPr="00EF5447" w:rsidRDefault="005A20B4" w:rsidP="001F4004">
            <w:pPr>
              <w:pStyle w:val="TAC"/>
              <w:rPr>
                <w:rFonts w:eastAsia="PMingLiU"/>
                <w:lang w:eastAsia="zh-TW"/>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831F0" w14:textId="77777777" w:rsidR="005A20B4" w:rsidRPr="00EF5447" w:rsidRDefault="005A20B4" w:rsidP="001F4004">
            <w:pPr>
              <w:pStyle w:val="TAC"/>
              <w:rPr>
                <w:rFonts w:eastAsia="PMingLiU" w:cs="Arial"/>
                <w:szCs w:val="22"/>
                <w:lang w:eastAsia="zh-TW"/>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07A70" w14:textId="77777777" w:rsidR="005A20B4" w:rsidRPr="00EF5447" w:rsidRDefault="005A20B4" w:rsidP="001F4004">
            <w:pPr>
              <w:pStyle w:val="TAC"/>
              <w:rPr>
                <w:rFonts w:eastAsia="PMingLiU" w:cs="Arial"/>
                <w:lang w:eastAsia="zh-TW"/>
              </w:rPr>
            </w:pPr>
            <w:r w:rsidRPr="00EF5447">
              <w:rPr>
                <w:lang w:eastAsia="zh-TW"/>
              </w:rPr>
              <w:t>6</w:t>
            </w:r>
            <w:r w:rsidRPr="00EF5447">
              <w:rPr>
                <w:lang w:eastAsia="zh-CN"/>
              </w:rPr>
              <w:t>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D5E1A5" w14:textId="77777777" w:rsidR="005A20B4" w:rsidRPr="00EF5447" w:rsidRDefault="005A20B4" w:rsidP="001F4004">
            <w:pPr>
              <w:pStyle w:val="TAC"/>
              <w:rPr>
                <w:rFonts w:cs="Arial"/>
                <w:lang w:eastAsia="en-GB"/>
              </w:rPr>
            </w:pPr>
            <w:r w:rsidRPr="00EF5447">
              <w:rPr>
                <w:lang w:eastAsia="zh-CN"/>
              </w:rPr>
              <w:t>0</w:t>
            </w:r>
          </w:p>
        </w:tc>
      </w:tr>
      <w:tr w:rsidR="005A20B4" w:rsidRPr="00EF5447" w14:paraId="1B769ACB" w14:textId="77777777" w:rsidTr="001F4004">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3C1F96D" w14:textId="77777777" w:rsidR="005A20B4" w:rsidRPr="00EF5447" w:rsidRDefault="005A20B4" w:rsidP="001F4004">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38A8724" w14:textId="77777777" w:rsidR="005A20B4" w:rsidRPr="00EF5447" w:rsidRDefault="005A20B4" w:rsidP="001F4004">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40ED" w14:textId="77777777" w:rsidR="005A20B4" w:rsidRPr="00EF5447" w:rsidRDefault="005A20B4" w:rsidP="001F4004">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A9D90" w14:textId="77777777" w:rsidR="005A20B4" w:rsidRPr="00EF5447" w:rsidRDefault="005A20B4" w:rsidP="001F4004">
            <w:pPr>
              <w:pStyle w:val="TAC"/>
              <w:rPr>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B7282" w14:textId="77777777" w:rsidR="005A20B4" w:rsidRPr="00EF5447" w:rsidRDefault="005A20B4" w:rsidP="001F4004">
            <w:pPr>
              <w:pStyle w:val="TAC"/>
              <w:rPr>
                <w:rFonts w:eastAsia="PMingLiU" w:cs="Arial"/>
                <w:szCs w:val="22"/>
                <w:lang w:eastAsia="zh-TW"/>
              </w:rPr>
            </w:pPr>
            <w:r w:rsidRPr="00EF5447">
              <w:rPr>
                <w:rFonts w:cs="Arial"/>
                <w:lang w:eastAsia="zh-CN"/>
              </w:rPr>
              <w:t>5, 10, 15, 20</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304ACDC" w14:textId="77777777" w:rsidR="005A20B4" w:rsidRPr="00EF5447" w:rsidRDefault="005A20B4" w:rsidP="001F4004">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684046" w14:textId="77777777" w:rsidR="005A20B4" w:rsidRPr="00EF5447" w:rsidRDefault="005A20B4" w:rsidP="001F4004">
            <w:pPr>
              <w:pStyle w:val="TAC"/>
              <w:rPr>
                <w:lang w:eastAsia="zh-CN"/>
              </w:rPr>
            </w:pPr>
          </w:p>
        </w:tc>
      </w:tr>
      <w:tr w:rsidR="005A20B4" w:rsidRPr="00EF5447" w14:paraId="1C93D037"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1D1DA9" w14:textId="2E5668AA" w:rsidR="005A20B4" w:rsidRPr="00EF5447" w:rsidRDefault="005A20B4" w:rsidP="001F4004">
            <w:pPr>
              <w:pStyle w:val="TAC"/>
              <w:rPr>
                <w:lang w:eastAsia="zh-TW"/>
              </w:rPr>
            </w:pPr>
            <w:r w:rsidRPr="00EF5447">
              <w:rPr>
                <w:rFonts w:cs="Arial"/>
                <w:lang w:eastAsia="zh-CN"/>
              </w:rPr>
              <w:lastRenderedPageBreak/>
              <w:t>DC_48A-48A_n48A</w:t>
            </w:r>
            <w:del w:id="57" w:author="James Wang" w:date="2023-02-08T16:30:00Z">
              <w:r w:rsidRPr="00EF5447" w:rsidDel="005A20B4">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807B3E9" w14:textId="77777777" w:rsidR="005A20B4" w:rsidRPr="00EF5447" w:rsidRDefault="005A20B4" w:rsidP="001F4004">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DD17B" w14:textId="77777777" w:rsidR="005A20B4" w:rsidRPr="00EF5447" w:rsidRDefault="005A20B4" w:rsidP="001F4004">
            <w:pPr>
              <w:pStyle w:val="TAC"/>
              <w:rPr>
                <w:lang w:eastAsia="zh-CN"/>
              </w:rPr>
            </w:pPr>
            <w:r w:rsidRPr="00EF5447">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A1B5F" w14:textId="77777777" w:rsidR="005A20B4" w:rsidRPr="00EF5447" w:rsidRDefault="005A20B4" w:rsidP="001F4004">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8F47E" w14:textId="77777777" w:rsidR="005A20B4" w:rsidRPr="00EF5447" w:rsidRDefault="005A20B4" w:rsidP="001F4004">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F82551" w14:textId="77777777" w:rsidR="005A20B4" w:rsidRPr="00EF5447" w:rsidRDefault="005A20B4" w:rsidP="001F4004">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ABC8054" w14:textId="77777777" w:rsidR="005A20B4" w:rsidRPr="00EF5447" w:rsidRDefault="005A20B4" w:rsidP="001F4004">
            <w:pPr>
              <w:pStyle w:val="TAC"/>
              <w:rPr>
                <w:lang w:eastAsia="zh-TW"/>
              </w:rPr>
            </w:pPr>
            <w:r w:rsidRPr="00EF5447">
              <w:rPr>
                <w:lang w:eastAsia="zh-TW"/>
              </w:rPr>
              <w:t>0</w:t>
            </w:r>
          </w:p>
        </w:tc>
      </w:tr>
      <w:tr w:rsidR="005A20B4" w:rsidRPr="00EF5447" w14:paraId="7AD79E62" w14:textId="77777777" w:rsidTr="001F4004">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DA77C35" w14:textId="77777777" w:rsidR="005A20B4" w:rsidRPr="00EF5447" w:rsidRDefault="005A20B4" w:rsidP="001F4004">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55003A" w14:textId="77777777" w:rsidR="005A20B4" w:rsidRPr="00EF5447" w:rsidRDefault="005A20B4" w:rsidP="001F4004">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F69E64" w14:textId="77777777" w:rsidR="005A20B4" w:rsidRPr="00EF5447" w:rsidRDefault="005A20B4" w:rsidP="001F4004">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3CB2" w14:textId="77777777" w:rsidR="005A20B4" w:rsidRPr="00EF5447" w:rsidRDefault="005A20B4" w:rsidP="001F4004">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02E64" w14:textId="77777777" w:rsidR="005A20B4" w:rsidRPr="00EF5447" w:rsidRDefault="005A20B4" w:rsidP="001F4004">
            <w:pPr>
              <w:pStyle w:val="TAC"/>
              <w:rPr>
                <w:rFonts w:cs="Arial"/>
                <w:szCs w:val="18"/>
              </w:rPr>
            </w:pPr>
            <w:r w:rsidRPr="00EF5447">
              <w:rPr>
                <w:rFonts w:cs="Arial"/>
                <w:szCs w:val="18"/>
              </w:rPr>
              <w:t>See CA_48A-48A Bandwidth Combination Set 0 in TS 36.101 Table 5.6A.1-3</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B106EDF" w14:textId="77777777" w:rsidR="005A20B4" w:rsidRPr="00EF5447" w:rsidRDefault="005A20B4" w:rsidP="001F4004">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07A31DC" w14:textId="77777777" w:rsidR="005A20B4" w:rsidRPr="00EF5447" w:rsidRDefault="005A20B4" w:rsidP="001F4004">
            <w:pPr>
              <w:pStyle w:val="TAC"/>
              <w:rPr>
                <w:lang w:eastAsia="zh-CN"/>
              </w:rPr>
            </w:pPr>
          </w:p>
        </w:tc>
      </w:tr>
      <w:tr w:rsidR="005A20B4" w:rsidRPr="00EF5447" w14:paraId="4A391BE1"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CE41129" w14:textId="2A5DB0AC" w:rsidR="005A20B4" w:rsidRPr="00EF5447" w:rsidRDefault="005A20B4" w:rsidP="001F4004">
            <w:pPr>
              <w:pStyle w:val="TAC"/>
              <w:rPr>
                <w:lang w:eastAsia="zh-TW"/>
              </w:rPr>
            </w:pPr>
            <w:r w:rsidRPr="00EF5447">
              <w:rPr>
                <w:rFonts w:cs="Arial"/>
                <w:lang w:eastAsia="zh-CN"/>
              </w:rPr>
              <w:t>DC_48C_n48A</w:t>
            </w:r>
            <w:del w:id="58" w:author="James Wang" w:date="2023-02-08T16:30:00Z">
              <w:r w:rsidRPr="00EF5447" w:rsidDel="005A20B4">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473199B" w14:textId="77777777" w:rsidR="005A20B4" w:rsidRPr="00EF5447" w:rsidRDefault="005A20B4" w:rsidP="001F4004">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9FC45" w14:textId="77777777" w:rsidR="005A20B4" w:rsidRPr="00EF5447" w:rsidRDefault="005A20B4" w:rsidP="001F4004">
            <w:pPr>
              <w:pStyle w:val="TAC"/>
              <w:rPr>
                <w:lang w:eastAsia="zh-CN"/>
              </w:rPr>
            </w:pPr>
            <w:r w:rsidRPr="00EF5447">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F95F1" w14:textId="77777777" w:rsidR="005A20B4" w:rsidRPr="00EF5447" w:rsidRDefault="005A20B4" w:rsidP="001F4004">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82533" w14:textId="77777777" w:rsidR="005A20B4" w:rsidRPr="00EF5447" w:rsidRDefault="005A20B4" w:rsidP="001F4004">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A681009" w14:textId="77777777" w:rsidR="005A20B4" w:rsidRPr="00EF5447" w:rsidRDefault="005A20B4" w:rsidP="001F4004">
            <w:pPr>
              <w:pStyle w:val="TAC"/>
              <w:rPr>
                <w:lang w:eastAsia="zh-TW"/>
              </w:rPr>
            </w:pPr>
            <w:r w:rsidRPr="00EF5447">
              <w:rPr>
                <w:lang w:eastAsia="zh-TW"/>
              </w:rPr>
              <w:t>80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3C0282" w14:textId="77777777" w:rsidR="005A20B4" w:rsidRPr="00EF5447" w:rsidRDefault="005A20B4" w:rsidP="001F4004">
            <w:pPr>
              <w:pStyle w:val="TAC"/>
              <w:rPr>
                <w:lang w:eastAsia="zh-TW"/>
              </w:rPr>
            </w:pPr>
            <w:r w:rsidRPr="00EF5447">
              <w:rPr>
                <w:lang w:eastAsia="zh-TW"/>
              </w:rPr>
              <w:t>0</w:t>
            </w:r>
          </w:p>
        </w:tc>
      </w:tr>
      <w:tr w:rsidR="005A20B4" w:rsidRPr="00EF5447" w14:paraId="593AECEA" w14:textId="77777777" w:rsidTr="001F4004">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BEF5ABD" w14:textId="77777777" w:rsidR="005A20B4" w:rsidRPr="00EF5447" w:rsidRDefault="005A20B4" w:rsidP="001F4004">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878A986" w14:textId="77777777" w:rsidR="005A20B4" w:rsidRPr="00EF5447" w:rsidRDefault="005A20B4" w:rsidP="001F4004">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619B" w14:textId="77777777" w:rsidR="005A20B4" w:rsidRPr="00EF5447" w:rsidRDefault="005A20B4" w:rsidP="001F4004">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4EC1" w14:textId="77777777" w:rsidR="005A20B4" w:rsidRPr="00EF5447" w:rsidRDefault="005A20B4" w:rsidP="001F4004">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EF49D" w14:textId="77777777" w:rsidR="005A20B4" w:rsidRPr="00EF5447" w:rsidRDefault="005A20B4" w:rsidP="001F4004">
            <w:pPr>
              <w:pStyle w:val="TAC"/>
              <w:rPr>
                <w:rFonts w:cs="Arial"/>
                <w:szCs w:val="18"/>
              </w:rPr>
            </w:pPr>
            <w:r w:rsidRPr="00EF5447">
              <w:rPr>
                <w:rFonts w:cs="Arial"/>
                <w:szCs w:val="18"/>
              </w:rPr>
              <w:t>See CA_48C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C9B1535" w14:textId="77777777" w:rsidR="005A20B4" w:rsidRPr="00EF5447" w:rsidRDefault="005A20B4" w:rsidP="001F4004">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897ADA" w14:textId="77777777" w:rsidR="005A20B4" w:rsidRPr="00EF5447" w:rsidRDefault="005A20B4" w:rsidP="001F4004">
            <w:pPr>
              <w:pStyle w:val="TAC"/>
              <w:rPr>
                <w:lang w:eastAsia="zh-CN"/>
              </w:rPr>
            </w:pPr>
          </w:p>
        </w:tc>
      </w:tr>
      <w:tr w:rsidR="005A20B4" w:rsidRPr="00EF5447" w14:paraId="0DE8CCDE" w14:textId="77777777" w:rsidTr="001F4004">
        <w:trPr>
          <w:trHeight w:val="187"/>
        </w:trPr>
        <w:tc>
          <w:tcPr>
            <w:tcW w:w="172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49FA041" w14:textId="68B6F272" w:rsidR="005A20B4" w:rsidRPr="00EF5447" w:rsidRDefault="005A20B4" w:rsidP="001F4004">
            <w:pPr>
              <w:pStyle w:val="TAC"/>
              <w:rPr>
                <w:lang w:eastAsia="zh-TW"/>
              </w:rPr>
            </w:pPr>
            <w:r w:rsidRPr="00EF5447">
              <w:rPr>
                <w:rFonts w:cs="Arial"/>
                <w:lang w:eastAsia="zh-CN"/>
              </w:rPr>
              <w:t>DC_48</w:t>
            </w:r>
            <w:r w:rsidRPr="00EF5447">
              <w:rPr>
                <w:rFonts w:cs="Arial"/>
                <w:lang w:eastAsia="zh-TW"/>
              </w:rPr>
              <w:t>D</w:t>
            </w:r>
            <w:r w:rsidRPr="00EF5447">
              <w:rPr>
                <w:rFonts w:cs="Arial"/>
                <w:lang w:eastAsia="zh-CN"/>
              </w:rPr>
              <w:t>_n48A</w:t>
            </w:r>
            <w:del w:id="59" w:author="James Wang" w:date="2023-02-08T16:30:00Z">
              <w:r w:rsidRPr="00EF5447" w:rsidDel="005A20B4">
                <w:rPr>
                  <w:rFonts w:cs="Arial"/>
                  <w:vertAlign w:val="superscript"/>
                  <w:lang w:eastAsia="zh-TW"/>
                </w:rPr>
                <w:delText>4</w:delText>
              </w:r>
            </w:del>
          </w:p>
        </w:tc>
        <w:tc>
          <w:tcPr>
            <w:tcW w:w="152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AD3AFE3" w14:textId="77777777" w:rsidR="005A20B4" w:rsidRPr="00EF5447" w:rsidRDefault="005A20B4" w:rsidP="001F4004">
            <w:pPr>
              <w:pStyle w:val="TAC"/>
              <w:rPr>
                <w:lang w:eastAsia="zh-TW"/>
              </w:rPr>
            </w:pPr>
            <w:r w:rsidRPr="00EF5447">
              <w:rPr>
                <w:rFonts w:cs="Arial"/>
                <w:lang w:eastAsia="zh-CN"/>
              </w:rPr>
              <w:t>DC_48A_n48A</w:t>
            </w:r>
            <w:r w:rsidRPr="00EF5447">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F5BDF" w14:textId="77777777" w:rsidR="005A20B4" w:rsidRPr="00EF5447" w:rsidRDefault="005A20B4" w:rsidP="001F4004">
            <w:pPr>
              <w:pStyle w:val="TAC"/>
              <w:rPr>
                <w:lang w:eastAsia="zh-CN"/>
              </w:rPr>
            </w:pPr>
            <w:r w:rsidRPr="00EF5447">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73FE" w14:textId="77777777" w:rsidR="005A20B4" w:rsidRPr="00EF5447" w:rsidRDefault="005A20B4" w:rsidP="001F4004">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2CC63" w14:textId="77777777" w:rsidR="005A20B4" w:rsidRPr="00EF5447" w:rsidRDefault="005A20B4" w:rsidP="001F4004">
            <w:pPr>
              <w:pStyle w:val="TAC"/>
              <w:rPr>
                <w:rFonts w:cs="Arial"/>
                <w:szCs w:val="18"/>
              </w:rPr>
            </w:pPr>
          </w:p>
        </w:tc>
        <w:tc>
          <w:tcPr>
            <w:tcW w:w="121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7C835" w14:textId="77777777" w:rsidR="005A20B4" w:rsidRPr="00EF5447" w:rsidRDefault="005A20B4" w:rsidP="001F4004">
            <w:pPr>
              <w:pStyle w:val="TAC"/>
              <w:rPr>
                <w:lang w:eastAsia="zh-TW"/>
              </w:rPr>
            </w:pPr>
            <w:r w:rsidRPr="00EF5447">
              <w:rPr>
                <w:lang w:eastAsia="zh-TW"/>
              </w:rPr>
              <w:t>100</w:t>
            </w:r>
          </w:p>
        </w:tc>
        <w:tc>
          <w:tcPr>
            <w:tcW w:w="129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29875B7" w14:textId="77777777" w:rsidR="005A20B4" w:rsidRPr="00EF5447" w:rsidRDefault="005A20B4" w:rsidP="001F4004">
            <w:pPr>
              <w:pStyle w:val="TAC"/>
              <w:rPr>
                <w:lang w:eastAsia="zh-TW"/>
              </w:rPr>
            </w:pPr>
            <w:r w:rsidRPr="00EF5447">
              <w:rPr>
                <w:lang w:eastAsia="zh-TW"/>
              </w:rPr>
              <w:t>0</w:t>
            </w:r>
          </w:p>
        </w:tc>
      </w:tr>
      <w:tr w:rsidR="005A20B4" w:rsidRPr="00EF5447" w14:paraId="59F9BC08" w14:textId="77777777" w:rsidTr="001F4004">
        <w:trPr>
          <w:trHeight w:val="187"/>
        </w:trPr>
        <w:tc>
          <w:tcPr>
            <w:tcW w:w="172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081CE4" w14:textId="77777777" w:rsidR="005A20B4" w:rsidRPr="00EF5447" w:rsidRDefault="005A20B4" w:rsidP="001F4004">
            <w:pPr>
              <w:pStyle w:val="TAC"/>
              <w:rPr>
                <w:lang w:eastAsia="zh-CN"/>
              </w:rPr>
            </w:pPr>
          </w:p>
        </w:tc>
        <w:tc>
          <w:tcPr>
            <w:tcW w:w="1528"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D49322A" w14:textId="77777777" w:rsidR="005A20B4" w:rsidRPr="00EF5447" w:rsidRDefault="005A20B4" w:rsidP="001F4004">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65F36" w14:textId="77777777" w:rsidR="005A20B4" w:rsidRPr="00EF5447" w:rsidRDefault="005A20B4" w:rsidP="001F4004">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F47F3" w14:textId="77777777" w:rsidR="005A20B4" w:rsidRPr="00EF5447" w:rsidRDefault="005A20B4" w:rsidP="001F4004">
            <w:pPr>
              <w:pStyle w:val="TAC"/>
              <w:rPr>
                <w:rFonts w:cs="Arial"/>
                <w:lang w:eastAsia="zh-CN"/>
              </w:rPr>
            </w:pPr>
            <w:r w:rsidRPr="00EF5447">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80AFE" w14:textId="77777777" w:rsidR="005A20B4" w:rsidRPr="00EF5447" w:rsidRDefault="005A20B4" w:rsidP="001F4004">
            <w:pPr>
              <w:pStyle w:val="TAC"/>
              <w:rPr>
                <w:rFonts w:cs="Arial"/>
                <w:szCs w:val="18"/>
              </w:rPr>
            </w:pPr>
            <w:r w:rsidRPr="00EF5447">
              <w:rPr>
                <w:rFonts w:cs="Arial"/>
                <w:szCs w:val="18"/>
              </w:rPr>
              <w:t>See CA_48D Bandwidth Combination Set 0 in TS 36.101 Table 5.6A.1-1</w:t>
            </w:r>
          </w:p>
        </w:tc>
        <w:tc>
          <w:tcPr>
            <w:tcW w:w="121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31AAAAF" w14:textId="77777777" w:rsidR="005A20B4" w:rsidRPr="00EF5447" w:rsidRDefault="005A20B4" w:rsidP="001F4004">
            <w:pPr>
              <w:pStyle w:val="TAC"/>
              <w:rPr>
                <w:lang w:eastAsia="zh-CN"/>
              </w:rPr>
            </w:pPr>
          </w:p>
        </w:tc>
        <w:tc>
          <w:tcPr>
            <w:tcW w:w="129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112D171" w14:textId="77777777" w:rsidR="005A20B4" w:rsidRPr="00EF5447" w:rsidRDefault="005A20B4" w:rsidP="001F4004">
            <w:pPr>
              <w:pStyle w:val="TAC"/>
              <w:rPr>
                <w:lang w:eastAsia="zh-CN"/>
              </w:rPr>
            </w:pPr>
          </w:p>
        </w:tc>
      </w:tr>
      <w:tr w:rsidR="005A20B4" w:rsidRPr="00EF5447" w14:paraId="5B942463" w14:textId="77777777" w:rsidTr="001F4004">
        <w:trPr>
          <w:trHeight w:val="187"/>
        </w:trPr>
        <w:tc>
          <w:tcPr>
            <w:tcW w:w="0" w:type="auto"/>
            <w:vMerge w:val="restart"/>
            <w:tcBorders>
              <w:left w:val="single" w:sz="4" w:space="0" w:color="auto"/>
              <w:right w:val="single" w:sz="4" w:space="0" w:color="auto"/>
            </w:tcBorders>
          </w:tcPr>
          <w:p w14:paraId="5CAF72E5" w14:textId="77777777" w:rsidR="005A20B4" w:rsidRPr="00EF5447" w:rsidRDefault="005A20B4" w:rsidP="001F4004">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51D79BEC" w14:textId="77777777" w:rsidR="005A20B4" w:rsidRPr="00EF5447" w:rsidRDefault="005A20B4" w:rsidP="001F4004">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599AE" w14:textId="77777777" w:rsidR="005A20B4" w:rsidRPr="00EF5447" w:rsidRDefault="005A20B4" w:rsidP="001F4004">
            <w:pPr>
              <w:pStyle w:val="TAC"/>
              <w:rPr>
                <w:lang w:eastAsia="en-GB"/>
              </w:rPr>
            </w:pPr>
            <w:r w:rsidRPr="00EF5447">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8619" w14:textId="77777777" w:rsidR="005A20B4" w:rsidRPr="00EF5447" w:rsidRDefault="005A20B4" w:rsidP="001F4004">
            <w:pPr>
              <w:pStyle w:val="TAC"/>
              <w:rPr>
                <w:lang w:eastAsia="en-GB"/>
              </w:rPr>
            </w:pPr>
            <w:r w:rsidRPr="00EF5447">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63769"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tcPr>
          <w:p w14:paraId="7518982C" w14:textId="77777777" w:rsidR="005A20B4" w:rsidRPr="00EF5447" w:rsidRDefault="005A20B4" w:rsidP="001F4004">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4B92D8CE" w14:textId="77777777" w:rsidR="005A20B4" w:rsidRPr="00EF5447" w:rsidRDefault="005A20B4" w:rsidP="001F4004">
            <w:pPr>
              <w:pStyle w:val="TAC"/>
              <w:rPr>
                <w:lang w:eastAsia="en-GB"/>
              </w:rPr>
            </w:pPr>
            <w:r w:rsidRPr="00EF5447">
              <w:rPr>
                <w:lang w:eastAsia="en-GB"/>
              </w:rPr>
              <w:t>0</w:t>
            </w:r>
          </w:p>
        </w:tc>
      </w:tr>
      <w:tr w:rsidR="005A20B4" w:rsidRPr="00EF5447" w14:paraId="52F12261" w14:textId="77777777" w:rsidTr="001F4004">
        <w:trPr>
          <w:trHeight w:val="187"/>
        </w:trPr>
        <w:tc>
          <w:tcPr>
            <w:tcW w:w="0" w:type="auto"/>
            <w:vMerge/>
            <w:tcBorders>
              <w:left w:val="single" w:sz="4" w:space="0" w:color="auto"/>
              <w:right w:val="single" w:sz="4" w:space="0" w:color="auto"/>
            </w:tcBorders>
          </w:tcPr>
          <w:p w14:paraId="5D44C3BA" w14:textId="77777777" w:rsidR="005A20B4" w:rsidRPr="00EF5447" w:rsidRDefault="005A20B4" w:rsidP="001F4004">
            <w:pPr>
              <w:pStyle w:val="TAC"/>
              <w:rPr>
                <w:lang w:eastAsia="en-GB"/>
              </w:rPr>
            </w:pPr>
          </w:p>
        </w:tc>
        <w:tc>
          <w:tcPr>
            <w:tcW w:w="0" w:type="auto"/>
            <w:vMerge/>
            <w:tcBorders>
              <w:left w:val="single" w:sz="4" w:space="0" w:color="auto"/>
              <w:right w:val="single" w:sz="4" w:space="0" w:color="auto"/>
            </w:tcBorders>
          </w:tcPr>
          <w:p w14:paraId="3215A7A3"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CF5BB" w14:textId="77777777" w:rsidR="005A20B4" w:rsidRPr="00EF5447" w:rsidRDefault="005A20B4" w:rsidP="001F4004">
            <w:pPr>
              <w:pStyle w:val="TAC"/>
              <w:rPr>
                <w:lang w:eastAsia="en-GB"/>
              </w:rPr>
            </w:pPr>
            <w:r w:rsidRPr="00EF5447">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BAE6B" w14:textId="77777777" w:rsidR="005A20B4" w:rsidRPr="00EF5447" w:rsidRDefault="005A20B4" w:rsidP="001F4004">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F3483" w14:textId="77777777" w:rsidR="005A20B4" w:rsidRPr="00EF5447" w:rsidRDefault="005A20B4" w:rsidP="001F4004">
            <w:pPr>
              <w:pStyle w:val="TAC"/>
              <w:rPr>
                <w:lang w:eastAsia="en-GB"/>
              </w:rPr>
            </w:pPr>
          </w:p>
        </w:tc>
        <w:tc>
          <w:tcPr>
            <w:tcW w:w="0" w:type="auto"/>
            <w:vMerge w:val="restart"/>
            <w:tcBorders>
              <w:left w:val="single" w:sz="4" w:space="0" w:color="auto"/>
              <w:right w:val="single" w:sz="4" w:space="0" w:color="auto"/>
            </w:tcBorders>
            <w:vAlign w:val="center"/>
          </w:tcPr>
          <w:p w14:paraId="516E3FCF" w14:textId="77777777" w:rsidR="005A20B4" w:rsidRPr="00EF5447" w:rsidRDefault="005A20B4" w:rsidP="001F4004">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0D92C736" w14:textId="77777777" w:rsidR="005A20B4" w:rsidRPr="00EF5447" w:rsidRDefault="005A20B4" w:rsidP="001F4004">
            <w:pPr>
              <w:pStyle w:val="TAC"/>
              <w:rPr>
                <w:lang w:eastAsia="en-GB"/>
              </w:rPr>
            </w:pPr>
            <w:r>
              <w:rPr>
                <w:lang w:eastAsia="zh-CN"/>
              </w:rPr>
              <w:t>1</w:t>
            </w:r>
          </w:p>
        </w:tc>
      </w:tr>
      <w:tr w:rsidR="005A20B4" w:rsidRPr="00EF5447" w14:paraId="3429205D" w14:textId="77777777" w:rsidTr="001F4004">
        <w:trPr>
          <w:trHeight w:val="187"/>
        </w:trPr>
        <w:tc>
          <w:tcPr>
            <w:tcW w:w="0" w:type="auto"/>
            <w:vMerge/>
            <w:tcBorders>
              <w:left w:val="single" w:sz="4" w:space="0" w:color="auto"/>
              <w:bottom w:val="single" w:sz="4" w:space="0" w:color="auto"/>
              <w:right w:val="single" w:sz="4" w:space="0" w:color="auto"/>
            </w:tcBorders>
          </w:tcPr>
          <w:p w14:paraId="07C0D32F" w14:textId="77777777" w:rsidR="005A20B4" w:rsidRPr="00EF5447" w:rsidRDefault="005A20B4" w:rsidP="001F4004">
            <w:pPr>
              <w:pStyle w:val="TAC"/>
              <w:rPr>
                <w:lang w:eastAsia="en-GB"/>
              </w:rPr>
            </w:pPr>
          </w:p>
        </w:tc>
        <w:tc>
          <w:tcPr>
            <w:tcW w:w="0" w:type="auto"/>
            <w:vMerge/>
            <w:tcBorders>
              <w:left w:val="single" w:sz="4" w:space="0" w:color="auto"/>
              <w:bottom w:val="single" w:sz="4" w:space="0" w:color="auto"/>
              <w:right w:val="single" w:sz="4" w:space="0" w:color="auto"/>
            </w:tcBorders>
          </w:tcPr>
          <w:p w14:paraId="0B7273CA"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CB53"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4F8CF" w14:textId="77777777" w:rsidR="005A20B4" w:rsidRPr="00EF5447" w:rsidRDefault="005A20B4" w:rsidP="001F4004">
            <w:pPr>
              <w:pStyle w:val="TAC"/>
              <w:rPr>
                <w:lang w:eastAsia="en-GB"/>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E5E2" w14:textId="77777777" w:rsidR="005A20B4" w:rsidRPr="00EF5447" w:rsidRDefault="005A20B4" w:rsidP="001F4004">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
          <w:p w14:paraId="1B14C9EC" w14:textId="77777777" w:rsidR="005A20B4" w:rsidRPr="00EF5447" w:rsidRDefault="005A20B4" w:rsidP="001F4004">
            <w:pPr>
              <w:pStyle w:val="TAC"/>
              <w:rPr>
                <w:lang w:eastAsia="en-GB"/>
              </w:rPr>
            </w:pPr>
          </w:p>
        </w:tc>
        <w:tc>
          <w:tcPr>
            <w:tcW w:w="0" w:type="auto"/>
            <w:vMerge/>
            <w:tcBorders>
              <w:left w:val="single" w:sz="4" w:space="0" w:color="auto"/>
              <w:bottom w:val="single" w:sz="4" w:space="0" w:color="auto"/>
              <w:right w:val="single" w:sz="4" w:space="0" w:color="auto"/>
            </w:tcBorders>
          </w:tcPr>
          <w:p w14:paraId="07932CC4" w14:textId="77777777" w:rsidR="005A20B4" w:rsidRPr="00EF5447" w:rsidRDefault="005A20B4" w:rsidP="001F4004">
            <w:pPr>
              <w:pStyle w:val="TAC"/>
              <w:rPr>
                <w:lang w:eastAsia="en-GB"/>
              </w:rPr>
            </w:pPr>
          </w:p>
        </w:tc>
      </w:tr>
      <w:tr w:rsidR="005A20B4" w:rsidRPr="00EF5447" w14:paraId="0261A825" w14:textId="77777777" w:rsidTr="001F4004">
        <w:trPr>
          <w:trHeight w:val="187"/>
        </w:trPr>
        <w:tc>
          <w:tcPr>
            <w:tcW w:w="0" w:type="auto"/>
            <w:vMerge w:val="restart"/>
            <w:tcBorders>
              <w:left w:val="single" w:sz="4" w:space="0" w:color="auto"/>
              <w:right w:val="single" w:sz="4" w:space="0" w:color="auto"/>
            </w:tcBorders>
          </w:tcPr>
          <w:p w14:paraId="28CB5C5D" w14:textId="77777777" w:rsidR="005A20B4" w:rsidRPr="00EF5447" w:rsidRDefault="005A20B4" w:rsidP="001F4004">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left w:val="single" w:sz="4" w:space="0" w:color="auto"/>
              <w:right w:val="single" w:sz="4" w:space="0" w:color="auto"/>
            </w:tcBorders>
          </w:tcPr>
          <w:p w14:paraId="1CA327B1" w14:textId="77777777" w:rsidR="005A20B4" w:rsidRPr="00EF5447" w:rsidRDefault="005A20B4" w:rsidP="001F4004">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664DA" w14:textId="77777777" w:rsidR="005A20B4" w:rsidRPr="00EF5447" w:rsidRDefault="005A20B4" w:rsidP="001F4004">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7D7D6" w14:textId="77777777" w:rsidR="005A20B4" w:rsidRPr="00EF5447" w:rsidRDefault="005A20B4" w:rsidP="001F4004">
            <w:pPr>
              <w:pStyle w:val="TAC"/>
              <w:rPr>
                <w:lang w:eastAsia="zh-CN"/>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0203" w14:textId="77777777" w:rsidR="005A20B4" w:rsidRPr="00EF5447" w:rsidRDefault="005A20B4" w:rsidP="001F4004">
            <w:pPr>
              <w:pStyle w:val="TAC"/>
              <w:rPr>
                <w:lang w:eastAsia="zh-CN"/>
              </w:rPr>
            </w:pPr>
          </w:p>
        </w:tc>
        <w:tc>
          <w:tcPr>
            <w:tcW w:w="0" w:type="auto"/>
            <w:tcBorders>
              <w:left w:val="single" w:sz="4" w:space="0" w:color="auto"/>
              <w:bottom w:val="single" w:sz="4" w:space="0" w:color="auto"/>
              <w:right w:val="single" w:sz="4" w:space="0" w:color="auto"/>
            </w:tcBorders>
          </w:tcPr>
          <w:p w14:paraId="5F49FBB0" w14:textId="77777777" w:rsidR="005A20B4" w:rsidRPr="00EF5447" w:rsidRDefault="005A20B4" w:rsidP="001F4004">
            <w:pPr>
              <w:pStyle w:val="TAC"/>
              <w:rPr>
                <w:lang w:eastAsia="en-GB"/>
              </w:rPr>
            </w:pPr>
            <w:r>
              <w:rPr>
                <w:rFonts w:hint="eastAsia"/>
                <w:lang w:eastAsia="zh-CN"/>
              </w:rPr>
              <w:t>7</w:t>
            </w:r>
            <w:r>
              <w:rPr>
                <w:lang w:eastAsia="zh-CN"/>
              </w:rPr>
              <w:t>0</w:t>
            </w:r>
          </w:p>
        </w:tc>
        <w:tc>
          <w:tcPr>
            <w:tcW w:w="0" w:type="auto"/>
            <w:tcBorders>
              <w:left w:val="single" w:sz="4" w:space="0" w:color="auto"/>
              <w:bottom w:val="single" w:sz="4" w:space="0" w:color="auto"/>
              <w:right w:val="single" w:sz="4" w:space="0" w:color="auto"/>
            </w:tcBorders>
          </w:tcPr>
          <w:p w14:paraId="34497D88" w14:textId="77777777" w:rsidR="005A20B4" w:rsidRPr="00EF5447" w:rsidRDefault="005A20B4" w:rsidP="001F4004">
            <w:pPr>
              <w:pStyle w:val="TAC"/>
              <w:rPr>
                <w:lang w:eastAsia="en-GB"/>
              </w:rPr>
            </w:pPr>
            <w:r>
              <w:rPr>
                <w:rFonts w:hint="eastAsia"/>
                <w:lang w:eastAsia="zh-CN"/>
              </w:rPr>
              <w:t>0</w:t>
            </w:r>
          </w:p>
        </w:tc>
      </w:tr>
      <w:tr w:rsidR="005A20B4" w:rsidRPr="00EF5447" w14:paraId="5710F92D" w14:textId="77777777" w:rsidTr="001F4004">
        <w:trPr>
          <w:trHeight w:val="187"/>
        </w:trPr>
        <w:tc>
          <w:tcPr>
            <w:tcW w:w="0" w:type="auto"/>
            <w:vMerge/>
            <w:tcBorders>
              <w:left w:val="single" w:sz="4" w:space="0" w:color="auto"/>
              <w:right w:val="single" w:sz="4" w:space="0" w:color="auto"/>
            </w:tcBorders>
          </w:tcPr>
          <w:p w14:paraId="777C4FD5" w14:textId="77777777" w:rsidR="005A20B4" w:rsidRPr="00EF5447" w:rsidRDefault="005A20B4" w:rsidP="001F4004">
            <w:pPr>
              <w:pStyle w:val="TAC"/>
              <w:rPr>
                <w:lang w:eastAsia="en-GB"/>
              </w:rPr>
            </w:pPr>
          </w:p>
        </w:tc>
        <w:tc>
          <w:tcPr>
            <w:tcW w:w="0" w:type="auto"/>
            <w:vMerge/>
            <w:tcBorders>
              <w:left w:val="single" w:sz="4" w:space="0" w:color="auto"/>
              <w:right w:val="single" w:sz="4" w:space="0" w:color="auto"/>
            </w:tcBorders>
          </w:tcPr>
          <w:p w14:paraId="770F87A7"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9D40A61" w14:textId="77777777" w:rsidR="005A20B4" w:rsidRPr="00EF5447" w:rsidRDefault="005A20B4" w:rsidP="001F4004">
            <w:pPr>
              <w:pStyle w:val="TAC"/>
              <w:rPr>
                <w:lang w:eastAsia="en-GB"/>
              </w:rPr>
            </w:pPr>
            <w:r>
              <w:rPr>
                <w:lang w:eastAsia="zh-CN"/>
              </w:rPr>
              <w:t>See CA_66A-66</w:t>
            </w:r>
            <w:r w:rsidRPr="00EF5447">
              <w:rPr>
                <w:lang w:eastAsia="zh-CN"/>
              </w:rPr>
              <w:t>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9EF6B1" w14:textId="77777777" w:rsidR="005A20B4" w:rsidRPr="00EF5447" w:rsidRDefault="005A20B4" w:rsidP="001F4004">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6ABAC4" w14:textId="77777777" w:rsidR="005A20B4" w:rsidRPr="00EF5447" w:rsidRDefault="005A20B4" w:rsidP="001F4004">
            <w:pPr>
              <w:pStyle w:val="TAC"/>
              <w:rPr>
                <w:lang w:eastAsia="zh-CN"/>
              </w:rPr>
            </w:pPr>
          </w:p>
        </w:tc>
        <w:tc>
          <w:tcPr>
            <w:tcW w:w="0" w:type="auto"/>
            <w:vMerge w:val="restart"/>
            <w:tcBorders>
              <w:left w:val="single" w:sz="4" w:space="0" w:color="auto"/>
              <w:right w:val="single" w:sz="4" w:space="0" w:color="auto"/>
            </w:tcBorders>
          </w:tcPr>
          <w:p w14:paraId="288BE292" w14:textId="77777777" w:rsidR="005A20B4" w:rsidRPr="00EF5447" w:rsidRDefault="005A20B4" w:rsidP="001F4004">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197FCE10" w14:textId="77777777" w:rsidR="005A20B4" w:rsidRPr="00EF5447" w:rsidRDefault="005A20B4" w:rsidP="001F4004">
            <w:pPr>
              <w:pStyle w:val="TAC"/>
              <w:rPr>
                <w:lang w:eastAsia="en-GB"/>
              </w:rPr>
            </w:pPr>
            <w:r>
              <w:rPr>
                <w:lang w:eastAsia="zh-CN"/>
              </w:rPr>
              <w:t>1</w:t>
            </w:r>
          </w:p>
        </w:tc>
      </w:tr>
      <w:tr w:rsidR="005A20B4" w:rsidRPr="00EF5447" w14:paraId="0CC50310" w14:textId="77777777" w:rsidTr="001F4004">
        <w:trPr>
          <w:trHeight w:val="187"/>
        </w:trPr>
        <w:tc>
          <w:tcPr>
            <w:tcW w:w="0" w:type="auto"/>
            <w:vMerge/>
            <w:tcBorders>
              <w:left w:val="single" w:sz="4" w:space="0" w:color="auto"/>
              <w:bottom w:val="single" w:sz="4" w:space="0" w:color="auto"/>
              <w:right w:val="single" w:sz="4" w:space="0" w:color="auto"/>
            </w:tcBorders>
          </w:tcPr>
          <w:p w14:paraId="41342A7C" w14:textId="77777777" w:rsidR="005A20B4" w:rsidRPr="00EF5447" w:rsidRDefault="005A20B4" w:rsidP="001F4004">
            <w:pPr>
              <w:pStyle w:val="TAC"/>
              <w:rPr>
                <w:lang w:eastAsia="en-GB"/>
              </w:rPr>
            </w:pPr>
          </w:p>
        </w:tc>
        <w:tc>
          <w:tcPr>
            <w:tcW w:w="0" w:type="auto"/>
            <w:vMerge/>
            <w:tcBorders>
              <w:left w:val="single" w:sz="4" w:space="0" w:color="auto"/>
              <w:bottom w:val="single" w:sz="4" w:space="0" w:color="auto"/>
              <w:right w:val="single" w:sz="4" w:space="0" w:color="auto"/>
            </w:tcBorders>
          </w:tcPr>
          <w:p w14:paraId="094EA98C"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B12D0"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9D7CD1" w14:textId="77777777" w:rsidR="005A20B4" w:rsidRPr="00EF5447" w:rsidRDefault="005A20B4" w:rsidP="001F4004">
            <w:pPr>
              <w:pStyle w:val="TAC"/>
              <w:rPr>
                <w:lang w:eastAsia="zh-CN"/>
              </w:rPr>
            </w:pPr>
            <w:r w:rsidRPr="00EF5447">
              <w:rPr>
                <w:lang w:eastAsia="zh-CN"/>
              </w:rPr>
              <w:t>5, 10, 15, 20</w:t>
            </w:r>
            <w:r>
              <w:rPr>
                <w:lang w:eastAsia="zh-CN"/>
              </w:rPr>
              <w:t>, 25, 30,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CA542A" w14:textId="77777777" w:rsidR="005A20B4" w:rsidRPr="00EF5447" w:rsidRDefault="005A20B4" w:rsidP="001F4004">
            <w:pPr>
              <w:pStyle w:val="TAC"/>
              <w:rPr>
                <w:lang w:eastAsia="zh-CN"/>
              </w:rPr>
            </w:pPr>
            <w:r>
              <w:rPr>
                <w:lang w:eastAsia="zh-CN"/>
              </w:rPr>
              <w:t>See CA_66A-66</w:t>
            </w:r>
            <w:r w:rsidRPr="00EF5447">
              <w:rPr>
                <w:lang w:eastAsia="zh-CN"/>
              </w:rPr>
              <w:t>A Bandwidth Combination Set 0 in TS 36.101 Table 5.6A.1-3</w:t>
            </w:r>
          </w:p>
        </w:tc>
        <w:tc>
          <w:tcPr>
            <w:tcW w:w="0" w:type="auto"/>
            <w:vMerge/>
            <w:tcBorders>
              <w:left w:val="single" w:sz="4" w:space="0" w:color="auto"/>
              <w:bottom w:val="single" w:sz="4" w:space="0" w:color="auto"/>
              <w:right w:val="single" w:sz="4" w:space="0" w:color="auto"/>
            </w:tcBorders>
          </w:tcPr>
          <w:p w14:paraId="2F0B9B03" w14:textId="77777777" w:rsidR="005A20B4" w:rsidRPr="00EF5447" w:rsidRDefault="005A20B4" w:rsidP="001F4004">
            <w:pPr>
              <w:pStyle w:val="TAC"/>
              <w:rPr>
                <w:lang w:eastAsia="en-GB"/>
              </w:rPr>
            </w:pPr>
          </w:p>
        </w:tc>
        <w:tc>
          <w:tcPr>
            <w:tcW w:w="0" w:type="auto"/>
            <w:vMerge/>
            <w:tcBorders>
              <w:left w:val="single" w:sz="4" w:space="0" w:color="auto"/>
              <w:bottom w:val="single" w:sz="4" w:space="0" w:color="auto"/>
              <w:right w:val="single" w:sz="4" w:space="0" w:color="auto"/>
            </w:tcBorders>
          </w:tcPr>
          <w:p w14:paraId="6B468E11" w14:textId="77777777" w:rsidR="005A20B4" w:rsidRPr="00EF5447" w:rsidRDefault="005A20B4" w:rsidP="001F4004">
            <w:pPr>
              <w:pStyle w:val="TAC"/>
              <w:rPr>
                <w:lang w:eastAsia="en-GB"/>
              </w:rPr>
            </w:pPr>
          </w:p>
        </w:tc>
      </w:tr>
      <w:tr w:rsidR="005A20B4" w:rsidRPr="00EF5447" w14:paraId="0120B0DD" w14:textId="77777777" w:rsidTr="001F4004">
        <w:trPr>
          <w:trHeight w:val="187"/>
        </w:trPr>
        <w:tc>
          <w:tcPr>
            <w:tcW w:w="0" w:type="auto"/>
            <w:tcBorders>
              <w:left w:val="single" w:sz="4" w:space="0" w:color="auto"/>
              <w:right w:val="single" w:sz="4" w:space="0" w:color="auto"/>
            </w:tcBorders>
          </w:tcPr>
          <w:p w14:paraId="7D132B0A" w14:textId="77777777" w:rsidR="005A20B4" w:rsidRPr="00EF5447" w:rsidRDefault="005A20B4" w:rsidP="001F4004">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6367219B" w14:textId="77777777" w:rsidR="005A20B4" w:rsidRPr="00EF5447" w:rsidRDefault="005A20B4" w:rsidP="001F4004">
            <w:pPr>
              <w:pStyle w:val="TAC"/>
              <w:rPr>
                <w:lang w:eastAsia="en-GB"/>
              </w:rPr>
            </w:pPr>
            <w:r w:rsidRPr="00EF5447">
              <w:rPr>
                <w:lang w:eastAsia="zh-CN"/>
              </w:rPr>
              <w:t>DC_71A_n71A</w:t>
            </w:r>
            <w:r w:rsidRPr="00EF5447">
              <w:rPr>
                <w:vertAlign w:val="superscript"/>
                <w:lang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124A2" w14:textId="77777777" w:rsidR="005A20B4" w:rsidRPr="00EF5447" w:rsidRDefault="005A20B4" w:rsidP="001F4004">
            <w:pPr>
              <w:pStyle w:val="TAC"/>
              <w:rPr>
                <w:lang w:eastAsia="en-GB"/>
              </w:rPr>
            </w:pPr>
            <w:r w:rsidRPr="00EF5447">
              <w:rPr>
                <w:rFonts w:eastAsia="MS Mincho"/>
              </w:rPr>
              <w:t>15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70EDB" w14:textId="77777777" w:rsidR="005A20B4" w:rsidRPr="00EF5447" w:rsidRDefault="005A20B4" w:rsidP="001F4004">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9D48"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0FEBB611" w14:textId="77777777" w:rsidR="005A20B4" w:rsidRPr="00EF5447" w:rsidRDefault="005A20B4" w:rsidP="001F4004">
            <w:pPr>
              <w:pStyle w:val="TAC"/>
              <w:rPr>
                <w:lang w:eastAsia="en-GB"/>
              </w:rPr>
            </w:pPr>
            <w:r w:rsidRPr="00EF5447">
              <w:rPr>
                <w:lang w:eastAsia="zh-CN"/>
              </w:rPr>
              <w:t>20</w:t>
            </w:r>
          </w:p>
        </w:tc>
        <w:tc>
          <w:tcPr>
            <w:tcW w:w="0" w:type="auto"/>
            <w:tcBorders>
              <w:left w:val="single" w:sz="4" w:space="0" w:color="auto"/>
              <w:right w:val="single" w:sz="4" w:space="0" w:color="auto"/>
            </w:tcBorders>
          </w:tcPr>
          <w:p w14:paraId="60B454A9" w14:textId="77777777" w:rsidR="005A20B4" w:rsidRPr="00EF5447" w:rsidRDefault="005A20B4" w:rsidP="001F4004">
            <w:pPr>
              <w:pStyle w:val="TAC"/>
              <w:rPr>
                <w:lang w:eastAsia="en-GB"/>
              </w:rPr>
            </w:pPr>
            <w:r w:rsidRPr="00EF5447">
              <w:rPr>
                <w:lang w:eastAsia="zh-CN"/>
              </w:rPr>
              <w:t>0</w:t>
            </w:r>
          </w:p>
        </w:tc>
      </w:tr>
      <w:tr w:rsidR="005A20B4" w:rsidRPr="00EF5447" w14:paraId="42DB2EA3" w14:textId="77777777" w:rsidTr="001F4004">
        <w:trPr>
          <w:trHeight w:val="187"/>
        </w:trPr>
        <w:tc>
          <w:tcPr>
            <w:tcW w:w="0" w:type="auto"/>
            <w:tcBorders>
              <w:left w:val="single" w:sz="4" w:space="0" w:color="auto"/>
              <w:right w:val="single" w:sz="4" w:space="0" w:color="auto"/>
            </w:tcBorders>
          </w:tcPr>
          <w:p w14:paraId="5E2DBD1D"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1BBCEF89"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E0C39" w14:textId="77777777" w:rsidR="005A20B4" w:rsidRPr="00EF5447" w:rsidRDefault="005A20B4" w:rsidP="001F4004">
            <w:pPr>
              <w:pStyle w:val="TAC"/>
              <w:rPr>
                <w:lang w:eastAsia="en-GB"/>
              </w:rPr>
            </w:pPr>
            <w:r w:rsidRPr="00EF5447">
              <w:rPr>
                <w:rFonts w:eastAsia="MS Mincho"/>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7BC0C" w14:textId="77777777" w:rsidR="005A20B4" w:rsidRPr="00EF5447" w:rsidRDefault="005A20B4" w:rsidP="001F4004">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6144B"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4D654581"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412851E9" w14:textId="77777777" w:rsidR="005A20B4" w:rsidRPr="00EF5447" w:rsidRDefault="005A20B4" w:rsidP="001F4004">
            <w:pPr>
              <w:pStyle w:val="TAC"/>
              <w:rPr>
                <w:lang w:eastAsia="en-GB"/>
              </w:rPr>
            </w:pPr>
          </w:p>
        </w:tc>
      </w:tr>
      <w:tr w:rsidR="005A20B4" w:rsidRPr="00EF5447" w14:paraId="433CB44B" w14:textId="77777777" w:rsidTr="001F4004">
        <w:trPr>
          <w:trHeight w:val="187"/>
        </w:trPr>
        <w:tc>
          <w:tcPr>
            <w:tcW w:w="0" w:type="auto"/>
            <w:tcBorders>
              <w:left w:val="single" w:sz="4" w:space="0" w:color="auto"/>
              <w:right w:val="single" w:sz="4" w:space="0" w:color="auto"/>
            </w:tcBorders>
          </w:tcPr>
          <w:p w14:paraId="6D98F8A1"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20873B64"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2B63" w14:textId="77777777" w:rsidR="005A20B4" w:rsidRPr="00EF5447" w:rsidRDefault="005A20B4" w:rsidP="001F4004">
            <w:pPr>
              <w:pStyle w:val="TAC"/>
              <w:rPr>
                <w:lang w:eastAsia="en-GB"/>
              </w:rPr>
            </w:pPr>
            <w:r w:rsidRPr="00EF5447">
              <w:rPr>
                <w:rFonts w:eastAsia="MS Mincho"/>
              </w:rPr>
              <w:t>5</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380C7" w14:textId="77777777" w:rsidR="005A20B4" w:rsidRPr="00EF5447" w:rsidRDefault="005A20B4" w:rsidP="001F4004">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05067"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0F192782"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530D6085" w14:textId="77777777" w:rsidR="005A20B4" w:rsidRPr="00EF5447" w:rsidRDefault="005A20B4" w:rsidP="001F4004">
            <w:pPr>
              <w:pStyle w:val="TAC"/>
              <w:rPr>
                <w:lang w:eastAsia="en-GB"/>
              </w:rPr>
            </w:pPr>
          </w:p>
        </w:tc>
      </w:tr>
      <w:tr w:rsidR="005A20B4" w:rsidRPr="00EF5447" w14:paraId="0795133A" w14:textId="77777777" w:rsidTr="001F4004">
        <w:trPr>
          <w:trHeight w:val="187"/>
        </w:trPr>
        <w:tc>
          <w:tcPr>
            <w:tcW w:w="0" w:type="auto"/>
            <w:tcBorders>
              <w:left w:val="single" w:sz="4" w:space="0" w:color="auto"/>
              <w:right w:val="single" w:sz="4" w:space="0" w:color="auto"/>
            </w:tcBorders>
          </w:tcPr>
          <w:p w14:paraId="0ADD8342"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6F011E91"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E853B"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9F947" w14:textId="77777777" w:rsidR="005A20B4" w:rsidRPr="00EF5447" w:rsidRDefault="005A20B4" w:rsidP="001F4004">
            <w:pPr>
              <w:pStyle w:val="TAC"/>
              <w:rPr>
                <w:lang w:eastAsia="en-GB"/>
              </w:rPr>
            </w:pPr>
            <w:r w:rsidRPr="00EF5447">
              <w:rPr>
                <w:rFonts w:eastAsia="MS Mincho"/>
              </w:rPr>
              <w:t>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189E" w14:textId="77777777" w:rsidR="005A20B4" w:rsidRPr="00EF5447" w:rsidRDefault="005A20B4" w:rsidP="001F4004">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01D6611C"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18581E74" w14:textId="77777777" w:rsidR="005A20B4" w:rsidRPr="00EF5447" w:rsidRDefault="005A20B4" w:rsidP="001F4004">
            <w:pPr>
              <w:pStyle w:val="TAC"/>
              <w:rPr>
                <w:lang w:eastAsia="en-GB"/>
              </w:rPr>
            </w:pPr>
          </w:p>
        </w:tc>
      </w:tr>
      <w:tr w:rsidR="005A20B4" w:rsidRPr="00EF5447" w14:paraId="3E58C1B4" w14:textId="77777777" w:rsidTr="001F4004">
        <w:trPr>
          <w:trHeight w:val="187"/>
        </w:trPr>
        <w:tc>
          <w:tcPr>
            <w:tcW w:w="0" w:type="auto"/>
            <w:tcBorders>
              <w:left w:val="single" w:sz="4" w:space="0" w:color="auto"/>
              <w:right w:val="single" w:sz="4" w:space="0" w:color="auto"/>
            </w:tcBorders>
          </w:tcPr>
          <w:p w14:paraId="7D0F3C55"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4C8A85C9"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B4210"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25C0A" w14:textId="77777777" w:rsidR="005A20B4" w:rsidRPr="00EF5447" w:rsidRDefault="005A20B4" w:rsidP="001F4004">
            <w:pPr>
              <w:pStyle w:val="TAC"/>
              <w:rPr>
                <w:lang w:eastAsia="en-GB"/>
              </w:rPr>
            </w:pPr>
            <w:r w:rsidRPr="00EF5447">
              <w:rPr>
                <w:rFonts w:eastAsia="MS Mincho"/>
              </w:rPr>
              <w:t>5, 10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1F221" w14:textId="77777777" w:rsidR="005A20B4" w:rsidRPr="00EF5447" w:rsidRDefault="005A20B4" w:rsidP="001F4004">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5F62B7A0"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692B5495" w14:textId="77777777" w:rsidR="005A20B4" w:rsidRPr="00EF5447" w:rsidRDefault="005A20B4" w:rsidP="001F4004">
            <w:pPr>
              <w:pStyle w:val="TAC"/>
              <w:rPr>
                <w:lang w:eastAsia="en-GB"/>
              </w:rPr>
            </w:pPr>
          </w:p>
        </w:tc>
      </w:tr>
      <w:tr w:rsidR="005A20B4" w:rsidRPr="00EF5447" w14:paraId="25CEB5D8" w14:textId="77777777" w:rsidTr="001F4004">
        <w:trPr>
          <w:trHeight w:val="187"/>
        </w:trPr>
        <w:tc>
          <w:tcPr>
            <w:tcW w:w="0" w:type="auto"/>
            <w:tcBorders>
              <w:left w:val="single" w:sz="4" w:space="0" w:color="auto"/>
              <w:right w:val="single" w:sz="4" w:space="0" w:color="auto"/>
            </w:tcBorders>
          </w:tcPr>
          <w:p w14:paraId="6E0BED9B"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5AA73DA1"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44019"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BED87" w14:textId="77777777" w:rsidR="005A20B4" w:rsidRPr="00EF5447" w:rsidRDefault="005A20B4" w:rsidP="001F4004">
            <w:pPr>
              <w:pStyle w:val="TAC"/>
              <w:rPr>
                <w:lang w:eastAsia="en-GB"/>
              </w:rPr>
            </w:pPr>
            <w:r w:rsidRPr="00EF5447">
              <w:rPr>
                <w:rFonts w:eastAsia="MS Mincho"/>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23D7" w14:textId="77777777" w:rsidR="005A20B4" w:rsidRPr="00EF5447" w:rsidRDefault="005A20B4" w:rsidP="001F4004">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633FDA1A"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tcPr>
          <w:p w14:paraId="239EFFF9" w14:textId="77777777" w:rsidR="005A20B4" w:rsidRPr="00EF5447" w:rsidRDefault="005A20B4" w:rsidP="001F4004">
            <w:pPr>
              <w:pStyle w:val="TAC"/>
              <w:rPr>
                <w:lang w:eastAsia="en-GB"/>
              </w:rPr>
            </w:pPr>
          </w:p>
        </w:tc>
      </w:tr>
      <w:tr w:rsidR="005A20B4" w:rsidRPr="00EF5447" w14:paraId="7C290A7F" w14:textId="77777777" w:rsidTr="001F4004">
        <w:trPr>
          <w:trHeight w:val="187"/>
        </w:trPr>
        <w:tc>
          <w:tcPr>
            <w:tcW w:w="0" w:type="auto"/>
            <w:tcBorders>
              <w:left w:val="single" w:sz="4" w:space="0" w:color="auto"/>
              <w:right w:val="single" w:sz="4" w:space="0" w:color="auto"/>
            </w:tcBorders>
          </w:tcPr>
          <w:p w14:paraId="0622F6C4" w14:textId="77777777" w:rsidR="005A20B4" w:rsidRPr="00EF5447" w:rsidRDefault="005A20B4" w:rsidP="001F4004">
            <w:pPr>
              <w:pStyle w:val="TAC"/>
              <w:rPr>
                <w:lang w:eastAsia="en-GB"/>
              </w:rPr>
            </w:pPr>
          </w:p>
        </w:tc>
        <w:tc>
          <w:tcPr>
            <w:tcW w:w="0" w:type="auto"/>
            <w:tcBorders>
              <w:left w:val="single" w:sz="4" w:space="0" w:color="auto"/>
              <w:right w:val="single" w:sz="4" w:space="0" w:color="auto"/>
            </w:tcBorders>
          </w:tcPr>
          <w:p w14:paraId="066161C6"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F08E9E" w14:textId="77777777" w:rsidR="005A20B4" w:rsidRPr="00EF5447" w:rsidRDefault="005A20B4" w:rsidP="001F4004">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9C2B41" w14:textId="77777777" w:rsidR="005A20B4" w:rsidRPr="00EF5447" w:rsidRDefault="005A20B4" w:rsidP="001F4004">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3406A7" w14:textId="77777777" w:rsidR="005A20B4" w:rsidRPr="00EF5447" w:rsidRDefault="005A20B4" w:rsidP="001F4004">
            <w:pPr>
              <w:pStyle w:val="TAC"/>
              <w:rPr>
                <w:rFonts w:eastAsia="MS Mincho"/>
              </w:rPr>
            </w:pPr>
          </w:p>
        </w:tc>
        <w:tc>
          <w:tcPr>
            <w:tcW w:w="0" w:type="auto"/>
            <w:vMerge w:val="restart"/>
            <w:tcBorders>
              <w:left w:val="single" w:sz="4" w:space="0" w:color="auto"/>
              <w:right w:val="single" w:sz="4" w:space="0" w:color="auto"/>
            </w:tcBorders>
            <w:vAlign w:val="center"/>
          </w:tcPr>
          <w:p w14:paraId="1FEFE453" w14:textId="77777777" w:rsidR="005A20B4" w:rsidRPr="00EF5447" w:rsidRDefault="005A20B4" w:rsidP="001F4004">
            <w:pPr>
              <w:pStyle w:val="TAC"/>
              <w:rPr>
                <w:lang w:eastAsia="en-GB"/>
              </w:rPr>
            </w:pPr>
            <w:r w:rsidRPr="00DD371D">
              <w:rPr>
                <w:rFonts w:eastAsia="PMingLiU" w:cs="Arial"/>
                <w:szCs w:val="18"/>
                <w:lang w:val="fi-FI" w:eastAsia="zh-CN"/>
              </w:rPr>
              <w:t>30</w:t>
            </w:r>
          </w:p>
        </w:tc>
        <w:tc>
          <w:tcPr>
            <w:tcW w:w="0" w:type="auto"/>
            <w:vMerge w:val="restart"/>
            <w:tcBorders>
              <w:left w:val="single" w:sz="4" w:space="0" w:color="auto"/>
              <w:right w:val="single" w:sz="4" w:space="0" w:color="auto"/>
            </w:tcBorders>
            <w:vAlign w:val="center"/>
          </w:tcPr>
          <w:p w14:paraId="51170BB5" w14:textId="77777777" w:rsidR="005A20B4" w:rsidRPr="00EF5447" w:rsidRDefault="005A20B4" w:rsidP="001F4004">
            <w:pPr>
              <w:pStyle w:val="TAC"/>
              <w:rPr>
                <w:lang w:eastAsia="en-GB"/>
              </w:rPr>
            </w:pPr>
            <w:r w:rsidRPr="00DD371D">
              <w:rPr>
                <w:rFonts w:eastAsia="PMingLiU" w:cs="Arial"/>
                <w:szCs w:val="18"/>
                <w:lang w:val="fi-FI" w:eastAsia="zh-CN"/>
              </w:rPr>
              <w:t>1</w:t>
            </w:r>
          </w:p>
        </w:tc>
      </w:tr>
      <w:tr w:rsidR="005A20B4" w:rsidRPr="00EF5447" w14:paraId="2436A5DB" w14:textId="77777777" w:rsidTr="001F4004">
        <w:trPr>
          <w:trHeight w:val="187"/>
        </w:trPr>
        <w:tc>
          <w:tcPr>
            <w:tcW w:w="0" w:type="auto"/>
            <w:tcBorders>
              <w:left w:val="single" w:sz="4" w:space="0" w:color="auto"/>
              <w:bottom w:val="single" w:sz="4" w:space="0" w:color="auto"/>
              <w:right w:val="single" w:sz="4" w:space="0" w:color="auto"/>
            </w:tcBorders>
          </w:tcPr>
          <w:p w14:paraId="4D84B1FB" w14:textId="77777777" w:rsidR="005A20B4" w:rsidRPr="00EF5447" w:rsidRDefault="005A20B4" w:rsidP="001F4004">
            <w:pPr>
              <w:pStyle w:val="TAC"/>
              <w:rPr>
                <w:lang w:eastAsia="en-GB"/>
              </w:rPr>
            </w:pPr>
          </w:p>
        </w:tc>
        <w:tc>
          <w:tcPr>
            <w:tcW w:w="0" w:type="auto"/>
            <w:tcBorders>
              <w:left w:val="single" w:sz="4" w:space="0" w:color="auto"/>
              <w:bottom w:val="single" w:sz="4" w:space="0" w:color="auto"/>
              <w:right w:val="single" w:sz="4" w:space="0" w:color="auto"/>
            </w:tcBorders>
          </w:tcPr>
          <w:p w14:paraId="76ACD028" w14:textId="77777777" w:rsidR="005A20B4" w:rsidRPr="00EF5447" w:rsidRDefault="005A20B4" w:rsidP="001F4004">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EBA96E6" w14:textId="77777777" w:rsidR="005A20B4" w:rsidRPr="00EF5447" w:rsidRDefault="005A20B4" w:rsidP="001F4004">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3BE5E0" w14:textId="77777777" w:rsidR="005A20B4" w:rsidRPr="00EF5447" w:rsidRDefault="005A20B4" w:rsidP="001F4004">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EE8092" w14:textId="77777777" w:rsidR="005A20B4" w:rsidRPr="00EF5447" w:rsidRDefault="005A20B4" w:rsidP="001F4004">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4BC70B60" w14:textId="77777777" w:rsidR="005A20B4" w:rsidRPr="00EF5447" w:rsidRDefault="005A20B4" w:rsidP="001F4004">
            <w:pPr>
              <w:pStyle w:val="TAC"/>
              <w:rPr>
                <w:lang w:eastAsia="en-GB"/>
              </w:rPr>
            </w:pPr>
          </w:p>
        </w:tc>
        <w:tc>
          <w:tcPr>
            <w:tcW w:w="0" w:type="auto"/>
            <w:vMerge/>
            <w:tcBorders>
              <w:left w:val="single" w:sz="4" w:space="0" w:color="auto"/>
              <w:bottom w:val="single" w:sz="4" w:space="0" w:color="auto"/>
              <w:right w:val="single" w:sz="4" w:space="0" w:color="auto"/>
            </w:tcBorders>
          </w:tcPr>
          <w:p w14:paraId="2E0C2D67" w14:textId="77777777" w:rsidR="005A20B4" w:rsidRPr="00EF5447" w:rsidRDefault="005A20B4" w:rsidP="001F4004">
            <w:pPr>
              <w:pStyle w:val="TAC"/>
              <w:rPr>
                <w:lang w:eastAsia="en-GB"/>
              </w:rPr>
            </w:pPr>
          </w:p>
        </w:tc>
      </w:tr>
      <w:tr w:rsidR="005A20B4" w:rsidRPr="00EF5447" w14:paraId="21212F9E" w14:textId="77777777" w:rsidTr="001F4004">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F858970" w14:textId="77777777" w:rsidR="005A20B4" w:rsidRPr="00EF5447" w:rsidRDefault="005A20B4" w:rsidP="001F4004">
            <w:pPr>
              <w:pStyle w:val="TAN"/>
            </w:pPr>
            <w:r w:rsidRPr="00EF5447">
              <w:t>NOTE 1:</w:t>
            </w:r>
            <w:r w:rsidRPr="00EF5447">
              <w:tab/>
            </w:r>
            <w:r>
              <w:t>Void.</w:t>
            </w:r>
          </w:p>
          <w:p w14:paraId="20F68773" w14:textId="77777777" w:rsidR="005A20B4" w:rsidRPr="00EF5447" w:rsidRDefault="005A20B4" w:rsidP="001F4004">
            <w:pPr>
              <w:pStyle w:val="TAN"/>
              <w:rPr>
                <w:rFonts w:eastAsia="PMingLiU"/>
                <w:lang w:eastAsia="zh-TW"/>
              </w:rPr>
            </w:pPr>
            <w:r w:rsidRPr="00EF5447">
              <w:rPr>
                <w:rFonts w:eastAsia="PMingLiU"/>
                <w:lang w:eastAsia="zh-TW"/>
              </w:rPr>
              <w:t>NOTE 2:</w:t>
            </w:r>
            <w:r w:rsidRPr="00EF5447">
              <w:tab/>
            </w:r>
            <w:r w:rsidRPr="00EF5447">
              <w:rPr>
                <w:rFonts w:eastAsia="PMingLiU"/>
                <w:lang w:eastAsia="zh-TW"/>
              </w:rPr>
              <w:t>Only single switched UL is supported.</w:t>
            </w:r>
          </w:p>
          <w:p w14:paraId="2CB700A0" w14:textId="77777777" w:rsidR="005A20B4" w:rsidRPr="00EF5447" w:rsidRDefault="005A20B4" w:rsidP="001F4004">
            <w:pPr>
              <w:pStyle w:val="TAN"/>
              <w:rPr>
                <w:rFonts w:eastAsia="PMingLiU"/>
                <w:lang w:eastAsia="zh-TW"/>
              </w:rPr>
            </w:pPr>
            <w:r w:rsidRPr="00EF5447">
              <w:rPr>
                <w:rFonts w:eastAsia="PMingLiU"/>
                <w:lang w:eastAsia="zh-TW"/>
              </w:rPr>
              <w:t>NOTE 3:</w:t>
            </w:r>
            <w:r w:rsidRPr="00EF5447">
              <w:tab/>
            </w:r>
            <w:r w:rsidRPr="00EF5447">
              <w:rPr>
                <w:rFonts w:eastAsia="PMingLiU"/>
                <w:lang w:eastAsia="zh-TW"/>
              </w:rPr>
              <w:t>Requirements in this specification apply for NR SCS of 15 kHz only.</w:t>
            </w:r>
          </w:p>
          <w:p w14:paraId="039FB64C" w14:textId="7B72832C" w:rsidR="005A20B4" w:rsidRPr="00EF5447" w:rsidRDefault="005A20B4" w:rsidP="001F4004">
            <w:pPr>
              <w:pStyle w:val="TAN"/>
              <w:rPr>
                <w:rFonts w:eastAsia="PMingLiU"/>
                <w:lang w:eastAsia="zh-TW"/>
              </w:rPr>
            </w:pPr>
            <w:r w:rsidRPr="00EF5447">
              <w:rPr>
                <w:rFonts w:eastAsia="PMingLiU"/>
                <w:lang w:eastAsia="zh-TW"/>
              </w:rPr>
              <w:t>NOTE 4:</w:t>
            </w:r>
            <w:r w:rsidRPr="00EF5447">
              <w:tab/>
            </w:r>
            <w:ins w:id="60" w:author="James Wang" w:date="2023-02-08T16:31:00Z">
              <w:r>
                <w:t xml:space="preserve">For TDD bands, </w:t>
              </w:r>
            </w:ins>
            <w:del w:id="61" w:author="James Wang" w:date="2023-02-08T16:31:00Z">
              <w:r w:rsidRPr="00EF5447" w:rsidDel="005A20B4">
                <w:rPr>
                  <w:rFonts w:eastAsia="PMingLiU"/>
                  <w:lang w:eastAsia="zh-TW"/>
                </w:rPr>
                <w:delText xml:space="preserve">The </w:delText>
              </w:r>
            </w:del>
            <w:ins w:id="62" w:author="James Wang" w:date="2023-02-08T16:31:00Z">
              <w:r>
                <w:rPr>
                  <w:rFonts w:eastAsia="PMingLiU"/>
                  <w:lang w:eastAsia="zh-TW"/>
                </w:rPr>
                <w:t>the</w:t>
              </w:r>
              <w:r w:rsidRPr="00EF5447">
                <w:rPr>
                  <w:rFonts w:eastAsia="PMingLiU"/>
                  <w:lang w:eastAsia="zh-TW"/>
                </w:rPr>
                <w:t xml:space="preserve"> </w:t>
              </w:r>
            </w:ins>
            <w:r w:rsidRPr="00EF5447">
              <w:rPr>
                <w:rFonts w:eastAsia="PMingLiU"/>
                <w:lang w:eastAsia="zh-TW"/>
              </w:rPr>
              <w:t>minimum requirements only apply for non-simultaneous Tx/Rx between all carriers.</w:t>
            </w:r>
          </w:p>
        </w:tc>
      </w:tr>
    </w:tbl>
    <w:p w14:paraId="3BFF0C0C" w14:textId="77777777" w:rsidR="00FC3DAF" w:rsidRDefault="00FC3DAF" w:rsidP="00FC3DAF"/>
    <w:p w14:paraId="427E0D10" w14:textId="136EAC70" w:rsidR="00FC3DAF" w:rsidRDefault="00FC3DAF" w:rsidP="00FC3DAF">
      <w:pPr>
        <w:pStyle w:val="TH"/>
      </w:pPr>
      <w:r>
        <w:lastRenderedPageBreak/>
        <w:t xml:space="preserve">Table 5.3B.1.3-2: EN-DC configurations and bandwidth combination sets defined for </w:t>
      </w:r>
      <w:del w:id="63" w:author="James Wang" w:date="2023-02-08T14:34:00Z">
        <w:r w:rsidDel="00537641">
          <w:delText xml:space="preserve">intra-band EN-DC </w:delText>
        </w:r>
      </w:del>
      <w:r>
        <w:t>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C3DAF" w14:paraId="2B52E811"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FD72" w14:textId="77777777" w:rsidR="00FC3DAF" w:rsidRDefault="00FC3DAF" w:rsidP="009F26B2">
            <w:pPr>
              <w:pStyle w:val="TAH"/>
              <w:rPr>
                <w:rFonts w:ascii="Calibri" w:hAnsi="Calibri" w:cs="Calibri"/>
                <w:sz w:val="22"/>
                <w:szCs w:val="22"/>
                <w:lang w:eastAsia="en-GB"/>
              </w:rPr>
            </w:pPr>
            <w:r>
              <w:rPr>
                <w:lang w:eastAsia="en-GB"/>
              </w:rPr>
              <w:t>E-UTRA – NR configuration / Bandwidth combination set</w:t>
            </w:r>
          </w:p>
        </w:tc>
      </w:tr>
      <w:tr w:rsidR="00FC3DAF" w14:paraId="560D00D2" w14:textId="77777777" w:rsidTr="009F26B2">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9D8C26" w14:textId="77777777" w:rsidR="00FC3DAF" w:rsidRDefault="00FC3DAF" w:rsidP="009F26B2">
            <w:pPr>
              <w:pStyle w:val="TAH"/>
              <w:rPr>
                <w:lang w:eastAsia="en-GB"/>
              </w:rPr>
            </w:pPr>
            <w:r>
              <w:rPr>
                <w:lang w:eastAsia="en-GB"/>
              </w:rPr>
              <w:t>Downlink</w:t>
            </w:r>
          </w:p>
          <w:p w14:paraId="05165B96" w14:textId="77777777" w:rsidR="00FC3DAF" w:rsidRDefault="00FC3DAF" w:rsidP="009F26B2">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C42B6F" w14:textId="77777777" w:rsidR="00FC3DAF" w:rsidRDefault="00FC3DAF" w:rsidP="009F26B2">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32608" w14:textId="77777777" w:rsidR="00FC3DAF" w:rsidRDefault="00FC3DAF" w:rsidP="009F26B2">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696B92E" w14:textId="77777777" w:rsidR="00FC3DAF" w:rsidRDefault="00FC3DAF" w:rsidP="009F26B2">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4ADCFF" w14:textId="77777777" w:rsidR="00FC3DAF" w:rsidRDefault="00FC3DAF" w:rsidP="009F26B2">
            <w:pPr>
              <w:pStyle w:val="TAH"/>
              <w:rPr>
                <w:rFonts w:ascii="Calibri" w:hAnsi="Calibri" w:cs="Calibri"/>
                <w:sz w:val="22"/>
                <w:szCs w:val="22"/>
                <w:lang w:eastAsia="en-GB"/>
              </w:rPr>
            </w:pPr>
            <w:r>
              <w:rPr>
                <w:lang w:eastAsia="en-GB"/>
              </w:rPr>
              <w:t>Bandwidth combination set</w:t>
            </w:r>
          </w:p>
        </w:tc>
      </w:tr>
      <w:tr w:rsidR="00FC3DAF" w14:paraId="12B28D6E" w14:textId="77777777" w:rsidTr="009F26B2">
        <w:trPr>
          <w:trHeight w:val="187"/>
        </w:trPr>
        <w:tc>
          <w:tcPr>
            <w:tcW w:w="0" w:type="auto"/>
            <w:tcBorders>
              <w:top w:val="nil"/>
              <w:left w:val="single" w:sz="4" w:space="0" w:color="auto"/>
              <w:bottom w:val="single" w:sz="4" w:space="0" w:color="auto"/>
              <w:right w:val="single" w:sz="4" w:space="0" w:color="auto"/>
            </w:tcBorders>
            <w:hideMark/>
          </w:tcPr>
          <w:p w14:paraId="4BE55E7E" w14:textId="77777777" w:rsidR="00FC3DAF" w:rsidRDefault="00FC3DAF" w:rsidP="009F26B2">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966D852" w14:textId="77777777" w:rsidR="00FC3DAF" w:rsidRDefault="00FC3DAF" w:rsidP="009F26B2">
            <w:pPr>
              <w:pStyle w:val="TAC"/>
              <w:rPr>
                <w:rFonts w:ascii="CG Times (W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5A5BE" w14:textId="77777777" w:rsidR="00FC3DAF" w:rsidRDefault="00FC3DAF" w:rsidP="009F26B2">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4FB3" w14:textId="77777777" w:rsidR="00FC3DAF" w:rsidRDefault="00FC3DAF" w:rsidP="009F26B2">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27287" w14:textId="77777777" w:rsidR="00FC3DAF" w:rsidRDefault="00FC3DAF" w:rsidP="009F26B2">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650591E" w14:textId="77777777" w:rsidR="00FC3DAF" w:rsidRDefault="00FC3DAF" w:rsidP="009F26B2">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3377B6F4" w14:textId="77777777" w:rsidR="00FC3DAF" w:rsidRDefault="00FC3DAF" w:rsidP="009F26B2">
            <w:pPr>
              <w:pStyle w:val="TAC"/>
              <w:rPr>
                <w:rFonts w:ascii="CG Times (WN)" w:hAnsi="CG Times (WN)"/>
                <w:lang w:val="en-US" w:eastAsia="zh-CN"/>
              </w:rPr>
            </w:pPr>
          </w:p>
        </w:tc>
      </w:tr>
      <w:tr w:rsidR="00B92BF5" w14:paraId="3026184E" w14:textId="77777777" w:rsidTr="000662FD">
        <w:trPr>
          <w:trHeight w:val="187"/>
          <w:ins w:id="64" w:author="James Wang" w:date="2022-11-01T14:58: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F9AE563" w14:textId="4906FD86" w:rsidR="00B92BF5" w:rsidRDefault="00B92BF5" w:rsidP="00FC3DAF">
            <w:pPr>
              <w:pStyle w:val="TAC"/>
              <w:rPr>
                <w:ins w:id="65" w:author="James Wang" w:date="2022-11-01T14:58:00Z"/>
                <w:rFonts w:cs="Arial"/>
                <w:lang w:eastAsia="zh-CN"/>
              </w:rPr>
            </w:pPr>
            <w:ins w:id="66" w:author="James Wang" w:date="2022-11-01T15:00:00Z">
              <w:r w:rsidRPr="00E062F1">
                <w:rPr>
                  <w:lang w:eastAsia="zh-CN"/>
                </w:rPr>
                <w:t>DC_(n)48CA</w:t>
              </w:r>
              <w:r w:rsidRPr="00E062F1">
                <w:rPr>
                  <w:vertAlign w:val="superscript"/>
                  <w:lang w:eastAsia="zh-TW"/>
                </w:rPr>
                <w:t>5</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5F0A64" w14:textId="2C38D606" w:rsidR="00B92BF5" w:rsidRDefault="00B92BF5" w:rsidP="00FC3DAF">
            <w:pPr>
              <w:pStyle w:val="TAC"/>
              <w:rPr>
                <w:ins w:id="67" w:author="James Wang" w:date="2022-11-01T14:58:00Z"/>
                <w:rFonts w:eastAsia="PMingLiU" w:cs="Arial"/>
                <w:lang w:eastAsia="zh-TW"/>
              </w:rPr>
            </w:pPr>
            <w:ins w:id="68" w:author="James Wang" w:date="2022-11-01T15:00:00Z">
              <w:r w:rsidRPr="00F6752F">
                <w:rPr>
                  <w:rFonts w:eastAsia="PMingLiU" w:cs="Arial"/>
                  <w:lang w:eastAsia="zh-TW"/>
                  <w:rPrChange w:id="69" w:author="James Wang" w:date="2022-11-01T14:08:00Z">
                    <w:rPr>
                      <w:rFonts w:ascii="PMingLiU" w:eastAsia="PMingLiU"/>
                      <w:lang w:eastAsia="zh-TW"/>
                    </w:rPr>
                  </w:rPrChange>
                </w:rPr>
                <w:t>DC</w:t>
              </w:r>
              <w:r w:rsidRPr="00E062F1">
                <w:rPr>
                  <w:rFonts w:ascii="PMingLiU" w:eastAsia="PMingLiU"/>
                  <w:lang w:eastAsia="zh-TW"/>
                </w:rPr>
                <w:t>_</w:t>
              </w:r>
              <w:r w:rsidRPr="00E062F1">
                <w:rPr>
                  <w:lang w:eastAsia="zh-CN"/>
                </w:rPr>
                <w:t>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E68E1" w14:textId="1B775D94" w:rsidR="00B92BF5" w:rsidRDefault="00B92BF5" w:rsidP="00FC3DAF">
            <w:pPr>
              <w:pStyle w:val="TAC"/>
              <w:rPr>
                <w:ins w:id="70" w:author="James Wang" w:date="2022-11-01T14:58:00Z"/>
                <w:rFonts w:cs="Arial"/>
                <w:szCs w:val="18"/>
              </w:rPr>
            </w:pPr>
            <w:ins w:id="71" w:author="James Wang" w:date="2022-11-01T15:00:00Z">
              <w:r w:rsidRPr="00E062F1">
                <w:t>See CA_48C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75AD" w14:textId="4D4DAF7C" w:rsidR="00B92BF5" w:rsidRDefault="00B92BF5" w:rsidP="00FC3DAF">
            <w:pPr>
              <w:pStyle w:val="TAC"/>
              <w:rPr>
                <w:ins w:id="72" w:author="James Wang" w:date="2022-11-01T14:58:00Z"/>
                <w:rFonts w:cs="Arial"/>
                <w:lang w:eastAsia="zh-CN"/>
              </w:rPr>
            </w:pPr>
            <w:ins w:id="73" w:author="James Wang" w:date="2022-11-01T15:00:00Z">
              <w:r w:rsidRPr="00E062F1">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14418" w14:textId="77777777" w:rsidR="00B92BF5" w:rsidRDefault="00B92BF5" w:rsidP="00FC3DAF">
            <w:pPr>
              <w:pStyle w:val="TAC"/>
              <w:rPr>
                <w:ins w:id="74" w:author="James Wang" w:date="2022-11-01T14:58:00Z"/>
                <w:rFonts w:eastAsia="PMingLiU" w:cs="Arial"/>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44E02D1" w14:textId="38521525" w:rsidR="00B92BF5" w:rsidRDefault="00B92BF5" w:rsidP="00FC3DAF">
            <w:pPr>
              <w:pStyle w:val="TAC"/>
              <w:rPr>
                <w:ins w:id="75" w:author="James Wang" w:date="2022-11-01T14:58:00Z"/>
                <w:lang w:eastAsia="zh-TW"/>
              </w:rPr>
            </w:pPr>
            <w:ins w:id="76" w:author="James Wang" w:date="2022-11-01T15:00:00Z">
              <w:r w:rsidRPr="00E062F1">
                <w:rPr>
                  <w:lang w:eastAsia="zh-TW"/>
                </w:rPr>
                <w:t>80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CEEB50" w14:textId="4001F1E6" w:rsidR="00B92BF5" w:rsidRDefault="00B92BF5" w:rsidP="00FC3DAF">
            <w:pPr>
              <w:pStyle w:val="TAC"/>
              <w:rPr>
                <w:ins w:id="77" w:author="James Wang" w:date="2022-11-01T14:58:00Z"/>
                <w:lang w:eastAsia="zh-CN"/>
              </w:rPr>
            </w:pPr>
            <w:ins w:id="78" w:author="James Wang" w:date="2022-11-01T15:00:00Z">
              <w:r w:rsidRPr="00E062F1">
                <w:rPr>
                  <w:lang w:eastAsia="zh-TW"/>
                </w:rPr>
                <w:t>0</w:t>
              </w:r>
            </w:ins>
          </w:p>
        </w:tc>
      </w:tr>
      <w:tr w:rsidR="00B92BF5" w14:paraId="1926D7EE" w14:textId="77777777" w:rsidTr="000662FD">
        <w:trPr>
          <w:trHeight w:val="187"/>
          <w:ins w:id="79" w:author="James Wang" w:date="2022-11-01T14:58: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407F43AC" w14:textId="77777777" w:rsidR="00B92BF5" w:rsidRDefault="00B92BF5" w:rsidP="00FC3DAF">
            <w:pPr>
              <w:pStyle w:val="TAC"/>
              <w:rPr>
                <w:ins w:id="80" w:author="James Wang" w:date="2022-11-01T14:58: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6D54076E" w14:textId="77777777" w:rsidR="00B92BF5" w:rsidRDefault="00B92BF5" w:rsidP="00FC3DAF">
            <w:pPr>
              <w:pStyle w:val="TAC"/>
              <w:rPr>
                <w:ins w:id="81" w:author="James Wang" w:date="2022-11-01T14:58: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E0105" w14:textId="77777777" w:rsidR="00B92BF5" w:rsidRDefault="00B92BF5" w:rsidP="00FC3DAF">
            <w:pPr>
              <w:pStyle w:val="TAC"/>
              <w:rPr>
                <w:ins w:id="82" w:author="James Wang" w:date="2022-11-01T14:58: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9F29B" w14:textId="25A9ED02" w:rsidR="00B92BF5" w:rsidRDefault="00B92BF5" w:rsidP="00FC3DAF">
            <w:pPr>
              <w:pStyle w:val="TAC"/>
              <w:rPr>
                <w:ins w:id="83" w:author="James Wang" w:date="2022-11-01T14:58:00Z"/>
                <w:rFonts w:cs="Arial"/>
                <w:lang w:eastAsia="zh-CN"/>
              </w:rPr>
            </w:pPr>
            <w:ins w:id="84" w:author="James Wang" w:date="2022-11-01T15:00:00Z">
              <w:r w:rsidRPr="00E062F1">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D23B1" w14:textId="02F62126" w:rsidR="00B92BF5" w:rsidRDefault="00B92BF5" w:rsidP="00FC3DAF">
            <w:pPr>
              <w:pStyle w:val="TAC"/>
              <w:rPr>
                <w:ins w:id="85" w:author="James Wang" w:date="2022-11-01T14:58:00Z"/>
                <w:rFonts w:eastAsia="PMingLiU" w:cs="Arial"/>
                <w:lang w:eastAsia="zh-TW"/>
              </w:rPr>
            </w:pPr>
            <w:ins w:id="86" w:author="James Wang" w:date="2022-11-01T15:00:00Z">
              <w:r w:rsidRPr="00E062F1">
                <w:t>See CA_48C Bandwidth Combination Set 0 in TS 36.101 Table 5.6A.1-1</w:t>
              </w:r>
            </w:ins>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059EE8B0" w14:textId="77777777" w:rsidR="00B92BF5" w:rsidRDefault="00B92BF5" w:rsidP="00FC3DAF">
            <w:pPr>
              <w:pStyle w:val="TAC"/>
              <w:rPr>
                <w:ins w:id="87" w:author="James Wang" w:date="2022-11-01T14:58: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3C5161EF" w14:textId="77777777" w:rsidR="00B92BF5" w:rsidRDefault="00B92BF5" w:rsidP="00FC3DAF">
            <w:pPr>
              <w:pStyle w:val="TAC"/>
              <w:rPr>
                <w:ins w:id="88" w:author="James Wang" w:date="2022-11-01T14:58:00Z"/>
                <w:lang w:eastAsia="zh-CN"/>
              </w:rPr>
            </w:pPr>
          </w:p>
        </w:tc>
      </w:tr>
      <w:tr w:rsidR="00B92BF5" w14:paraId="59AEBBC8" w14:textId="77777777" w:rsidTr="00CA2B38">
        <w:trPr>
          <w:trHeight w:val="187"/>
          <w:ins w:id="89" w:author="James Wang" w:date="2022-11-01T14:58:00Z"/>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71A191" w14:textId="70698A21" w:rsidR="00B92BF5" w:rsidRDefault="00B92BF5" w:rsidP="00B92BF5">
            <w:pPr>
              <w:pStyle w:val="TAC"/>
              <w:rPr>
                <w:ins w:id="90" w:author="James Wang" w:date="2022-11-01T14:58:00Z"/>
                <w:rFonts w:cs="Arial"/>
                <w:lang w:eastAsia="zh-CN"/>
              </w:rPr>
            </w:pPr>
            <w:ins w:id="91" w:author="James Wang" w:date="2022-11-01T15:00:00Z">
              <w:r w:rsidRPr="00E062F1">
                <w:rPr>
                  <w:lang w:eastAsia="zh-CN"/>
                </w:rPr>
                <w:t>DC_(n)48DA</w:t>
              </w:r>
              <w:r w:rsidRPr="00E062F1">
                <w:rPr>
                  <w:vertAlign w:val="superscript"/>
                  <w:lang w:eastAsia="zh-TW"/>
                </w:rPr>
                <w:t>5</w:t>
              </w:r>
            </w:ins>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01CE8" w14:textId="1BE50E59" w:rsidR="00B92BF5" w:rsidRDefault="00B92BF5" w:rsidP="00B92BF5">
            <w:pPr>
              <w:pStyle w:val="TAC"/>
              <w:rPr>
                <w:ins w:id="92" w:author="James Wang" w:date="2022-11-01T14:58:00Z"/>
                <w:rFonts w:eastAsia="PMingLiU" w:cs="Arial"/>
                <w:lang w:eastAsia="zh-TW"/>
              </w:rPr>
            </w:pPr>
            <w:ins w:id="93" w:author="James Wang" w:date="2022-11-01T15:00:00Z">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ins>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1C9F8" w14:textId="3D6437A3" w:rsidR="00B92BF5" w:rsidRDefault="00B92BF5" w:rsidP="00B92BF5">
            <w:pPr>
              <w:pStyle w:val="TAC"/>
              <w:rPr>
                <w:ins w:id="94" w:author="James Wang" w:date="2022-11-01T14:58:00Z"/>
                <w:rFonts w:cs="Arial"/>
                <w:szCs w:val="18"/>
              </w:rPr>
            </w:pPr>
            <w:ins w:id="95" w:author="James Wang" w:date="2022-11-01T15:00:00Z">
              <w:r w:rsidRPr="00E062F1">
                <w:rPr>
                  <w:lang w:eastAsia="en-GB"/>
                </w:rPr>
                <w:t>See CA_48D Bandwidth Combination Set 0 in TS 36.101 Table 5.6A.1-1</w:t>
              </w:r>
            </w:ins>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E1930" w14:textId="48B730BF" w:rsidR="00B92BF5" w:rsidRDefault="00B92BF5" w:rsidP="00B92BF5">
            <w:pPr>
              <w:pStyle w:val="TAC"/>
              <w:rPr>
                <w:ins w:id="96" w:author="James Wang" w:date="2022-11-01T14:58:00Z"/>
                <w:rFonts w:cs="Arial"/>
                <w:lang w:eastAsia="zh-CN"/>
              </w:rPr>
            </w:pPr>
            <w:ins w:id="97" w:author="James Wang" w:date="2022-11-01T15:00:00Z">
              <w:r w:rsidRPr="00E062F1">
                <w:rPr>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94E6F" w14:textId="77777777" w:rsidR="00B92BF5" w:rsidRDefault="00B92BF5" w:rsidP="00B92BF5">
            <w:pPr>
              <w:pStyle w:val="TAC"/>
              <w:rPr>
                <w:ins w:id="98" w:author="James Wang" w:date="2022-11-01T14:58:00Z"/>
                <w:rFonts w:eastAsia="PMingLiU" w:cs="Arial"/>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42C5E1" w14:textId="36D5E2A2" w:rsidR="00B92BF5" w:rsidRDefault="00B92BF5" w:rsidP="00B92BF5">
            <w:pPr>
              <w:pStyle w:val="TAC"/>
              <w:rPr>
                <w:ins w:id="99" w:author="James Wang" w:date="2022-11-01T14:58:00Z"/>
                <w:lang w:eastAsia="zh-TW"/>
              </w:rPr>
            </w:pPr>
            <w:ins w:id="100" w:author="James Wang" w:date="2022-11-01T15:00:00Z">
              <w:r w:rsidRPr="00E062F1">
                <w:rPr>
                  <w:lang w:eastAsia="zh-TW"/>
                </w:rPr>
                <w:t>100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CADFC24" w14:textId="4664331F" w:rsidR="00B92BF5" w:rsidRDefault="00B92BF5" w:rsidP="00B92BF5">
            <w:pPr>
              <w:pStyle w:val="TAC"/>
              <w:rPr>
                <w:ins w:id="101" w:author="James Wang" w:date="2022-11-01T14:58:00Z"/>
                <w:lang w:eastAsia="zh-CN"/>
              </w:rPr>
            </w:pPr>
            <w:ins w:id="102" w:author="James Wang" w:date="2022-11-01T15:00:00Z">
              <w:r w:rsidRPr="00E062F1">
                <w:rPr>
                  <w:lang w:eastAsia="zh-TW"/>
                </w:rPr>
                <w:t>0</w:t>
              </w:r>
            </w:ins>
          </w:p>
        </w:tc>
      </w:tr>
      <w:tr w:rsidR="00B92BF5" w14:paraId="6356084A" w14:textId="77777777" w:rsidTr="00CA2B38">
        <w:trPr>
          <w:trHeight w:val="187"/>
          <w:ins w:id="103" w:author="James Wang" w:date="2022-11-01T14:58:00Z"/>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1F66D38E" w14:textId="77777777" w:rsidR="00B92BF5" w:rsidRDefault="00B92BF5" w:rsidP="00B92BF5">
            <w:pPr>
              <w:pStyle w:val="TAC"/>
              <w:rPr>
                <w:ins w:id="104" w:author="James Wang" w:date="2022-11-01T14:58:00Z"/>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46CEB7A4" w14:textId="77777777" w:rsidR="00B92BF5" w:rsidRDefault="00B92BF5" w:rsidP="00B92BF5">
            <w:pPr>
              <w:pStyle w:val="TAC"/>
              <w:rPr>
                <w:ins w:id="105" w:author="James Wang" w:date="2022-11-01T14:58:00Z"/>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EC3E" w14:textId="77777777" w:rsidR="00B92BF5" w:rsidRDefault="00B92BF5" w:rsidP="00B92BF5">
            <w:pPr>
              <w:pStyle w:val="TAC"/>
              <w:rPr>
                <w:ins w:id="106" w:author="James Wang" w:date="2022-11-01T14:58:00Z"/>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EBBF3" w14:textId="0D0A170A" w:rsidR="00B92BF5" w:rsidRDefault="00B92BF5" w:rsidP="00B92BF5">
            <w:pPr>
              <w:pStyle w:val="TAC"/>
              <w:rPr>
                <w:ins w:id="107" w:author="James Wang" w:date="2022-11-01T14:58:00Z"/>
                <w:rFonts w:cs="Arial"/>
                <w:lang w:eastAsia="zh-CN"/>
              </w:rPr>
            </w:pPr>
            <w:ins w:id="108" w:author="James Wang" w:date="2022-11-01T15:00:00Z">
              <w:r w:rsidRPr="00E062F1">
                <w:rPr>
                  <w:lang w:eastAsia="zh-CN"/>
                </w:rPr>
                <w:t>5, 10, 15, 20, 40</w:t>
              </w:r>
            </w:ins>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D2050" w14:textId="572287E3" w:rsidR="00B92BF5" w:rsidRDefault="00B92BF5" w:rsidP="00B92BF5">
            <w:pPr>
              <w:pStyle w:val="TAC"/>
              <w:rPr>
                <w:ins w:id="109" w:author="James Wang" w:date="2022-11-01T14:58:00Z"/>
                <w:rFonts w:eastAsia="PMingLiU" w:cs="Arial"/>
                <w:lang w:eastAsia="zh-TW"/>
              </w:rPr>
            </w:pPr>
            <w:ins w:id="110" w:author="James Wang" w:date="2022-11-01T15:00:00Z">
              <w:r w:rsidRPr="00E062F1">
                <w:rPr>
                  <w:lang w:eastAsia="en-GB"/>
                </w:rPr>
                <w:t>See CA_48D Bandwidth Combination Set 0 in TS 36.101 Table 5.6A.1-1</w:t>
              </w:r>
            </w:ins>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512D5808" w14:textId="77777777" w:rsidR="00B92BF5" w:rsidRDefault="00B92BF5" w:rsidP="00B92BF5">
            <w:pPr>
              <w:pStyle w:val="TAC"/>
              <w:rPr>
                <w:ins w:id="111" w:author="James Wang" w:date="2022-11-01T14:58:00Z"/>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539702DF" w14:textId="77777777" w:rsidR="00B92BF5" w:rsidRDefault="00B92BF5" w:rsidP="00B92BF5">
            <w:pPr>
              <w:pStyle w:val="TAC"/>
              <w:rPr>
                <w:ins w:id="112" w:author="James Wang" w:date="2022-11-01T14:58:00Z"/>
                <w:lang w:eastAsia="zh-CN"/>
              </w:rPr>
            </w:pPr>
          </w:p>
        </w:tc>
      </w:tr>
      <w:tr w:rsidR="00FC3DAF" w14:paraId="2A9AA7D1" w14:textId="77777777" w:rsidTr="009F26B2">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E85FD1" w14:textId="77777777" w:rsidR="00FC3DAF" w:rsidRDefault="00FC3DAF" w:rsidP="009F26B2">
            <w:pPr>
              <w:pStyle w:val="TAC"/>
              <w:rPr>
                <w:lang w:eastAsia="zh-TW"/>
              </w:rPr>
            </w:pPr>
            <w:r>
              <w:rPr>
                <w:rFonts w:cs="Arial"/>
                <w:lang w:eastAsia="zh-CN"/>
              </w:rPr>
              <w:t>DC_48A-(n)48AA</w:t>
            </w:r>
            <w:del w:id="113" w:author="James Wang" w:date="2022-11-01T14:57:00Z">
              <w:r w:rsidDel="00FC3DAF">
                <w:rPr>
                  <w:rFonts w:cs="Arial"/>
                  <w:vertAlign w:val="superscript"/>
                  <w:lang w:eastAsia="zh-TW"/>
                </w:rPr>
                <w:delText>4,</w:delText>
              </w:r>
            </w:del>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B0D13A" w14:textId="77777777" w:rsidR="00FC3DAF" w:rsidRDefault="00FC3DAF" w:rsidP="009F26B2">
            <w:pPr>
              <w:pStyle w:val="TAC"/>
              <w:rPr>
                <w:rFonts w:eastAsia="PMingLiU" w:cs="Arial"/>
                <w:lang w:eastAsia="zh-TW"/>
              </w:rPr>
            </w:pPr>
            <w:r>
              <w:rPr>
                <w:rFonts w:eastAsia="PMingLiU" w:cs="Arial"/>
                <w:lang w:eastAsia="zh-TW"/>
              </w:rPr>
              <w:t>DC_(n)48AA</w:t>
            </w:r>
            <w:r>
              <w:rPr>
                <w:rFonts w:cs="Arial"/>
                <w:vertAlign w:val="superscript"/>
                <w:lang w:eastAsia="zh-TW"/>
              </w:rPr>
              <w:t>2</w:t>
            </w:r>
          </w:p>
          <w:p w14:paraId="4957AB63" w14:textId="77777777" w:rsidR="00FC3DAF" w:rsidRDefault="00FC3DAF" w:rsidP="009F26B2">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6BE9F" w14:textId="77777777" w:rsidR="00FC3DAF" w:rsidRDefault="00FC3DAF" w:rsidP="009F26B2">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BA270" w14:textId="77777777" w:rsidR="00FC3DAF" w:rsidRDefault="00FC3DAF" w:rsidP="009F26B2">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3AA3C" w14:textId="77777777" w:rsidR="00FC3DAF" w:rsidRDefault="00FC3DAF" w:rsidP="009F26B2">
            <w:pPr>
              <w:pStyle w:val="TAC"/>
              <w:rPr>
                <w:rFonts w:eastAsia="PMingLiU"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D689E7" w14:textId="77777777" w:rsidR="00FC3DAF" w:rsidRDefault="00FC3DAF" w:rsidP="009F26B2">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752F0D" w14:textId="77777777" w:rsidR="00FC3DAF" w:rsidRDefault="00FC3DAF" w:rsidP="009F26B2">
            <w:pPr>
              <w:pStyle w:val="TAC"/>
              <w:rPr>
                <w:rFonts w:cs="Arial"/>
                <w:lang w:eastAsia="en-GB"/>
              </w:rPr>
            </w:pPr>
            <w:r>
              <w:rPr>
                <w:lang w:eastAsia="zh-CN"/>
              </w:rPr>
              <w:t>0</w:t>
            </w:r>
          </w:p>
        </w:tc>
      </w:tr>
      <w:tr w:rsidR="00FC3DAF" w14:paraId="0AC7D06E" w14:textId="77777777" w:rsidTr="009F26B2">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A24C935" w14:textId="77777777" w:rsidR="00FC3DAF" w:rsidRDefault="00FC3DAF" w:rsidP="009F26B2">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047B1C9" w14:textId="77777777" w:rsidR="00FC3DAF" w:rsidRDefault="00FC3DAF" w:rsidP="009F26B2">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3EB5" w14:textId="77777777" w:rsidR="00FC3DAF" w:rsidRDefault="00FC3DAF" w:rsidP="009F26B2">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E56E8" w14:textId="77777777" w:rsidR="00FC3DAF" w:rsidRDefault="00FC3DAF" w:rsidP="009F26B2">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8E21D" w14:textId="77777777" w:rsidR="00FC3DAF" w:rsidRDefault="00FC3DAF" w:rsidP="009F26B2">
            <w:pPr>
              <w:pStyle w:val="TAC"/>
              <w:rPr>
                <w:rFonts w:eastAsia="PMingLiU"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675897" w14:textId="77777777" w:rsidR="00FC3DAF" w:rsidRDefault="00FC3DAF" w:rsidP="009F26B2">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BE5B77" w14:textId="77777777" w:rsidR="00FC3DAF" w:rsidRDefault="00FC3DAF" w:rsidP="009F26B2">
            <w:pPr>
              <w:pStyle w:val="TAC"/>
              <w:rPr>
                <w:lang w:eastAsia="zh-CN"/>
              </w:rPr>
            </w:pPr>
          </w:p>
        </w:tc>
      </w:tr>
      <w:tr w:rsidR="00FC3DAF" w14:paraId="543F87BC" w14:textId="77777777" w:rsidTr="009F26B2">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CA87" w14:textId="77777777" w:rsidR="00FC3DAF" w:rsidRDefault="00FC3DAF" w:rsidP="009F26B2">
            <w:pPr>
              <w:pStyle w:val="TAN"/>
            </w:pPr>
            <w:r>
              <w:t>NOTE 1:</w:t>
            </w:r>
            <w:r>
              <w:tab/>
              <w:t>Void.</w:t>
            </w:r>
          </w:p>
          <w:p w14:paraId="76CD6A37" w14:textId="77777777" w:rsidR="00FC3DAF" w:rsidRDefault="00FC3DAF" w:rsidP="009F26B2">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4170C3A1" w14:textId="77777777" w:rsidR="00FC3DAF" w:rsidRDefault="00FC3DAF" w:rsidP="009F26B2">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1E0DD6E0" w14:textId="194F63A6" w:rsidR="00FC3DAF" w:rsidRDefault="00FC3DAF" w:rsidP="009F26B2">
            <w:pPr>
              <w:pStyle w:val="TAN"/>
              <w:rPr>
                <w:rFonts w:eastAsia="PMingLiU"/>
                <w:lang w:eastAsia="zh-TW"/>
              </w:rPr>
            </w:pPr>
            <w:r>
              <w:rPr>
                <w:rFonts w:eastAsia="PMingLiU"/>
                <w:lang w:eastAsia="zh-TW"/>
              </w:rPr>
              <w:t>NOTE 4:</w:t>
            </w:r>
            <w:r>
              <w:tab/>
            </w:r>
            <w:ins w:id="114" w:author="James Wang" w:date="2022-11-01T15:02:00Z">
              <w:r w:rsidR="00B92BF5">
                <w:t xml:space="preserve">For TDD bands, </w:t>
              </w:r>
            </w:ins>
            <w:del w:id="115" w:author="James Wang" w:date="2022-11-01T15:02:00Z">
              <w:r w:rsidDel="00B92BF5">
                <w:rPr>
                  <w:rFonts w:eastAsia="PMingLiU"/>
                  <w:lang w:eastAsia="zh-TW"/>
                </w:rPr>
                <w:delText xml:space="preserve">The </w:delText>
              </w:r>
            </w:del>
            <w:ins w:id="116" w:author="James Wang" w:date="2022-11-01T15:02:00Z">
              <w:r w:rsidR="00B92BF5">
                <w:rPr>
                  <w:rFonts w:eastAsia="PMingLiU"/>
                  <w:lang w:eastAsia="zh-TW"/>
                </w:rPr>
                <w:t xml:space="preserve">the </w:t>
              </w:r>
            </w:ins>
            <w:r>
              <w:rPr>
                <w:rFonts w:eastAsia="PMingLiU"/>
                <w:lang w:eastAsia="zh-TW"/>
              </w:rPr>
              <w:t>minimum requirements only apply for non-simultaneous Tx/Rx between all carriers.</w:t>
            </w:r>
          </w:p>
          <w:p w14:paraId="13F90B9F" w14:textId="724531C7" w:rsidR="00FC3DAF" w:rsidRDefault="00FC3DAF" w:rsidP="009F26B2">
            <w:pPr>
              <w:pStyle w:val="TAN"/>
              <w:rPr>
                <w:lang w:eastAsia="zh-CN"/>
              </w:rPr>
            </w:pPr>
            <w:r>
              <w:rPr>
                <w:rFonts w:eastAsia="PMingLiU"/>
                <w:lang w:eastAsia="zh-TW"/>
              </w:rPr>
              <w:t xml:space="preserve">NOTE 5: </w:t>
            </w:r>
            <w:ins w:id="117" w:author="James Wang" w:date="2022-11-01T15:02:00Z">
              <w:r w:rsidR="00B92BF5">
                <w:rPr>
                  <w:rFonts w:eastAsia="PMingLiU"/>
                  <w:lang w:eastAsia="zh-TW"/>
                </w:rPr>
                <w:t xml:space="preserve">  </w:t>
              </w:r>
            </w:ins>
            <w:r w:rsidR="00D377A2">
              <w:rPr>
                <w:rFonts w:eastAsia="PMingLiU"/>
                <w:lang w:eastAsia="zh-TW"/>
              </w:rPr>
              <w:t xml:space="preserve">The UE supporting these configurations </w:t>
            </w:r>
            <w:del w:id="118" w:author="James Wang" w:date="2023-02-08T14:55:00Z">
              <w:r w:rsidR="00D377A2" w:rsidDel="00C5547B">
                <w:rPr>
                  <w:rFonts w:eastAsia="PMingLiU"/>
                  <w:lang w:eastAsia="zh-TW"/>
                </w:rPr>
                <w:delText xml:space="preserve">mixed intra-band continuous and non-continuous ENDC with at most two sub-blocks containing more than two component carriers </w:delText>
              </w:r>
            </w:del>
            <w:r w:rsidR="00D377A2">
              <w:rPr>
                <w:rFonts w:eastAsia="PMingLiU"/>
                <w:lang w:eastAsia="zh-TW"/>
              </w:rPr>
              <w:t xml:space="preserve">indicates ‘both’ by IE </w:t>
            </w:r>
            <w:proofErr w:type="spellStart"/>
            <w:r w:rsidR="00D377A2">
              <w:rPr>
                <w:rFonts w:eastAsia="PMingLiU"/>
                <w:lang w:eastAsia="zh-TW"/>
              </w:rPr>
              <w:t>intraBandENDC</w:t>
            </w:r>
            <w:proofErr w:type="spellEnd"/>
            <w:r w:rsidR="00D377A2">
              <w:rPr>
                <w:rFonts w:eastAsia="PMingLiU"/>
                <w:lang w:eastAsia="zh-TW"/>
              </w:rPr>
              <w:t>-Support.</w:t>
            </w:r>
          </w:p>
        </w:tc>
      </w:tr>
    </w:tbl>
    <w:p w14:paraId="62F45CBF" w14:textId="77777777" w:rsidR="0044571D" w:rsidRDefault="0044571D" w:rsidP="0044571D"/>
    <w:p w14:paraId="539701B3" w14:textId="77777777" w:rsidR="0044571D" w:rsidRPr="00B677E8" w:rsidRDefault="0044571D" w:rsidP="0044571D">
      <w:pPr>
        <w:pStyle w:val="Heading3"/>
        <w:rPr>
          <w:lang w:val="sv-FI"/>
        </w:rPr>
      </w:pPr>
      <w:r w:rsidRPr="00B677E8">
        <w:rPr>
          <w:lang w:val="sv-FI"/>
        </w:rPr>
        <w:t>5.3B.1</w:t>
      </w:r>
      <w:r>
        <w:rPr>
          <w:rFonts w:hint="eastAsia"/>
          <w:lang w:val="sv-FI" w:eastAsia="zh-TW"/>
        </w:rPr>
        <w:t>a</w:t>
      </w:r>
      <w:r w:rsidRPr="00B677E8">
        <w:rPr>
          <w:lang w:val="sv-FI"/>
        </w:rPr>
        <w:tab/>
        <w:t>Intra-band N</w:t>
      </w:r>
      <w:r>
        <w:rPr>
          <w:rFonts w:hint="eastAsia"/>
          <w:lang w:val="sv-FI" w:eastAsia="zh-TW"/>
        </w:rPr>
        <w:t>E</w:t>
      </w:r>
      <w:r w:rsidRPr="00B677E8">
        <w:rPr>
          <w:lang w:val="sv-FI"/>
        </w:rPr>
        <w:t>-DC in FR1</w:t>
      </w:r>
    </w:p>
    <w:p w14:paraId="63290299" w14:textId="77777777" w:rsidR="0044571D" w:rsidRPr="00EF5447" w:rsidRDefault="0044571D" w:rsidP="0044571D">
      <w:pPr>
        <w:pStyle w:val="Heading4"/>
        <w:rPr>
          <w:lang w:eastAsia="ko-KR"/>
        </w:rPr>
      </w:pPr>
      <w:r w:rsidRPr="00EF5447">
        <w:t>5.3B.1</w:t>
      </w:r>
      <w:r>
        <w:rPr>
          <w:rFonts w:hint="eastAsia"/>
          <w:lang w:eastAsia="zh-TW"/>
        </w:rPr>
        <w:t>a</w:t>
      </w:r>
      <w:r w:rsidRPr="00EF5447">
        <w:t>.1</w:t>
      </w:r>
      <w:r w:rsidRPr="00EF5447">
        <w:tab/>
        <w:t>General</w:t>
      </w:r>
    </w:p>
    <w:p w14:paraId="375587DE" w14:textId="77777777" w:rsidR="0044571D" w:rsidRPr="00EF5447" w:rsidRDefault="0044571D" w:rsidP="0044571D">
      <w:pPr>
        <w:overflowPunct w:val="0"/>
        <w:autoSpaceDE w:val="0"/>
        <w:autoSpaceDN w:val="0"/>
        <w:adjustRightInd w:val="0"/>
        <w:textAlignment w:val="baseline"/>
        <w:rPr>
          <w:lang w:eastAsia="ko-KR"/>
        </w:rPr>
      </w:pPr>
      <w:r w:rsidRPr="00EF5447">
        <w:rPr>
          <w:lang w:eastAsia="ko-KR"/>
        </w:rPr>
        <w:t>The requirements for intra-band N</w:t>
      </w:r>
      <w:r>
        <w:rPr>
          <w:rFonts w:hint="eastAsia"/>
          <w:lang w:eastAsia="zh-TW"/>
        </w:rPr>
        <w:t>E</w:t>
      </w:r>
      <w:r w:rsidRPr="00EF5447">
        <w:rPr>
          <w:lang w:eastAsia="ko-KR"/>
        </w:rPr>
        <w:t>-DC in this specification are defined for N</w:t>
      </w:r>
      <w:r>
        <w:rPr>
          <w:rFonts w:hint="eastAsia"/>
          <w:lang w:eastAsia="zh-TW"/>
        </w:rPr>
        <w:t>E</w:t>
      </w:r>
      <w:r w:rsidRPr="00EF5447">
        <w:rPr>
          <w:lang w:eastAsia="ko-KR"/>
        </w:rPr>
        <w:t>-DC configurations with associated bandwidth combination sets.</w:t>
      </w:r>
    </w:p>
    <w:p w14:paraId="674A12C8" w14:textId="77777777" w:rsidR="0044571D" w:rsidRPr="00EF5447" w:rsidRDefault="0044571D" w:rsidP="0044571D">
      <w:pPr>
        <w:overflowPunct w:val="0"/>
        <w:autoSpaceDE w:val="0"/>
        <w:autoSpaceDN w:val="0"/>
        <w:adjustRightInd w:val="0"/>
        <w:textAlignment w:val="baseline"/>
        <w:rPr>
          <w:lang w:eastAsia="ko-KR"/>
        </w:rPr>
      </w:pPr>
      <w:r>
        <w:rPr>
          <w:lang w:eastAsia="ko-KR"/>
        </w:rPr>
        <w:lastRenderedPageBreak/>
        <w:t xml:space="preserve">For each </w:t>
      </w:r>
      <w:r w:rsidRPr="00EF5447">
        <w:rPr>
          <w:lang w:eastAsia="ko-KR"/>
        </w:rPr>
        <w:t>N</w:t>
      </w:r>
      <w:r>
        <w:rPr>
          <w:rFonts w:hint="eastAsia"/>
          <w:lang w:eastAsia="zh-TW"/>
        </w:rPr>
        <w:t>E</w:t>
      </w:r>
      <w:r w:rsidRPr="00EF5447">
        <w:rPr>
          <w:lang w:eastAsia="ko-KR"/>
        </w:rPr>
        <w:t xml:space="preserve">-DC configuration, requirements are specified for all bandwidth combinations contained in a </w:t>
      </w:r>
      <w:r w:rsidRPr="00EF5447">
        <w:rPr>
          <w:i/>
          <w:iCs/>
          <w:lang w:eastAsia="ko-KR"/>
        </w:rPr>
        <w:t>bandwidth combination set</w:t>
      </w:r>
      <w:r w:rsidRPr="00EF5447">
        <w:rPr>
          <w:lang w:eastAsia="ko-KR"/>
        </w:rPr>
        <w:t>, which is indicated per supported band combination in the UE radio access capability. A UE can indicate support of several bandwidth combination sets per band combination.</w:t>
      </w:r>
    </w:p>
    <w:p w14:paraId="1FBF7945" w14:textId="77777777" w:rsidR="0044571D" w:rsidRPr="00EF5447" w:rsidRDefault="0044571D" w:rsidP="0044571D">
      <w:pPr>
        <w:pStyle w:val="Heading4"/>
      </w:pPr>
      <w:r w:rsidRPr="00EF5447">
        <w:t>5.3B.1</w:t>
      </w:r>
      <w:r>
        <w:rPr>
          <w:rFonts w:hint="eastAsia"/>
          <w:lang w:eastAsia="zh-TW"/>
        </w:rPr>
        <w:t>a</w:t>
      </w:r>
      <w:r w:rsidRPr="00EF5447">
        <w:t>.2</w:t>
      </w:r>
      <w:r>
        <w:tab/>
        <w:t xml:space="preserve">BCS for Intra-band contiguous </w:t>
      </w:r>
      <w:r w:rsidRPr="00EF5447">
        <w:t>N</w:t>
      </w:r>
      <w:r>
        <w:rPr>
          <w:rFonts w:hint="eastAsia"/>
          <w:lang w:eastAsia="zh-TW"/>
        </w:rPr>
        <w:t>E</w:t>
      </w:r>
      <w:r w:rsidRPr="00EF5447">
        <w:t>-DC</w:t>
      </w:r>
    </w:p>
    <w:p w14:paraId="0F9C1427" w14:textId="77777777" w:rsidR="0044571D" w:rsidRPr="00EF5447" w:rsidRDefault="0044571D" w:rsidP="0044571D">
      <w:pPr>
        <w:overflowPunct w:val="0"/>
        <w:autoSpaceDE w:val="0"/>
        <w:autoSpaceDN w:val="0"/>
        <w:adjustRightInd w:val="0"/>
        <w:textAlignment w:val="baseline"/>
        <w:rPr>
          <w:lang w:eastAsia="ko-KR"/>
        </w:rPr>
      </w:pPr>
      <w:r>
        <w:rPr>
          <w:lang w:eastAsia="ko-KR"/>
        </w:rPr>
        <w:t xml:space="preserve">For intra-band contiguous </w:t>
      </w:r>
      <w:r w:rsidRPr="00EF5447">
        <w:rPr>
          <w:lang w:eastAsia="ko-KR"/>
        </w:rPr>
        <w:t>N</w:t>
      </w:r>
      <w:r>
        <w:rPr>
          <w:rFonts w:hint="eastAsia"/>
          <w:lang w:eastAsia="zh-TW"/>
        </w:rPr>
        <w:t>E</w:t>
      </w:r>
      <w:r>
        <w:rPr>
          <w:lang w:eastAsia="ko-KR"/>
        </w:rPr>
        <w:t xml:space="preserve">-DC, an </w:t>
      </w:r>
      <w:r w:rsidRPr="00EF5447">
        <w:rPr>
          <w:lang w:eastAsia="ko-KR"/>
        </w:rPr>
        <w:t>N</w:t>
      </w:r>
      <w:r>
        <w:rPr>
          <w:rFonts w:hint="eastAsia"/>
          <w:lang w:eastAsia="zh-TW"/>
        </w:rPr>
        <w:t>E</w:t>
      </w:r>
      <w:r w:rsidRPr="00EF5447">
        <w:rPr>
          <w:lang w:eastAsia="ko-KR"/>
        </w:rPr>
        <w:t>-DC configuration is a single operating band suppo</w:t>
      </w:r>
      <w:r>
        <w:rPr>
          <w:lang w:eastAsia="ko-KR"/>
        </w:rPr>
        <w:t xml:space="preserve">rting an intra-band contiguous </w:t>
      </w:r>
      <w:r w:rsidRPr="00EF5447">
        <w:rPr>
          <w:lang w:eastAsia="ko-KR"/>
        </w:rPr>
        <w:t>N</w:t>
      </w:r>
      <w:r>
        <w:rPr>
          <w:rFonts w:hint="eastAsia"/>
          <w:lang w:eastAsia="zh-TW"/>
        </w:rPr>
        <w:t>E</w:t>
      </w:r>
      <w:r w:rsidRPr="00EF5447">
        <w:rPr>
          <w:lang w:eastAsia="ko-KR"/>
        </w:rPr>
        <w:t>-DC bandwidth class.</w:t>
      </w:r>
    </w:p>
    <w:p w14:paraId="71BDC59A" w14:textId="77777777" w:rsidR="0044571D" w:rsidRPr="00EF5447" w:rsidRDefault="0044571D" w:rsidP="0044571D">
      <w:pPr>
        <w:overflowPunct w:val="0"/>
        <w:autoSpaceDE w:val="0"/>
        <w:autoSpaceDN w:val="0"/>
        <w:adjustRightInd w:val="0"/>
        <w:textAlignment w:val="baseline"/>
        <w:rPr>
          <w:lang w:eastAsia="ko-KR"/>
        </w:rPr>
      </w:pPr>
      <w:r w:rsidRPr="00EF5447">
        <w:rPr>
          <w:lang w:eastAsia="ko-KR"/>
        </w:rPr>
        <w:t xml:space="preserve">Bandwidth combination </w:t>
      </w:r>
      <w:r>
        <w:rPr>
          <w:lang w:eastAsia="ko-KR"/>
        </w:rPr>
        <w:t xml:space="preserve">sets for intra-band contiguous </w:t>
      </w:r>
      <w:r w:rsidRPr="00EF5447">
        <w:rPr>
          <w:lang w:eastAsia="ko-KR"/>
        </w:rPr>
        <w:t>N</w:t>
      </w:r>
      <w:r>
        <w:rPr>
          <w:rFonts w:hint="eastAsia"/>
          <w:lang w:eastAsia="zh-TW"/>
        </w:rPr>
        <w:t>E</w:t>
      </w:r>
      <w:r w:rsidRPr="00EF5447">
        <w:rPr>
          <w:lang w:eastAsia="ko-KR"/>
        </w:rPr>
        <w:t>-DC are specified in Table 5.3B.1</w:t>
      </w:r>
      <w:r>
        <w:rPr>
          <w:rFonts w:hint="eastAsia"/>
          <w:lang w:eastAsia="zh-TW"/>
        </w:rPr>
        <w:t>a</w:t>
      </w:r>
      <w:r w:rsidRPr="00EF5447">
        <w:rPr>
          <w:lang w:eastAsia="ko-KR"/>
        </w:rPr>
        <w:t>.2-1.</w:t>
      </w:r>
      <w:r w:rsidRPr="00114156">
        <w:t xml:space="preserve"> </w:t>
      </w:r>
      <w:r>
        <w:rPr>
          <w:lang w:eastAsia="ko-KR"/>
        </w:rPr>
        <w:t xml:space="preserve">The </w:t>
      </w:r>
      <w:r w:rsidRPr="00114156">
        <w:rPr>
          <w:lang w:eastAsia="ko-KR"/>
        </w:rPr>
        <w:t>N</w:t>
      </w:r>
      <w:r>
        <w:rPr>
          <w:rFonts w:hint="eastAsia"/>
          <w:lang w:eastAsia="zh-TW"/>
        </w:rPr>
        <w:t>E</w:t>
      </w:r>
      <w:r w:rsidRPr="00114156">
        <w:rPr>
          <w:lang w:eastAsia="ko-KR"/>
        </w:rPr>
        <w:t>-DC configurations and bandwidth combination sets in Table 5.3B.1</w:t>
      </w:r>
      <w:r>
        <w:rPr>
          <w:rFonts w:hint="eastAsia"/>
          <w:lang w:eastAsia="zh-TW"/>
        </w:rPr>
        <w:t>a</w:t>
      </w:r>
      <w:r w:rsidRPr="00114156">
        <w:rPr>
          <w:lang w:eastAsia="ko-KR"/>
        </w:rPr>
        <w:t>.2-1 also apply to higher order</w:t>
      </w:r>
      <w:r>
        <w:rPr>
          <w:lang w:eastAsia="ko-KR"/>
        </w:rPr>
        <w:t xml:space="preserve"> </w:t>
      </w:r>
      <w:r w:rsidRPr="00114156">
        <w:rPr>
          <w:lang w:eastAsia="ko-KR"/>
        </w:rPr>
        <w:t>N</w:t>
      </w:r>
      <w:r>
        <w:rPr>
          <w:rFonts w:hint="eastAsia"/>
          <w:lang w:eastAsia="zh-TW"/>
        </w:rPr>
        <w:t>E</w:t>
      </w:r>
      <w:r w:rsidRPr="00114156">
        <w:rPr>
          <w:lang w:eastAsia="ko-KR"/>
        </w:rPr>
        <w:t xml:space="preserve">-DC combinations that include inter-band and intra-band EN-DC </w:t>
      </w:r>
      <w:r>
        <w:rPr>
          <w:lang w:eastAsia="ko-KR"/>
        </w:rPr>
        <w:t xml:space="preserve">on the downlink and inter-band </w:t>
      </w:r>
      <w:r w:rsidRPr="00114156">
        <w:rPr>
          <w:lang w:eastAsia="ko-KR"/>
        </w:rPr>
        <w:t>N</w:t>
      </w:r>
      <w:r>
        <w:rPr>
          <w:rFonts w:hint="eastAsia"/>
          <w:lang w:eastAsia="zh-TW"/>
        </w:rPr>
        <w:t>E</w:t>
      </w:r>
      <w:r w:rsidRPr="00114156">
        <w:rPr>
          <w:lang w:eastAsia="ko-KR"/>
        </w:rPr>
        <w:t>-DC on the uplink. If no BCS is reported in the UE capabilities for an intra-band combination the default is that the UE supports BCS0</w:t>
      </w:r>
      <w:r w:rsidRPr="00EF5447">
        <w:rPr>
          <w:lang w:eastAsia="ko-KR"/>
        </w:rPr>
        <w:t>.</w:t>
      </w:r>
    </w:p>
    <w:p w14:paraId="18528FF2" w14:textId="77777777" w:rsidR="0044571D" w:rsidRPr="00EF5447" w:rsidRDefault="0044571D" w:rsidP="0044571D">
      <w:pPr>
        <w:pStyle w:val="TH"/>
      </w:pPr>
      <w:r w:rsidRPr="00EF5447">
        <w:t>Table 5.3B.1</w:t>
      </w:r>
      <w:r>
        <w:rPr>
          <w:rFonts w:hint="eastAsia"/>
          <w:lang w:eastAsia="zh-TW"/>
        </w:rPr>
        <w:t>a</w:t>
      </w:r>
      <w:r>
        <w:t xml:space="preserve">.2-1: </w:t>
      </w:r>
      <w:r w:rsidRPr="00EF5447">
        <w:t>N</w:t>
      </w:r>
      <w:r>
        <w:rPr>
          <w:rFonts w:hint="eastAsia"/>
          <w:lang w:eastAsia="zh-TW"/>
        </w:rPr>
        <w:t>E</w:t>
      </w:r>
      <w:r w:rsidRPr="00EF5447">
        <w:t>-DC configurations and bandwidth combination sets def</w:t>
      </w:r>
      <w:r>
        <w:t xml:space="preserve">ined for intra-band contiguous </w:t>
      </w:r>
      <w:r w:rsidRPr="00EF5447">
        <w:t>N</w:t>
      </w:r>
      <w:r>
        <w:rPr>
          <w:rFonts w:hint="eastAsia"/>
          <w:lang w:eastAsia="zh-TW"/>
        </w:rPr>
        <w:t>E</w:t>
      </w:r>
      <w:r w:rsidRPr="00EF5447">
        <w:t>-DC</w:t>
      </w:r>
    </w:p>
    <w:tbl>
      <w:tblPr>
        <w:tblW w:w="9705" w:type="dxa"/>
        <w:tblInd w:w="-98" w:type="dxa"/>
        <w:tblCellMar>
          <w:left w:w="0" w:type="dxa"/>
          <w:right w:w="0" w:type="dxa"/>
        </w:tblCellMar>
        <w:tblLook w:val="04A0" w:firstRow="1" w:lastRow="0" w:firstColumn="1" w:lastColumn="0" w:noHBand="0" w:noVBand="1"/>
      </w:tblPr>
      <w:tblGrid>
        <w:gridCol w:w="1475"/>
        <w:gridCol w:w="1561"/>
        <w:gridCol w:w="1412"/>
        <w:gridCol w:w="1409"/>
        <w:gridCol w:w="1320"/>
        <w:gridCol w:w="1236"/>
        <w:gridCol w:w="1292"/>
      </w:tblGrid>
      <w:tr w:rsidR="0044571D" w:rsidRPr="00EF5447" w14:paraId="002836A8" w14:textId="77777777" w:rsidTr="001F4004">
        <w:trPr>
          <w:trHeight w:val="187"/>
          <w:tblHeader/>
        </w:trPr>
        <w:tc>
          <w:tcPr>
            <w:tcW w:w="9705"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8F914" w14:textId="77777777" w:rsidR="0044571D" w:rsidRPr="00EF5447" w:rsidRDefault="0044571D" w:rsidP="001F4004">
            <w:pPr>
              <w:pStyle w:val="TAH"/>
              <w:rPr>
                <w:rFonts w:ascii="Calibri" w:hAnsi="Calibri" w:cs="Calibri"/>
                <w:sz w:val="22"/>
                <w:szCs w:val="22"/>
                <w:lang w:eastAsia="en-GB"/>
              </w:rPr>
            </w:pPr>
            <w:r w:rsidRPr="00EF5447">
              <w:rPr>
                <w:lang w:eastAsia="en-GB"/>
              </w:rPr>
              <w:t>NR –</w:t>
            </w:r>
            <w:r>
              <w:rPr>
                <w:rFonts w:hint="eastAsia"/>
                <w:lang w:eastAsia="zh-TW"/>
              </w:rPr>
              <w:t xml:space="preserve"> </w:t>
            </w:r>
            <w:r w:rsidRPr="00EF5447">
              <w:rPr>
                <w:lang w:eastAsia="en-GB"/>
              </w:rPr>
              <w:t>E-UTRA</w:t>
            </w:r>
            <w:r>
              <w:rPr>
                <w:rFonts w:hint="eastAsia"/>
                <w:lang w:eastAsia="zh-TW"/>
              </w:rPr>
              <w:t xml:space="preserve"> </w:t>
            </w:r>
            <w:r w:rsidRPr="00EF5447">
              <w:rPr>
                <w:lang w:eastAsia="en-GB"/>
              </w:rPr>
              <w:t>configuration / Bandwidth combination set</w:t>
            </w:r>
          </w:p>
        </w:tc>
      </w:tr>
      <w:tr w:rsidR="0044571D" w:rsidRPr="00EF5447" w14:paraId="3CDCD851" w14:textId="77777777" w:rsidTr="001F4004">
        <w:trPr>
          <w:trHeight w:val="187"/>
          <w:tblHeader/>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1C57BF6" w14:textId="77777777" w:rsidR="0044571D" w:rsidRPr="00EF5447" w:rsidRDefault="0044571D" w:rsidP="001F4004">
            <w:pPr>
              <w:pStyle w:val="TAH"/>
              <w:rPr>
                <w:lang w:eastAsia="en-GB"/>
              </w:rPr>
            </w:pPr>
            <w:r w:rsidRPr="00EF5447">
              <w:rPr>
                <w:lang w:eastAsia="en-GB"/>
              </w:rPr>
              <w:t>Downlink</w:t>
            </w:r>
          </w:p>
          <w:p w14:paraId="3031574C" w14:textId="77777777" w:rsidR="0044571D" w:rsidRPr="00EF5447" w:rsidRDefault="0044571D" w:rsidP="001F4004">
            <w:pPr>
              <w:pStyle w:val="TAH"/>
              <w:rPr>
                <w:rFonts w:ascii="Calibri" w:hAnsi="Calibri" w:cs="Calibri"/>
                <w:sz w:val="22"/>
                <w:szCs w:val="22"/>
                <w:lang w:eastAsia="en-GB"/>
              </w:rPr>
            </w:pPr>
            <w:r w:rsidRPr="00EF5447">
              <w:rPr>
                <w:lang w:eastAsia="en-GB"/>
              </w:rPr>
              <w:t>N</w:t>
            </w:r>
            <w:r>
              <w:rPr>
                <w:rFonts w:hint="eastAsia"/>
                <w:lang w:eastAsia="zh-TW"/>
              </w:rPr>
              <w:t>E</w:t>
            </w:r>
            <w:r w:rsidRPr="00EF5447">
              <w:rPr>
                <w:lang w:eastAsia="en-GB"/>
              </w:rPr>
              <w:t>-DC configuration</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EED90C" w14:textId="77777777" w:rsidR="0044571D" w:rsidRPr="00EF5447" w:rsidRDefault="0044571D" w:rsidP="001F4004">
            <w:pPr>
              <w:pStyle w:val="TAH"/>
              <w:rPr>
                <w:rFonts w:ascii="Calibri" w:hAnsi="Calibri" w:cs="Calibri"/>
                <w:sz w:val="22"/>
                <w:szCs w:val="22"/>
                <w:lang w:eastAsia="en-GB"/>
              </w:rPr>
            </w:pPr>
            <w:r>
              <w:rPr>
                <w:lang w:eastAsia="ja-JP"/>
              </w:rPr>
              <w:t xml:space="preserve">Uplink </w:t>
            </w:r>
            <w:r w:rsidRPr="00EF5447">
              <w:rPr>
                <w:lang w:eastAsia="ja-JP"/>
              </w:rPr>
              <w:t>N</w:t>
            </w:r>
            <w:r>
              <w:rPr>
                <w:rFonts w:hint="eastAsia"/>
                <w:lang w:eastAsia="zh-TW"/>
              </w:rPr>
              <w:t>E</w:t>
            </w:r>
            <w:r w:rsidRPr="00EF5447">
              <w:rPr>
                <w:lang w:eastAsia="ja-JP"/>
              </w:rPr>
              <w:t>-DC configurations</w:t>
            </w:r>
          </w:p>
        </w:tc>
        <w:tc>
          <w:tcPr>
            <w:tcW w:w="414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9846A" w14:textId="77777777" w:rsidR="0044571D" w:rsidRPr="00EF5447" w:rsidRDefault="0044571D" w:rsidP="001F4004">
            <w:pPr>
              <w:pStyle w:val="TAH"/>
              <w:rPr>
                <w:rFonts w:ascii="Calibri" w:hAnsi="Calibri" w:cs="Calibri"/>
                <w:sz w:val="22"/>
                <w:szCs w:val="22"/>
                <w:lang w:eastAsia="en-GB"/>
              </w:rPr>
            </w:pPr>
            <w:r w:rsidRPr="00EF5447">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D29B571" w14:textId="77777777" w:rsidR="0044571D" w:rsidRPr="00EF5447" w:rsidRDefault="0044571D" w:rsidP="001F4004">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4228F37" w14:textId="77777777" w:rsidR="0044571D" w:rsidRPr="00EF5447" w:rsidRDefault="0044571D" w:rsidP="001F4004">
            <w:pPr>
              <w:pStyle w:val="TAH"/>
              <w:rPr>
                <w:rFonts w:ascii="Calibri" w:hAnsi="Calibri" w:cs="Calibri"/>
                <w:sz w:val="22"/>
                <w:szCs w:val="22"/>
                <w:lang w:eastAsia="en-GB"/>
              </w:rPr>
            </w:pPr>
            <w:r w:rsidRPr="00EF5447">
              <w:rPr>
                <w:lang w:eastAsia="en-GB"/>
              </w:rPr>
              <w:t>Bandwidth combination set</w:t>
            </w:r>
          </w:p>
        </w:tc>
      </w:tr>
      <w:tr w:rsidR="0044571D" w:rsidRPr="00EF5447" w14:paraId="0B0301AB" w14:textId="77777777" w:rsidTr="001F4004">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7F63831F" w14:textId="77777777" w:rsidR="0044571D" w:rsidRPr="00EF5447" w:rsidRDefault="0044571D" w:rsidP="001F4004">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7AA4B74" w14:textId="77777777" w:rsidR="0044571D" w:rsidRPr="00EF5447" w:rsidRDefault="0044571D" w:rsidP="001F4004">
            <w:pPr>
              <w:pStyle w:val="TAH"/>
              <w:rPr>
                <w:rFonts w:ascii="Calibri" w:eastAsia="Calibri" w:hAnsi="Calibri" w:cs="Calibri"/>
                <w:sz w:val="22"/>
                <w:szCs w:val="22"/>
                <w:lang w:eastAsia="en-GB"/>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D591D" w14:textId="77777777" w:rsidR="0044571D" w:rsidRPr="00EF5447" w:rsidRDefault="0044571D" w:rsidP="001F4004">
            <w:pPr>
              <w:pStyle w:val="TAH"/>
              <w:rPr>
                <w:rFonts w:ascii="Calibri" w:hAnsi="Calibri" w:cs="Calibri"/>
                <w:sz w:val="22"/>
                <w:szCs w:val="22"/>
                <w:lang w:eastAsia="en-GB"/>
              </w:rPr>
            </w:pPr>
            <w:r w:rsidRPr="00EF5447">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07B50" w14:textId="77777777" w:rsidR="0044571D" w:rsidRPr="00EF5447" w:rsidRDefault="0044571D" w:rsidP="001F4004">
            <w:pPr>
              <w:pStyle w:val="TAH"/>
              <w:rPr>
                <w:rFonts w:ascii="Calibri" w:hAnsi="Calibri" w:cs="Calibri"/>
                <w:sz w:val="22"/>
                <w:szCs w:val="22"/>
                <w:lang w:eastAsia="en-GB"/>
              </w:rPr>
            </w:pPr>
            <w:r w:rsidRPr="00EF5447">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7745F" w14:textId="77777777" w:rsidR="0044571D" w:rsidRPr="00EF5447" w:rsidRDefault="0044571D" w:rsidP="001F4004">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23F81EDB" w14:textId="77777777" w:rsidR="0044571D" w:rsidRPr="00EF5447" w:rsidRDefault="0044571D" w:rsidP="001F4004">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0C46FD5" w14:textId="77777777" w:rsidR="0044571D" w:rsidRPr="00EF5447" w:rsidRDefault="0044571D" w:rsidP="001F4004">
            <w:pPr>
              <w:pStyle w:val="TAH"/>
              <w:rPr>
                <w:rFonts w:ascii="Calibri" w:eastAsia="Calibri" w:hAnsi="Calibri" w:cs="Calibri"/>
                <w:sz w:val="22"/>
                <w:szCs w:val="22"/>
                <w:lang w:eastAsia="en-GB"/>
              </w:rPr>
            </w:pPr>
          </w:p>
        </w:tc>
      </w:tr>
      <w:tr w:rsidR="0044571D" w:rsidRPr="00EF5447" w14:paraId="55EBB1F7" w14:textId="77777777" w:rsidTr="001F4004">
        <w:trPr>
          <w:trHeight w:val="187"/>
        </w:trPr>
        <w:tc>
          <w:tcPr>
            <w:tcW w:w="147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D63B4F2" w14:textId="77777777" w:rsidR="0044571D" w:rsidRPr="00EF5447" w:rsidRDefault="0044571D" w:rsidP="001F4004">
            <w:pPr>
              <w:pStyle w:val="TAC"/>
              <w:rPr>
                <w:lang w:eastAsia="zh-CN"/>
              </w:rPr>
            </w:pPr>
            <w:r w:rsidRPr="00EF5447">
              <w:rPr>
                <w:lang w:eastAsia="zh-CN"/>
              </w:rPr>
              <w:t>DC_</w:t>
            </w:r>
            <w:r>
              <w:rPr>
                <w:rFonts w:hint="eastAsia"/>
                <w:lang w:eastAsia="zh-TW"/>
              </w:rPr>
              <w:t>3</w:t>
            </w:r>
            <w:r w:rsidRPr="00EF5447">
              <w:rPr>
                <w:lang w:eastAsia="zh-CN"/>
              </w:rPr>
              <w:t>(n)AA</w:t>
            </w:r>
          </w:p>
        </w:tc>
        <w:tc>
          <w:tcPr>
            <w:tcW w:w="156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217341" w14:textId="77777777" w:rsidR="0044571D" w:rsidRPr="00EF5447" w:rsidRDefault="0044571D" w:rsidP="001F4004">
            <w:pPr>
              <w:pStyle w:val="TAC"/>
              <w:rPr>
                <w:lang w:eastAsia="zh-CN"/>
              </w:rPr>
            </w:pPr>
            <w:r w:rsidRPr="00EF5447">
              <w:rPr>
                <w:lang w:eastAsia="zh-CN"/>
              </w:rPr>
              <w:t>DC_</w:t>
            </w:r>
            <w:r>
              <w:rPr>
                <w:rFonts w:hint="eastAsia"/>
                <w:lang w:eastAsia="zh-TW"/>
              </w:rPr>
              <w:t>3</w:t>
            </w:r>
            <w:r w:rsidRPr="00EF5447">
              <w:rPr>
                <w:lang w:eastAsia="zh-CN"/>
              </w:rPr>
              <w:t>(n)AA</w:t>
            </w:r>
            <w:r>
              <w:rPr>
                <w:rFonts w:hint="eastAsia"/>
                <w:vertAlign w:val="superscript"/>
                <w:lang w:eastAsia="zh-TW"/>
              </w:rPr>
              <w:t>1</w:t>
            </w: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63D0" w14:textId="77777777" w:rsidR="0044571D" w:rsidRPr="00EF5447" w:rsidRDefault="0044571D" w:rsidP="001F4004">
            <w:pPr>
              <w:pStyle w:val="TAC"/>
              <w:rPr>
                <w:lang w:eastAsia="zh-CN"/>
              </w:rPr>
            </w:pPr>
            <w:r w:rsidRPr="00925E70">
              <w:rPr>
                <w:rFonts w:cs="Arial"/>
                <w:color w:val="000000"/>
                <w:szCs w:val="18"/>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4E09B" w14:textId="77777777" w:rsidR="0044571D" w:rsidRPr="00EF5447" w:rsidRDefault="0044571D" w:rsidP="001F4004">
            <w:pPr>
              <w:pStyle w:val="TAC"/>
              <w:rPr>
                <w:lang w:eastAsia="zh-CN"/>
              </w:rPr>
            </w:pPr>
            <w:r w:rsidRPr="00925E70">
              <w:rPr>
                <w:rFonts w:cs="Arial"/>
                <w:color w:val="000000"/>
                <w:szCs w:val="18"/>
              </w:rPr>
              <w:t>5,10,15,</w:t>
            </w:r>
            <w:r>
              <w:rPr>
                <w:rFonts w:cs="Arial" w:hint="eastAsia"/>
                <w:color w:val="000000"/>
                <w:szCs w:val="18"/>
                <w:lang w:eastAsia="zh-TW"/>
              </w:rPr>
              <w:t xml:space="preserve"> </w:t>
            </w:r>
            <w:r w:rsidRPr="00925E70">
              <w:rPr>
                <w:rFonts w:cs="Arial"/>
                <w:color w:val="000000"/>
                <w:szCs w:val="18"/>
              </w:rPr>
              <w:t>20,</w:t>
            </w:r>
            <w:r w:rsidRPr="00925E70">
              <w:rPr>
                <w:rFonts w:cs="Arial"/>
                <w:szCs w:val="18"/>
              </w:rPr>
              <w:t xml:space="preserve">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5D12" w14:textId="77777777" w:rsidR="0044571D" w:rsidRPr="00EF5447" w:rsidRDefault="0044571D" w:rsidP="001F4004">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144F4E" w14:textId="77777777" w:rsidR="0044571D" w:rsidRPr="00EF5447" w:rsidRDefault="0044571D" w:rsidP="001F4004">
            <w:pPr>
              <w:pStyle w:val="TAC"/>
              <w:rPr>
                <w:lang w:eastAsia="zh-CN"/>
              </w:rPr>
            </w:pPr>
            <w:r>
              <w:rPr>
                <w:rFonts w:hint="eastAsia"/>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3336663" w14:textId="77777777" w:rsidR="0044571D" w:rsidRPr="00EF5447" w:rsidRDefault="0044571D" w:rsidP="001F4004">
            <w:pPr>
              <w:pStyle w:val="TAC"/>
              <w:rPr>
                <w:lang w:eastAsia="zh-CN"/>
              </w:rPr>
            </w:pPr>
            <w:r w:rsidRPr="00EF5447">
              <w:rPr>
                <w:lang w:eastAsia="zh-CN"/>
              </w:rPr>
              <w:t>0</w:t>
            </w:r>
          </w:p>
        </w:tc>
      </w:tr>
      <w:tr w:rsidR="0044571D" w:rsidRPr="00EF5447" w14:paraId="44BB1EEC" w14:textId="77777777" w:rsidTr="001F4004">
        <w:trPr>
          <w:trHeight w:val="187"/>
        </w:trPr>
        <w:tc>
          <w:tcPr>
            <w:tcW w:w="1475"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E172DF1" w14:textId="77777777" w:rsidR="0044571D" w:rsidRPr="00EF5447" w:rsidRDefault="0044571D" w:rsidP="001F4004">
            <w:pPr>
              <w:pStyle w:val="TAC"/>
              <w:rPr>
                <w:lang w:eastAsia="zh-CN"/>
              </w:rPr>
            </w:pPr>
          </w:p>
        </w:tc>
        <w:tc>
          <w:tcPr>
            <w:tcW w:w="156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A4A4EE4" w14:textId="77777777" w:rsidR="0044571D" w:rsidRPr="00EF5447" w:rsidRDefault="0044571D" w:rsidP="001F4004">
            <w:pPr>
              <w:pStyle w:val="TAC"/>
              <w:rPr>
                <w:lang w:eastAsia="zh-CN"/>
              </w:rPr>
            </w:pPr>
          </w:p>
        </w:tc>
        <w:tc>
          <w:tcPr>
            <w:tcW w:w="141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C16096" w14:textId="77777777" w:rsidR="0044571D" w:rsidRPr="00EF5447" w:rsidRDefault="0044571D" w:rsidP="001F4004">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A33993" w14:textId="77777777" w:rsidR="0044571D" w:rsidRPr="00EF5447" w:rsidRDefault="0044571D" w:rsidP="001F4004">
            <w:pPr>
              <w:pStyle w:val="TAC"/>
              <w:rPr>
                <w:lang w:eastAsia="zh-CN"/>
              </w:rPr>
            </w:pPr>
            <w:r w:rsidRPr="00925E70">
              <w:rPr>
                <w:rFonts w:cs="Arial"/>
                <w:color w:val="000000"/>
                <w:szCs w:val="18"/>
              </w:rPr>
              <w:t>5,10,15</w:t>
            </w:r>
            <w:r w:rsidRPr="00925E70">
              <w:rPr>
                <w:rFonts w:cs="Arial"/>
                <w:szCs w:val="18"/>
              </w:rPr>
              <w:t>,</w:t>
            </w:r>
            <w:r>
              <w:rPr>
                <w:rFonts w:cs="Arial" w:hint="eastAsia"/>
                <w:szCs w:val="18"/>
                <w:lang w:eastAsia="zh-TW"/>
              </w:rPr>
              <w:t xml:space="preserve"> </w:t>
            </w:r>
            <w:r w:rsidRPr="00925E70">
              <w:rPr>
                <w:rFonts w:cs="Arial"/>
                <w:szCs w:val="18"/>
              </w:rPr>
              <w:t xml:space="preserve">20, 25, </w:t>
            </w:r>
            <w:r>
              <w:rPr>
                <w:rFonts w:cs="Arial"/>
                <w:color w:val="000000"/>
                <w:szCs w:val="18"/>
              </w:rPr>
              <w:t>30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4A980" w14:textId="77777777" w:rsidR="0044571D" w:rsidRPr="00EF5447" w:rsidRDefault="0044571D" w:rsidP="001F4004">
            <w:pPr>
              <w:pStyle w:val="TAC"/>
              <w:rPr>
                <w:lang w:eastAsia="en-GB"/>
              </w:rPr>
            </w:pPr>
            <w:r w:rsidRPr="00925E70">
              <w:rPr>
                <w:rFonts w:cs="Arial"/>
                <w:color w:val="000000"/>
                <w:szCs w:val="18"/>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74758F5" w14:textId="77777777" w:rsidR="0044571D" w:rsidRPr="00EF5447" w:rsidRDefault="0044571D" w:rsidP="001F4004">
            <w:pPr>
              <w:pStyle w:val="TAC"/>
              <w:rPr>
                <w:lang w:eastAsia="zh-CN"/>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2C9774" w14:textId="77777777" w:rsidR="0044571D" w:rsidRPr="00EF5447" w:rsidRDefault="0044571D" w:rsidP="001F4004">
            <w:pPr>
              <w:pStyle w:val="TAC"/>
              <w:rPr>
                <w:lang w:eastAsia="zh-CN"/>
              </w:rPr>
            </w:pPr>
          </w:p>
        </w:tc>
      </w:tr>
      <w:tr w:rsidR="0044571D" w:rsidRPr="00EF5447" w14:paraId="221DBF5C" w14:textId="77777777" w:rsidTr="001F4004">
        <w:trPr>
          <w:trHeight w:val="187"/>
        </w:trPr>
        <w:tc>
          <w:tcPr>
            <w:tcW w:w="9705" w:type="dxa"/>
            <w:gridSpan w:val="7"/>
            <w:tcBorders>
              <w:top w:val="single" w:sz="4" w:space="0" w:color="auto"/>
              <w:left w:val="single" w:sz="4" w:space="0" w:color="auto"/>
              <w:bottom w:val="single" w:sz="4" w:space="0" w:color="auto"/>
              <w:right w:val="single" w:sz="4" w:space="0" w:color="auto"/>
            </w:tcBorders>
            <w:vAlign w:val="center"/>
          </w:tcPr>
          <w:p w14:paraId="599E1F25" w14:textId="77777777" w:rsidR="0044571D" w:rsidRPr="00EF5447" w:rsidRDefault="0044571D" w:rsidP="001F4004">
            <w:pPr>
              <w:pStyle w:val="TAN"/>
              <w:rPr>
                <w:lang w:eastAsia="zh-TW"/>
              </w:rPr>
            </w:pPr>
            <w:r w:rsidRPr="00EF5447">
              <w:rPr>
                <w:lang w:eastAsia="zh-TW"/>
              </w:rPr>
              <w:t>NOTE</w:t>
            </w:r>
            <w:r>
              <w:rPr>
                <w:rFonts w:hint="eastAsia"/>
                <w:lang w:eastAsia="zh-TW"/>
              </w:rPr>
              <w:t xml:space="preserve"> 1</w:t>
            </w:r>
            <w:r w:rsidRPr="00EF5447">
              <w:rPr>
                <w:lang w:eastAsia="zh-TW"/>
              </w:rPr>
              <w:t>:</w:t>
            </w:r>
            <w:r w:rsidRPr="00EF5447">
              <w:tab/>
            </w:r>
            <w:r w:rsidRPr="00EF5447">
              <w:rPr>
                <w:lang w:eastAsia="zh-TW"/>
              </w:rPr>
              <w:t>Only single switched UL is supported.</w:t>
            </w:r>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7B37DEF0" w14:textId="77777777" w:rsidR="00FC3DAF" w:rsidRPr="00EF5447" w:rsidRDefault="00FC3DAF" w:rsidP="00FC3DAF">
      <w:pPr>
        <w:pStyle w:val="Heading3"/>
      </w:pPr>
      <w:r w:rsidRPr="00EF5447">
        <w:t>5.5B.2</w:t>
      </w:r>
      <w:r w:rsidRPr="00EF5447">
        <w:tab/>
        <w:t>Intra-band contiguous EN-DC</w:t>
      </w:r>
    </w:p>
    <w:p w14:paraId="2970A509" w14:textId="77777777" w:rsidR="00FC3DAF" w:rsidRDefault="00FC3DAF" w:rsidP="00FC3DAF">
      <w:pPr>
        <w:pStyle w:val="TH"/>
      </w:pPr>
      <w:r w:rsidRPr="00EF5447">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61"/>
        <w:gridCol w:w="3335"/>
        <w:gridCol w:w="2933"/>
      </w:tblGrid>
      <w:tr w:rsidR="00FC3DAF" w:rsidRPr="00EF5447" w14:paraId="56815CB1" w14:textId="77777777" w:rsidTr="000A6823">
        <w:trPr>
          <w:trHeight w:val="187"/>
          <w:jc w:val="center"/>
        </w:trPr>
        <w:tc>
          <w:tcPr>
            <w:tcW w:w="1747" w:type="pct"/>
            <w:shd w:val="clear" w:color="auto" w:fill="auto"/>
            <w:hideMark/>
          </w:tcPr>
          <w:p w14:paraId="617809E2" w14:textId="77777777" w:rsidR="00FC3DAF" w:rsidRPr="00EF5447" w:rsidRDefault="00FC3DAF" w:rsidP="009F26B2">
            <w:pPr>
              <w:pStyle w:val="TAH"/>
              <w:rPr>
                <w:lang w:eastAsia="fi-FI"/>
              </w:rPr>
            </w:pPr>
            <w:r w:rsidRPr="00EF5447">
              <w:rPr>
                <w:lang w:eastAsia="fi-FI"/>
              </w:rPr>
              <w:t>EN-DC</w:t>
            </w:r>
          </w:p>
          <w:p w14:paraId="5520051B" w14:textId="77777777" w:rsidR="00FC3DAF" w:rsidRPr="00EF5447" w:rsidRDefault="00FC3DAF" w:rsidP="009F26B2">
            <w:pPr>
              <w:pStyle w:val="TAH"/>
              <w:rPr>
                <w:lang w:eastAsia="fi-FI"/>
              </w:rPr>
            </w:pPr>
            <w:r w:rsidRPr="00EF5447">
              <w:rPr>
                <w:lang w:eastAsia="fi-FI"/>
              </w:rPr>
              <w:t>configuration</w:t>
            </w:r>
          </w:p>
        </w:tc>
        <w:tc>
          <w:tcPr>
            <w:tcW w:w="1733" w:type="pct"/>
          </w:tcPr>
          <w:p w14:paraId="4870CD20" w14:textId="77777777" w:rsidR="00FC3DAF" w:rsidRPr="009960ED" w:rsidRDefault="00FC3DAF" w:rsidP="009F26B2">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A7A292E" w14:textId="77777777" w:rsidR="00FC3DAF" w:rsidRPr="009960ED" w:rsidRDefault="00FC3DAF" w:rsidP="009F26B2">
            <w:pPr>
              <w:pStyle w:val="TAH"/>
              <w:rPr>
                <w:lang w:val="fr-FR" w:eastAsia="fi-FI"/>
              </w:rPr>
            </w:pPr>
            <w:r w:rsidRPr="009960ED">
              <w:rPr>
                <w:lang w:val="fr-FR" w:eastAsia="fi-FI"/>
              </w:rPr>
              <w:t>configuration</w:t>
            </w:r>
          </w:p>
          <w:p w14:paraId="2B8A9A69" w14:textId="77777777" w:rsidR="00FC3DAF" w:rsidRPr="009960ED" w:rsidRDefault="00FC3DAF" w:rsidP="009F26B2">
            <w:pPr>
              <w:pStyle w:val="TAH"/>
              <w:rPr>
                <w:lang w:val="fr-FR" w:eastAsia="fi-FI"/>
              </w:rPr>
            </w:pPr>
            <w:r w:rsidRPr="009960ED">
              <w:rPr>
                <w:lang w:val="fr-FR" w:eastAsia="fi-FI"/>
              </w:rPr>
              <w:t>(NOTE 1)</w:t>
            </w:r>
          </w:p>
        </w:tc>
        <w:tc>
          <w:tcPr>
            <w:tcW w:w="1520" w:type="pct"/>
            <w:shd w:val="clear" w:color="auto" w:fill="auto"/>
            <w:hideMark/>
          </w:tcPr>
          <w:p w14:paraId="7F5279AB" w14:textId="77777777" w:rsidR="00FC3DAF" w:rsidRPr="00EF5447" w:rsidRDefault="00FC3DAF" w:rsidP="009F26B2">
            <w:pPr>
              <w:pStyle w:val="TAH"/>
              <w:rPr>
                <w:lang w:eastAsia="fi-FI"/>
              </w:rPr>
            </w:pPr>
            <w:r w:rsidRPr="00EF5447">
              <w:rPr>
                <w:lang w:eastAsia="fi-FI"/>
              </w:rPr>
              <w:t>Single UL allowed</w:t>
            </w:r>
          </w:p>
          <w:p w14:paraId="1A1298EC" w14:textId="77777777" w:rsidR="00FC3DAF" w:rsidRPr="00EF5447" w:rsidRDefault="00FC3DAF" w:rsidP="009F26B2">
            <w:pPr>
              <w:pStyle w:val="TAH"/>
              <w:rPr>
                <w:rFonts w:cs="Arial"/>
                <w:bCs/>
                <w:szCs w:val="18"/>
                <w:lang w:eastAsia="fi-FI"/>
              </w:rPr>
            </w:pPr>
          </w:p>
        </w:tc>
      </w:tr>
      <w:tr w:rsidR="00FC3DAF" w:rsidRPr="00EF5447" w14:paraId="517089B9" w14:textId="77777777" w:rsidTr="000A6823">
        <w:trPr>
          <w:trHeight w:val="187"/>
          <w:jc w:val="center"/>
        </w:trPr>
        <w:tc>
          <w:tcPr>
            <w:tcW w:w="1747" w:type="pct"/>
            <w:shd w:val="clear" w:color="auto" w:fill="auto"/>
            <w:noWrap/>
          </w:tcPr>
          <w:p w14:paraId="3BCDCCAA" w14:textId="77777777" w:rsidR="00FC3DAF" w:rsidRPr="00EF5447" w:rsidRDefault="00FC3DAF" w:rsidP="009F26B2">
            <w:pPr>
              <w:pStyle w:val="TAC"/>
              <w:rPr>
                <w:lang w:eastAsia="fi-FI"/>
              </w:rPr>
            </w:pPr>
            <w:r>
              <w:rPr>
                <w:lang w:eastAsia="fi-FI"/>
              </w:rPr>
              <w:t>DC_(n)</w:t>
            </w:r>
            <w:r>
              <w:rPr>
                <w:rFonts w:hint="eastAsia"/>
                <w:lang w:eastAsia="zh-TW"/>
              </w:rPr>
              <w:t>3</w:t>
            </w:r>
            <w:r w:rsidRPr="00EF5447">
              <w:rPr>
                <w:lang w:eastAsia="fi-FI"/>
              </w:rPr>
              <w:t>AA</w:t>
            </w:r>
          </w:p>
        </w:tc>
        <w:tc>
          <w:tcPr>
            <w:tcW w:w="1733" w:type="pct"/>
          </w:tcPr>
          <w:p w14:paraId="613171D8" w14:textId="77777777" w:rsidR="00FC3DAF" w:rsidRPr="00EF5447" w:rsidRDefault="00FC3DAF" w:rsidP="009F26B2">
            <w:pPr>
              <w:pStyle w:val="TAC"/>
              <w:rPr>
                <w:lang w:eastAsia="zh-TW"/>
              </w:rPr>
            </w:pPr>
            <w:r>
              <w:rPr>
                <w:lang w:eastAsia="zh-CN"/>
              </w:rPr>
              <w:t>DC_(n)</w:t>
            </w:r>
            <w:r>
              <w:rPr>
                <w:rFonts w:hint="eastAsia"/>
                <w:lang w:eastAsia="zh-TW"/>
              </w:rPr>
              <w:t>3</w:t>
            </w:r>
            <w:r w:rsidRPr="00EF5447">
              <w:rPr>
                <w:lang w:eastAsia="zh-CN"/>
              </w:rPr>
              <w:t>AA</w:t>
            </w:r>
            <w:r w:rsidRPr="00EF5447">
              <w:rPr>
                <w:vertAlign w:val="superscript"/>
                <w:lang w:eastAsia="zh-TW"/>
              </w:rPr>
              <w:t>6</w:t>
            </w:r>
          </w:p>
        </w:tc>
        <w:tc>
          <w:tcPr>
            <w:tcW w:w="1520" w:type="pct"/>
            <w:shd w:val="clear" w:color="auto" w:fill="auto"/>
            <w:noWrap/>
          </w:tcPr>
          <w:p w14:paraId="40E94E60"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273EC2D3" w14:textId="77777777" w:rsidTr="000A6823">
        <w:trPr>
          <w:trHeight w:val="187"/>
          <w:jc w:val="center"/>
        </w:trPr>
        <w:tc>
          <w:tcPr>
            <w:tcW w:w="1747" w:type="pct"/>
            <w:shd w:val="clear" w:color="auto" w:fill="auto"/>
            <w:noWrap/>
          </w:tcPr>
          <w:p w14:paraId="656057AB" w14:textId="77777777" w:rsidR="00FC3DAF" w:rsidRPr="00EF5447" w:rsidRDefault="00FC3DAF" w:rsidP="009F26B2">
            <w:pPr>
              <w:pStyle w:val="TAC"/>
              <w:rPr>
                <w:lang w:eastAsia="fi-FI"/>
              </w:rPr>
            </w:pPr>
            <w:r w:rsidRPr="00EF5447">
              <w:rPr>
                <w:lang w:eastAsia="fi-FI"/>
              </w:rPr>
              <w:t>DC_(n)5AA</w:t>
            </w:r>
          </w:p>
        </w:tc>
        <w:tc>
          <w:tcPr>
            <w:tcW w:w="1733" w:type="pct"/>
          </w:tcPr>
          <w:p w14:paraId="3C1036AE" w14:textId="77777777" w:rsidR="00FC3DAF" w:rsidRPr="00EF5447" w:rsidRDefault="00FC3DAF" w:rsidP="009F26B2">
            <w:pPr>
              <w:pStyle w:val="TAC"/>
              <w:rPr>
                <w:lang w:eastAsia="zh-TW"/>
              </w:rPr>
            </w:pPr>
            <w:r w:rsidRPr="00EF5447">
              <w:rPr>
                <w:lang w:eastAsia="zh-CN"/>
              </w:rPr>
              <w:t>DC_(n)5AA</w:t>
            </w:r>
            <w:r w:rsidRPr="00EF5447">
              <w:rPr>
                <w:vertAlign w:val="superscript"/>
                <w:lang w:eastAsia="zh-TW"/>
              </w:rPr>
              <w:t>6</w:t>
            </w:r>
          </w:p>
        </w:tc>
        <w:tc>
          <w:tcPr>
            <w:tcW w:w="1520" w:type="pct"/>
            <w:shd w:val="clear" w:color="auto" w:fill="auto"/>
            <w:noWrap/>
          </w:tcPr>
          <w:p w14:paraId="550E78D7"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60B4B9C6" w14:textId="77777777" w:rsidTr="000A6823">
        <w:trPr>
          <w:trHeight w:val="187"/>
          <w:jc w:val="center"/>
        </w:trPr>
        <w:tc>
          <w:tcPr>
            <w:tcW w:w="1747" w:type="pct"/>
            <w:shd w:val="clear" w:color="auto" w:fill="auto"/>
            <w:noWrap/>
          </w:tcPr>
          <w:p w14:paraId="2DC4CFA7" w14:textId="77777777" w:rsidR="00FC3DAF" w:rsidRPr="00EF5447" w:rsidRDefault="00FC3DAF" w:rsidP="009F26B2">
            <w:pPr>
              <w:pStyle w:val="TAC"/>
              <w:rPr>
                <w:lang w:eastAsia="fi-FI"/>
              </w:rPr>
            </w:pPr>
            <w:r>
              <w:rPr>
                <w:lang w:eastAsia="fi-FI"/>
              </w:rPr>
              <w:t>DC_(n)</w:t>
            </w:r>
            <w:r>
              <w:rPr>
                <w:rFonts w:hint="eastAsia"/>
                <w:lang w:eastAsia="zh-TW"/>
              </w:rPr>
              <w:t>7</w:t>
            </w:r>
            <w:r w:rsidRPr="00EF5447">
              <w:rPr>
                <w:lang w:eastAsia="fi-FI"/>
              </w:rPr>
              <w:t>AA</w:t>
            </w:r>
          </w:p>
        </w:tc>
        <w:tc>
          <w:tcPr>
            <w:tcW w:w="1733" w:type="pct"/>
          </w:tcPr>
          <w:p w14:paraId="725EF994" w14:textId="77777777" w:rsidR="00FC3DAF" w:rsidRPr="00EF5447" w:rsidRDefault="00FC3DAF" w:rsidP="009F26B2">
            <w:pPr>
              <w:pStyle w:val="TAC"/>
              <w:rPr>
                <w:lang w:eastAsia="zh-TW"/>
              </w:rPr>
            </w:pPr>
            <w:r>
              <w:rPr>
                <w:lang w:eastAsia="zh-CN"/>
              </w:rPr>
              <w:t>DC_(n)</w:t>
            </w:r>
            <w:r>
              <w:rPr>
                <w:rFonts w:hint="eastAsia"/>
                <w:lang w:eastAsia="zh-TW"/>
              </w:rPr>
              <w:t>7</w:t>
            </w:r>
            <w:r w:rsidRPr="00EF5447">
              <w:rPr>
                <w:lang w:eastAsia="zh-CN"/>
              </w:rPr>
              <w:t>AA</w:t>
            </w:r>
            <w:r w:rsidRPr="00EF5447">
              <w:rPr>
                <w:vertAlign w:val="superscript"/>
                <w:lang w:eastAsia="zh-TW"/>
              </w:rPr>
              <w:t>6</w:t>
            </w:r>
          </w:p>
        </w:tc>
        <w:tc>
          <w:tcPr>
            <w:tcW w:w="1520" w:type="pct"/>
            <w:shd w:val="clear" w:color="auto" w:fill="auto"/>
            <w:noWrap/>
          </w:tcPr>
          <w:p w14:paraId="4099A0A5"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773DA7F" w14:textId="77777777" w:rsidTr="000A6823">
        <w:trPr>
          <w:trHeight w:val="187"/>
          <w:jc w:val="center"/>
        </w:trPr>
        <w:tc>
          <w:tcPr>
            <w:tcW w:w="1747" w:type="pct"/>
            <w:shd w:val="clear" w:color="auto" w:fill="auto"/>
            <w:noWrap/>
          </w:tcPr>
          <w:p w14:paraId="1047C6FC" w14:textId="77777777" w:rsidR="00FC3DAF" w:rsidRPr="00EF5447" w:rsidRDefault="00FC3DAF" w:rsidP="009F26B2">
            <w:pPr>
              <w:pStyle w:val="TAC"/>
              <w:rPr>
                <w:lang w:eastAsia="fi-FI"/>
              </w:rPr>
            </w:pPr>
            <w:r w:rsidRPr="00EF5447">
              <w:rPr>
                <w:lang w:eastAsia="fi-FI"/>
              </w:rPr>
              <w:t>DC_(n)12AA</w:t>
            </w:r>
          </w:p>
        </w:tc>
        <w:tc>
          <w:tcPr>
            <w:tcW w:w="1733" w:type="pct"/>
          </w:tcPr>
          <w:p w14:paraId="2CA97429" w14:textId="77777777" w:rsidR="00FC3DAF" w:rsidRPr="00EF5447" w:rsidRDefault="00FC3DAF" w:rsidP="009F26B2">
            <w:pPr>
              <w:pStyle w:val="TAC"/>
              <w:rPr>
                <w:lang w:eastAsia="zh-TW"/>
              </w:rPr>
            </w:pPr>
            <w:r w:rsidRPr="00EF5447">
              <w:rPr>
                <w:lang w:eastAsia="zh-CN"/>
              </w:rPr>
              <w:t>DC_(n)12AA</w:t>
            </w:r>
            <w:r w:rsidRPr="00EF5447">
              <w:rPr>
                <w:vertAlign w:val="superscript"/>
                <w:lang w:eastAsia="zh-TW"/>
              </w:rPr>
              <w:t>6</w:t>
            </w:r>
          </w:p>
        </w:tc>
        <w:tc>
          <w:tcPr>
            <w:tcW w:w="1520" w:type="pct"/>
            <w:shd w:val="clear" w:color="auto" w:fill="auto"/>
            <w:noWrap/>
          </w:tcPr>
          <w:p w14:paraId="7BDA0EB9"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E831F1F" w14:textId="77777777" w:rsidTr="000A6823">
        <w:trPr>
          <w:trHeight w:val="187"/>
          <w:jc w:val="center"/>
        </w:trPr>
        <w:tc>
          <w:tcPr>
            <w:tcW w:w="1747" w:type="pct"/>
            <w:shd w:val="clear" w:color="auto" w:fill="auto"/>
            <w:noWrap/>
          </w:tcPr>
          <w:p w14:paraId="32922DC1" w14:textId="77777777" w:rsidR="00FC3DAF" w:rsidRPr="00EF5447" w:rsidRDefault="00FC3DAF" w:rsidP="009F26B2">
            <w:pPr>
              <w:pStyle w:val="TAC"/>
              <w:rPr>
                <w:lang w:eastAsia="fi-FI"/>
              </w:rPr>
            </w:pPr>
            <w:r w:rsidRPr="00EF5447">
              <w:rPr>
                <w:lang w:eastAsia="fi-FI"/>
              </w:rPr>
              <w:t>DC_(n)38AA</w:t>
            </w:r>
            <w:del w:id="119" w:author="James Wang" w:date="2022-11-01T15:10:00Z">
              <w:r w:rsidRPr="00EF5447" w:rsidDel="00C465AE">
                <w:rPr>
                  <w:vertAlign w:val="superscript"/>
                  <w:lang w:eastAsia="fi-FI"/>
                </w:rPr>
                <w:delText>5</w:delText>
              </w:r>
            </w:del>
          </w:p>
        </w:tc>
        <w:tc>
          <w:tcPr>
            <w:tcW w:w="1733" w:type="pct"/>
          </w:tcPr>
          <w:p w14:paraId="2CF20315" w14:textId="77777777" w:rsidR="00FC3DAF" w:rsidRPr="00EF5447" w:rsidRDefault="00FC3DAF" w:rsidP="009F26B2">
            <w:pPr>
              <w:pStyle w:val="TAC"/>
              <w:rPr>
                <w:lang w:eastAsia="zh-TW"/>
              </w:rPr>
            </w:pPr>
            <w:r w:rsidRPr="00EF5447">
              <w:rPr>
                <w:lang w:eastAsia="fi-FI"/>
              </w:rPr>
              <w:t>DC_(n)38AA</w:t>
            </w:r>
            <w:r w:rsidRPr="00EF5447">
              <w:rPr>
                <w:vertAlign w:val="superscript"/>
                <w:lang w:eastAsia="zh-TW"/>
              </w:rPr>
              <w:t>6</w:t>
            </w:r>
          </w:p>
        </w:tc>
        <w:tc>
          <w:tcPr>
            <w:tcW w:w="1520" w:type="pct"/>
            <w:shd w:val="clear" w:color="auto" w:fill="auto"/>
            <w:noWrap/>
          </w:tcPr>
          <w:p w14:paraId="5B6CF86C" w14:textId="77777777" w:rsidR="00FC3DAF" w:rsidRPr="00EF5447" w:rsidRDefault="00FC3DAF" w:rsidP="009F26B2">
            <w:pPr>
              <w:pStyle w:val="TAC"/>
              <w:rPr>
                <w:lang w:eastAsia="zh-TW"/>
              </w:rPr>
            </w:pPr>
            <w:r w:rsidRPr="00EF5447">
              <w:rPr>
                <w:lang w:eastAsia="zh-TW"/>
              </w:rPr>
              <w:t>Yes</w:t>
            </w:r>
            <w:r w:rsidRPr="00EF5447">
              <w:rPr>
                <w:vertAlign w:val="superscript"/>
                <w:lang w:eastAsia="zh-TW"/>
              </w:rPr>
              <w:t>6</w:t>
            </w:r>
          </w:p>
        </w:tc>
      </w:tr>
      <w:tr w:rsidR="00FC3DAF" w:rsidRPr="00EF5447" w14:paraId="759642A1" w14:textId="77777777" w:rsidTr="000A6823">
        <w:trPr>
          <w:trHeight w:val="187"/>
          <w:jc w:val="center"/>
        </w:trPr>
        <w:tc>
          <w:tcPr>
            <w:tcW w:w="1747" w:type="pct"/>
            <w:shd w:val="clear" w:color="auto" w:fill="auto"/>
            <w:noWrap/>
          </w:tcPr>
          <w:p w14:paraId="074DEAF1" w14:textId="77777777" w:rsidR="00FC3DAF" w:rsidRPr="0090054D" w:rsidRDefault="00FC3DAF" w:rsidP="009F26B2">
            <w:pPr>
              <w:pStyle w:val="TAC"/>
              <w:rPr>
                <w:lang w:val="fi-FI" w:eastAsia="fi-FI"/>
              </w:rPr>
            </w:pPr>
            <w:r w:rsidRPr="0090054D">
              <w:rPr>
                <w:lang w:val="fi-FI" w:eastAsia="fi-FI"/>
              </w:rPr>
              <w:t>DC_(n)41AA</w:t>
            </w:r>
            <w:del w:id="120" w:author="James Wang" w:date="2022-11-01T15:10:00Z">
              <w:r w:rsidRPr="0090054D" w:rsidDel="00C465AE">
                <w:rPr>
                  <w:vertAlign w:val="superscript"/>
                  <w:lang w:val="fi-FI" w:eastAsia="fi-FI"/>
                </w:rPr>
                <w:delText>5</w:delText>
              </w:r>
            </w:del>
          </w:p>
          <w:p w14:paraId="533ACAA2" w14:textId="77777777" w:rsidR="00FC3DAF" w:rsidRPr="0090054D" w:rsidRDefault="00FC3DAF" w:rsidP="009F26B2">
            <w:pPr>
              <w:pStyle w:val="TAC"/>
              <w:rPr>
                <w:lang w:val="fi-FI" w:eastAsia="zh-TW"/>
              </w:rPr>
            </w:pPr>
            <w:r w:rsidRPr="0090054D">
              <w:rPr>
                <w:lang w:val="fi-FI" w:eastAsia="fi-FI"/>
              </w:rPr>
              <w:t>DC_(n)41A</w:t>
            </w:r>
            <w:r w:rsidRPr="0090054D">
              <w:rPr>
                <w:lang w:val="fi-FI" w:eastAsia="zh-CN"/>
              </w:rPr>
              <w:t>B</w:t>
            </w:r>
            <w:del w:id="121" w:author="James Wang" w:date="2022-11-01T15:10:00Z">
              <w:r w:rsidRPr="0090054D" w:rsidDel="00C465AE">
                <w:rPr>
                  <w:vertAlign w:val="superscript"/>
                  <w:lang w:val="fi-FI" w:eastAsia="fi-FI"/>
                </w:rPr>
                <w:delText>5</w:delText>
              </w:r>
            </w:del>
          </w:p>
          <w:p w14:paraId="117C93B4" w14:textId="77777777" w:rsidR="00FC3DAF" w:rsidRPr="00495505" w:rsidRDefault="00FC3DAF" w:rsidP="009F26B2">
            <w:pPr>
              <w:pStyle w:val="TAC"/>
              <w:rPr>
                <w:lang w:eastAsia="fi-FI"/>
              </w:rPr>
            </w:pPr>
            <w:r w:rsidRPr="00495505">
              <w:rPr>
                <w:lang w:eastAsia="fi-FI"/>
              </w:rPr>
              <w:t>DC_(n)41CA</w:t>
            </w:r>
            <w:del w:id="122" w:author="James Wang" w:date="2022-11-01T15:10:00Z">
              <w:r w:rsidRPr="00495505" w:rsidDel="00C465AE">
                <w:rPr>
                  <w:vertAlign w:val="superscript"/>
                  <w:lang w:eastAsia="fi-FI"/>
                </w:rPr>
                <w:delText>5</w:delText>
              </w:r>
            </w:del>
          </w:p>
          <w:p w14:paraId="733B149D" w14:textId="77777777" w:rsidR="00FC3DAF" w:rsidRPr="00EF5447" w:rsidRDefault="00FC3DAF" w:rsidP="009F26B2">
            <w:pPr>
              <w:pStyle w:val="TAC"/>
              <w:rPr>
                <w:lang w:eastAsia="fi-FI"/>
              </w:rPr>
            </w:pPr>
            <w:r w:rsidRPr="00495505">
              <w:rPr>
                <w:lang w:eastAsia="fi-FI"/>
              </w:rPr>
              <w:t>DC_(n)41DA</w:t>
            </w:r>
            <w:del w:id="123" w:author="James Wang" w:date="2022-11-01T15:10:00Z">
              <w:r w:rsidRPr="00495505" w:rsidDel="00C465AE">
                <w:rPr>
                  <w:vertAlign w:val="superscript"/>
                  <w:lang w:eastAsia="fi-FI"/>
                </w:rPr>
                <w:delText>5</w:delText>
              </w:r>
            </w:del>
          </w:p>
        </w:tc>
        <w:tc>
          <w:tcPr>
            <w:tcW w:w="1733" w:type="pct"/>
          </w:tcPr>
          <w:p w14:paraId="3C92BC07" w14:textId="77777777" w:rsidR="00FC3DAF" w:rsidRDefault="00FC3DAF" w:rsidP="009F26B2">
            <w:pPr>
              <w:pStyle w:val="TAC"/>
              <w:rPr>
                <w:lang w:eastAsia="fi-FI"/>
              </w:rPr>
            </w:pPr>
            <w:r w:rsidRPr="00EF5447">
              <w:rPr>
                <w:lang w:eastAsia="fi-FI"/>
              </w:rPr>
              <w:t>DC_(n)41AA</w:t>
            </w:r>
          </w:p>
          <w:p w14:paraId="64442F15" w14:textId="4570A820" w:rsidR="00FC3DAF" w:rsidRPr="00EF5447" w:rsidRDefault="00FC3DAF" w:rsidP="009F26B2">
            <w:pPr>
              <w:pStyle w:val="TAC"/>
              <w:rPr>
                <w:lang w:eastAsia="fi-FI"/>
              </w:rPr>
            </w:pPr>
            <w:r w:rsidRPr="00EF5447">
              <w:rPr>
                <w:lang w:eastAsia="fi-FI"/>
              </w:rPr>
              <w:t>DC_41A_n41A</w:t>
            </w:r>
          </w:p>
        </w:tc>
        <w:tc>
          <w:tcPr>
            <w:tcW w:w="1520" w:type="pct"/>
            <w:shd w:val="clear" w:color="auto" w:fill="auto"/>
            <w:noWrap/>
          </w:tcPr>
          <w:p w14:paraId="26CF30F7" w14:textId="77777777" w:rsidR="00FC3DAF" w:rsidRPr="00EF5447" w:rsidRDefault="00FC3DAF" w:rsidP="009F26B2">
            <w:pPr>
              <w:pStyle w:val="TAC"/>
              <w:rPr>
                <w:lang w:eastAsia="fi-FI"/>
              </w:rPr>
            </w:pPr>
            <w:r w:rsidRPr="00EF5447">
              <w:rPr>
                <w:lang w:eastAsia="fi-FI"/>
              </w:rPr>
              <w:t>Yes</w:t>
            </w:r>
            <w:r w:rsidRPr="00EF5447">
              <w:rPr>
                <w:vertAlign w:val="superscript"/>
                <w:lang w:eastAsia="fi-FI"/>
              </w:rPr>
              <w:t>3</w:t>
            </w:r>
          </w:p>
        </w:tc>
      </w:tr>
      <w:tr w:rsidR="00FC3DAF" w:rsidRPr="00EF5447" w14:paraId="7CC48D2B" w14:textId="77777777" w:rsidTr="000A6823">
        <w:trPr>
          <w:trHeight w:val="187"/>
          <w:jc w:val="center"/>
        </w:trPr>
        <w:tc>
          <w:tcPr>
            <w:tcW w:w="1747" w:type="pct"/>
            <w:shd w:val="clear" w:color="auto" w:fill="auto"/>
            <w:noWrap/>
          </w:tcPr>
          <w:p w14:paraId="2086FE98" w14:textId="77777777" w:rsidR="00FC3DAF" w:rsidRPr="00EF5447" w:rsidRDefault="00FC3DAF" w:rsidP="009F26B2">
            <w:pPr>
              <w:pStyle w:val="TAC"/>
              <w:rPr>
                <w:lang w:eastAsia="zh-TW"/>
              </w:rPr>
            </w:pPr>
            <w:r w:rsidRPr="00EF5447">
              <w:rPr>
                <w:rFonts w:cs="Arial"/>
                <w:lang w:eastAsia="zh-CN"/>
              </w:rPr>
              <w:t>DC_(n)48AA</w:t>
            </w:r>
            <w:del w:id="124" w:author="James Wang" w:date="2022-11-01T15:10:00Z">
              <w:r w:rsidRPr="00EF5447" w:rsidDel="00C465AE">
                <w:rPr>
                  <w:rFonts w:cs="Arial"/>
                  <w:vertAlign w:val="superscript"/>
                  <w:lang w:eastAsia="zh-TW"/>
                </w:rPr>
                <w:delText>5</w:delText>
              </w:r>
            </w:del>
          </w:p>
        </w:tc>
        <w:tc>
          <w:tcPr>
            <w:tcW w:w="1733" w:type="pct"/>
          </w:tcPr>
          <w:p w14:paraId="75E1DA78" w14:textId="77777777" w:rsidR="00FC3DAF" w:rsidRPr="00EF5447" w:rsidRDefault="00FC3DAF" w:rsidP="009F26B2">
            <w:pPr>
              <w:pStyle w:val="TAC"/>
              <w:rPr>
                <w:lang w:eastAsia="zh-TW"/>
              </w:rPr>
            </w:pPr>
            <w:r w:rsidRPr="00EF5447">
              <w:rPr>
                <w:rFonts w:cs="Arial"/>
                <w:lang w:eastAsia="zh-CN"/>
              </w:rPr>
              <w:t>DC_(n)48AA</w:t>
            </w:r>
            <w:r w:rsidRPr="00EF5447">
              <w:rPr>
                <w:rFonts w:cs="Arial"/>
                <w:vertAlign w:val="superscript"/>
                <w:lang w:eastAsia="zh-TW"/>
              </w:rPr>
              <w:t>6</w:t>
            </w:r>
          </w:p>
        </w:tc>
        <w:tc>
          <w:tcPr>
            <w:tcW w:w="1520" w:type="pct"/>
            <w:shd w:val="clear" w:color="auto" w:fill="auto"/>
            <w:noWrap/>
          </w:tcPr>
          <w:p w14:paraId="748711D8"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02B5F4F2" w14:textId="77777777" w:rsidTr="000A6823">
        <w:trPr>
          <w:trHeight w:val="187"/>
          <w:jc w:val="center"/>
        </w:trPr>
        <w:tc>
          <w:tcPr>
            <w:tcW w:w="1747" w:type="pct"/>
            <w:shd w:val="clear" w:color="auto" w:fill="auto"/>
            <w:noWrap/>
          </w:tcPr>
          <w:p w14:paraId="1B6894A6" w14:textId="77777777" w:rsidR="00FC3DAF" w:rsidRPr="00EF5447" w:rsidRDefault="00FC3DAF" w:rsidP="009F26B2">
            <w:pPr>
              <w:pStyle w:val="TAC"/>
              <w:rPr>
                <w:lang w:eastAsia="zh-TW"/>
              </w:rPr>
            </w:pPr>
            <w:r w:rsidRPr="00EF5447">
              <w:rPr>
                <w:rFonts w:cs="Arial"/>
                <w:lang w:eastAsia="zh-CN"/>
              </w:rPr>
              <w:t>DC_(n)48CA</w:t>
            </w:r>
            <w:del w:id="125" w:author="James Wang" w:date="2022-11-01T15:10:00Z">
              <w:r w:rsidRPr="00EF5447" w:rsidDel="00C465AE">
                <w:rPr>
                  <w:rFonts w:cs="Arial"/>
                  <w:vertAlign w:val="superscript"/>
                  <w:lang w:eastAsia="zh-TW"/>
                </w:rPr>
                <w:delText>5</w:delText>
              </w:r>
            </w:del>
          </w:p>
        </w:tc>
        <w:tc>
          <w:tcPr>
            <w:tcW w:w="1733" w:type="pct"/>
          </w:tcPr>
          <w:p w14:paraId="161B58AF" w14:textId="77777777" w:rsidR="00FC3DAF" w:rsidRPr="00EF5447" w:rsidRDefault="00FC3DAF" w:rsidP="009F26B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3225E3C7" w14:textId="01D25E62" w:rsidR="00FC3DAF" w:rsidRPr="00EF5447" w:rsidRDefault="00FC3DAF" w:rsidP="009F26B2">
            <w:pPr>
              <w:pStyle w:val="TAC"/>
              <w:rPr>
                <w:lang w:eastAsia="zh-TW"/>
              </w:rPr>
            </w:pPr>
            <w:del w:id="126" w:author="James Wang" w:date="2022-11-01T15:10:00Z">
              <w:r w:rsidRPr="00EF5447" w:rsidDel="00852605">
                <w:rPr>
                  <w:rFonts w:eastAsia="PMingLiU" w:cs="Arial"/>
                  <w:lang w:eastAsia="zh-TW"/>
                </w:rPr>
                <w:delText>DC_</w:delText>
              </w:r>
              <w:r w:rsidRPr="00EF5447" w:rsidDel="00852605">
                <w:rPr>
                  <w:rFonts w:cs="Arial"/>
                  <w:lang w:eastAsia="zh-CN"/>
                </w:rPr>
                <w:delText>48A_n48A</w:delText>
              </w:r>
              <w:r w:rsidRPr="00EF5447" w:rsidDel="00852605">
                <w:rPr>
                  <w:rFonts w:cs="Arial"/>
                  <w:vertAlign w:val="superscript"/>
                  <w:lang w:eastAsia="zh-TW"/>
                </w:rPr>
                <w:delText>6</w:delText>
              </w:r>
            </w:del>
          </w:p>
        </w:tc>
        <w:tc>
          <w:tcPr>
            <w:tcW w:w="1520" w:type="pct"/>
            <w:shd w:val="clear" w:color="auto" w:fill="auto"/>
            <w:noWrap/>
          </w:tcPr>
          <w:p w14:paraId="72A01797"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06A17B38" w14:textId="77777777" w:rsidTr="000A6823">
        <w:trPr>
          <w:trHeight w:val="187"/>
          <w:jc w:val="center"/>
        </w:trPr>
        <w:tc>
          <w:tcPr>
            <w:tcW w:w="1747" w:type="pct"/>
            <w:shd w:val="clear" w:color="auto" w:fill="auto"/>
            <w:noWrap/>
          </w:tcPr>
          <w:p w14:paraId="19828969" w14:textId="77777777" w:rsidR="00FC3DAF" w:rsidRPr="00EF5447" w:rsidRDefault="00FC3DAF" w:rsidP="009F26B2">
            <w:pPr>
              <w:pStyle w:val="TAC"/>
              <w:rPr>
                <w:lang w:eastAsia="zh-TW"/>
              </w:rPr>
            </w:pPr>
            <w:r w:rsidRPr="00EF5447">
              <w:rPr>
                <w:rFonts w:cs="Arial"/>
                <w:lang w:eastAsia="zh-CN"/>
              </w:rPr>
              <w:t>DC_(n)48DA</w:t>
            </w:r>
            <w:del w:id="127" w:author="James Wang" w:date="2022-11-01T15:10:00Z">
              <w:r w:rsidRPr="00EF5447" w:rsidDel="00C465AE">
                <w:rPr>
                  <w:rFonts w:cs="Arial"/>
                  <w:vertAlign w:val="superscript"/>
                  <w:lang w:eastAsia="zh-TW"/>
                </w:rPr>
                <w:delText>5</w:delText>
              </w:r>
            </w:del>
          </w:p>
        </w:tc>
        <w:tc>
          <w:tcPr>
            <w:tcW w:w="1733" w:type="pct"/>
          </w:tcPr>
          <w:p w14:paraId="3FDE3C0A" w14:textId="77777777" w:rsidR="00FC3DAF" w:rsidRPr="00EF5447" w:rsidRDefault="00FC3DAF" w:rsidP="009F26B2">
            <w:pPr>
              <w:pStyle w:val="TAC"/>
              <w:rPr>
                <w:rFonts w:cs="Arial"/>
                <w:vertAlign w:val="superscript"/>
                <w:lang w:eastAsia="zh-TW"/>
              </w:rPr>
            </w:pPr>
            <w:r w:rsidRPr="00EF5447">
              <w:rPr>
                <w:rFonts w:cs="Arial"/>
                <w:lang w:eastAsia="zh-CN"/>
              </w:rPr>
              <w:t>DC_(n)48AA</w:t>
            </w:r>
            <w:r w:rsidRPr="00EF5447">
              <w:rPr>
                <w:rFonts w:cs="Arial"/>
                <w:vertAlign w:val="superscript"/>
                <w:lang w:eastAsia="zh-TW"/>
              </w:rPr>
              <w:t>6</w:t>
            </w:r>
          </w:p>
          <w:p w14:paraId="4BB233A2" w14:textId="1692A587" w:rsidR="00FC3DAF" w:rsidRPr="00EF5447" w:rsidRDefault="00FC3DAF" w:rsidP="009F26B2">
            <w:pPr>
              <w:pStyle w:val="TAC"/>
              <w:rPr>
                <w:lang w:eastAsia="zh-TW"/>
              </w:rPr>
            </w:pPr>
            <w:del w:id="128" w:author="James Wang" w:date="2022-11-01T15:10:00Z">
              <w:r w:rsidRPr="00EF5447" w:rsidDel="00852605">
                <w:rPr>
                  <w:rFonts w:eastAsia="PMingLiU" w:cs="Arial"/>
                  <w:lang w:eastAsia="zh-TW"/>
                </w:rPr>
                <w:delText>DC_</w:delText>
              </w:r>
              <w:r w:rsidRPr="00EF5447" w:rsidDel="00852605">
                <w:rPr>
                  <w:rFonts w:cs="Arial"/>
                  <w:lang w:eastAsia="zh-CN"/>
                </w:rPr>
                <w:delText>48A_n48A</w:delText>
              </w:r>
              <w:r w:rsidRPr="00EF5447" w:rsidDel="00852605">
                <w:rPr>
                  <w:rFonts w:cs="Arial"/>
                  <w:vertAlign w:val="superscript"/>
                  <w:lang w:eastAsia="zh-TW"/>
                </w:rPr>
                <w:delText>6</w:delText>
              </w:r>
            </w:del>
          </w:p>
        </w:tc>
        <w:tc>
          <w:tcPr>
            <w:tcW w:w="1520" w:type="pct"/>
            <w:shd w:val="clear" w:color="auto" w:fill="auto"/>
            <w:noWrap/>
          </w:tcPr>
          <w:p w14:paraId="0E73AC31" w14:textId="77777777" w:rsidR="00FC3DAF" w:rsidRPr="00EF5447" w:rsidRDefault="00FC3DAF" w:rsidP="009F26B2">
            <w:pPr>
              <w:pStyle w:val="TAC"/>
              <w:rPr>
                <w:lang w:eastAsia="zh-TW"/>
              </w:rPr>
            </w:pPr>
            <w:r w:rsidRPr="00EF5447">
              <w:rPr>
                <w:lang w:eastAsia="fi-FI"/>
              </w:rPr>
              <w:t>Yes</w:t>
            </w:r>
            <w:r w:rsidRPr="00EF5447">
              <w:rPr>
                <w:vertAlign w:val="superscript"/>
                <w:lang w:eastAsia="zh-TW"/>
              </w:rPr>
              <w:t>6</w:t>
            </w:r>
          </w:p>
        </w:tc>
      </w:tr>
      <w:tr w:rsidR="00FC3DAF" w:rsidRPr="00EF5447" w14:paraId="10D9DE42" w14:textId="77777777" w:rsidTr="000A6823">
        <w:trPr>
          <w:trHeight w:val="187"/>
          <w:jc w:val="center"/>
        </w:trPr>
        <w:tc>
          <w:tcPr>
            <w:tcW w:w="1747" w:type="pct"/>
            <w:shd w:val="clear" w:color="auto" w:fill="auto"/>
            <w:noWrap/>
            <w:vAlign w:val="center"/>
          </w:tcPr>
          <w:p w14:paraId="7C00B548" w14:textId="77777777" w:rsidR="00FC3DAF" w:rsidRPr="00EF5447" w:rsidRDefault="00FC3DAF" w:rsidP="009F26B2">
            <w:pPr>
              <w:pStyle w:val="TAC"/>
              <w:rPr>
                <w:lang w:eastAsia="fi-FI"/>
              </w:rPr>
            </w:pPr>
            <w:r w:rsidRPr="00EE538E">
              <w:rPr>
                <w:rFonts w:eastAsia="PMingLiU"/>
                <w:lang w:val="fi-FI" w:eastAsia="fi-FI"/>
              </w:rPr>
              <w:t>DC_(n)</w:t>
            </w:r>
            <w:r>
              <w:rPr>
                <w:rFonts w:eastAsia="PMingLiU"/>
                <w:lang w:val="fi-FI" w:eastAsia="fi-FI"/>
              </w:rPr>
              <w:t>66</w:t>
            </w:r>
            <w:r w:rsidRPr="00EE538E">
              <w:rPr>
                <w:rFonts w:eastAsia="PMingLiU"/>
                <w:lang w:val="fi-FI" w:eastAsia="fi-FI"/>
              </w:rPr>
              <w:t>AA</w:t>
            </w:r>
          </w:p>
        </w:tc>
        <w:tc>
          <w:tcPr>
            <w:tcW w:w="1733" w:type="pct"/>
            <w:vAlign w:val="center"/>
          </w:tcPr>
          <w:p w14:paraId="42379639" w14:textId="77777777" w:rsidR="00FC3DAF" w:rsidRPr="00EF5447" w:rsidRDefault="00FC3DAF" w:rsidP="009F26B2">
            <w:pPr>
              <w:pStyle w:val="TAC"/>
              <w:rPr>
                <w:lang w:eastAsia="fi-FI"/>
              </w:rPr>
            </w:pPr>
            <w:r>
              <w:rPr>
                <w:rFonts w:eastAsia="PMingLiU"/>
              </w:rPr>
              <w:t xml:space="preserve"> </w:t>
            </w:r>
            <w:r w:rsidRPr="00925E70">
              <w:rPr>
                <w:rFonts w:eastAsia="PMingLiU"/>
              </w:rPr>
              <w:t>DC_(n)66AA</w:t>
            </w:r>
            <w:r>
              <w:rPr>
                <w:rFonts w:eastAsia="PMingLiU" w:hint="eastAsia"/>
                <w:vertAlign w:val="superscript"/>
                <w:lang w:eastAsia="zh-TW"/>
              </w:rPr>
              <w:t>6</w:t>
            </w:r>
          </w:p>
        </w:tc>
        <w:tc>
          <w:tcPr>
            <w:tcW w:w="1520" w:type="pct"/>
            <w:shd w:val="clear" w:color="auto" w:fill="auto"/>
            <w:noWrap/>
            <w:vAlign w:val="center"/>
          </w:tcPr>
          <w:p w14:paraId="698AE757" w14:textId="77777777" w:rsidR="00FC3DAF" w:rsidRPr="00EF5447" w:rsidRDefault="00FC3DAF" w:rsidP="009F26B2">
            <w:pPr>
              <w:pStyle w:val="TAC"/>
              <w:rPr>
                <w:lang w:eastAsia="fi-FI"/>
              </w:rPr>
            </w:pPr>
            <w:proofErr w:type="spellStart"/>
            <w:r>
              <w:rPr>
                <w:lang w:val="fi-FI"/>
              </w:rPr>
              <w:t>Yes</w:t>
            </w:r>
            <w:proofErr w:type="spellEnd"/>
          </w:p>
        </w:tc>
      </w:tr>
      <w:tr w:rsidR="00FC3DAF" w:rsidRPr="00EF5447" w14:paraId="32073AA1" w14:textId="77777777" w:rsidTr="000A6823">
        <w:trPr>
          <w:trHeight w:val="187"/>
          <w:jc w:val="center"/>
        </w:trPr>
        <w:tc>
          <w:tcPr>
            <w:tcW w:w="1747" w:type="pct"/>
            <w:shd w:val="clear" w:color="auto" w:fill="auto"/>
            <w:noWrap/>
          </w:tcPr>
          <w:p w14:paraId="113041CD" w14:textId="77777777" w:rsidR="00FC3DAF" w:rsidRPr="00EF5447" w:rsidRDefault="00FC3DAF" w:rsidP="009F26B2">
            <w:pPr>
              <w:pStyle w:val="TAC"/>
              <w:rPr>
                <w:lang w:eastAsia="fi-FI"/>
              </w:rPr>
            </w:pPr>
            <w:r w:rsidRPr="00EF5447">
              <w:rPr>
                <w:lang w:eastAsia="fi-FI"/>
              </w:rPr>
              <w:t>DC_(n)71AA</w:t>
            </w:r>
            <w:r w:rsidRPr="00EF5447">
              <w:rPr>
                <w:vertAlign w:val="superscript"/>
                <w:lang w:eastAsia="fi-FI"/>
              </w:rPr>
              <w:t>2</w:t>
            </w:r>
          </w:p>
        </w:tc>
        <w:tc>
          <w:tcPr>
            <w:tcW w:w="1733" w:type="pct"/>
          </w:tcPr>
          <w:p w14:paraId="03591551" w14:textId="77777777" w:rsidR="00FC3DAF" w:rsidRPr="00EF5447" w:rsidRDefault="00FC3DAF" w:rsidP="009F26B2">
            <w:pPr>
              <w:pStyle w:val="TAC"/>
              <w:rPr>
                <w:lang w:eastAsia="fi-FI"/>
              </w:rPr>
            </w:pPr>
            <w:r w:rsidRPr="00EF5447">
              <w:rPr>
                <w:lang w:eastAsia="fi-FI"/>
              </w:rPr>
              <w:t>DC_(n)71AA</w:t>
            </w:r>
          </w:p>
        </w:tc>
        <w:tc>
          <w:tcPr>
            <w:tcW w:w="1520" w:type="pct"/>
            <w:shd w:val="clear" w:color="auto" w:fill="auto"/>
            <w:noWrap/>
          </w:tcPr>
          <w:p w14:paraId="0B936E9D" w14:textId="77777777" w:rsidR="00FC3DAF" w:rsidRPr="00EF5447" w:rsidRDefault="00FC3DAF" w:rsidP="009F26B2">
            <w:pPr>
              <w:pStyle w:val="TAC"/>
              <w:rPr>
                <w:lang w:eastAsia="fi-FI"/>
              </w:rPr>
            </w:pPr>
            <w:r w:rsidRPr="00EF5447">
              <w:rPr>
                <w:lang w:eastAsia="fi-FI"/>
              </w:rPr>
              <w:t>No</w:t>
            </w:r>
            <w:r w:rsidRPr="00EF5447">
              <w:rPr>
                <w:vertAlign w:val="superscript"/>
                <w:lang w:eastAsia="fi-FI"/>
              </w:rPr>
              <w:t>4</w:t>
            </w:r>
          </w:p>
        </w:tc>
      </w:tr>
      <w:tr w:rsidR="00FC3DAF" w:rsidRPr="00EF5447" w14:paraId="7E46A5A3" w14:textId="77777777" w:rsidTr="009F26B2">
        <w:trPr>
          <w:trHeight w:val="187"/>
          <w:jc w:val="center"/>
        </w:trPr>
        <w:tc>
          <w:tcPr>
            <w:tcW w:w="5000" w:type="pct"/>
            <w:gridSpan w:val="3"/>
            <w:shd w:val="clear" w:color="auto" w:fill="auto"/>
            <w:noWrap/>
            <w:vAlign w:val="center"/>
          </w:tcPr>
          <w:p w14:paraId="5A60F1CD" w14:textId="77777777" w:rsidR="00FC3DAF" w:rsidRPr="00EF5447" w:rsidRDefault="00FC3DAF" w:rsidP="009F26B2">
            <w:pPr>
              <w:pStyle w:val="TAN"/>
              <w:rPr>
                <w:rFonts w:cs="Arial"/>
              </w:rPr>
            </w:pPr>
            <w:r w:rsidRPr="00EF5447">
              <w:rPr>
                <w:rFonts w:cs="Arial"/>
              </w:rPr>
              <w:t>NOTE 1:</w:t>
            </w:r>
            <w:r w:rsidRPr="00EF5447">
              <w:rPr>
                <w:rFonts w:cs="Arial"/>
              </w:rPr>
              <w:tab/>
              <w:t>Uplink EN-DC configurations are the configurations supported by the present release of specifications.</w:t>
            </w:r>
          </w:p>
          <w:p w14:paraId="542931F8" w14:textId="77777777" w:rsidR="00FC3DAF" w:rsidRPr="00EF5447" w:rsidRDefault="00FC3DAF" w:rsidP="009F26B2">
            <w:pPr>
              <w:pStyle w:val="TAN"/>
              <w:rPr>
                <w:rFonts w:cs="Arial"/>
              </w:rPr>
            </w:pPr>
            <w:r w:rsidRPr="00EF5447">
              <w:rPr>
                <w:rFonts w:cs="Arial"/>
              </w:rPr>
              <w:t>NOTE 2:</w:t>
            </w:r>
            <w:r w:rsidRPr="00EF5447">
              <w:rPr>
                <w:rFonts w:cs="Arial"/>
              </w:rPr>
              <w:tab/>
              <w:t>Requirements in this specification apply for NR SCS of 15 kHz only.</w:t>
            </w:r>
          </w:p>
          <w:p w14:paraId="4B6ED188" w14:textId="77777777" w:rsidR="00FC3DAF" w:rsidRPr="00EF5447" w:rsidRDefault="00FC3DAF" w:rsidP="009F26B2">
            <w:pPr>
              <w:pStyle w:val="TAN"/>
              <w:rPr>
                <w:lang w:eastAsia="fi-FI"/>
              </w:rPr>
            </w:pPr>
            <w:r w:rsidRPr="00EF5447">
              <w:rPr>
                <w:lang w:eastAsia="fi-FI"/>
              </w:rPr>
              <w:t>NOTE 3:</w:t>
            </w:r>
            <w:r w:rsidRPr="00EF5447">
              <w:rPr>
                <w:lang w:eastAsia="fi-FI"/>
              </w:rPr>
              <w:tab/>
              <w:t>Single UL allowed due to potential emission issues, not self-interference.</w:t>
            </w:r>
          </w:p>
          <w:p w14:paraId="75693175" w14:textId="77777777" w:rsidR="00FC3DAF" w:rsidRPr="00EF5447" w:rsidRDefault="00FC3DAF" w:rsidP="009F26B2">
            <w:pPr>
              <w:pStyle w:val="TAN"/>
              <w:rPr>
                <w:lang w:eastAsia="fi-FI"/>
              </w:rPr>
            </w:pPr>
            <w:r w:rsidRPr="00EF5447">
              <w:rPr>
                <w:lang w:eastAsia="fi-FI"/>
              </w:rPr>
              <w:t>NOTE 4:</w:t>
            </w:r>
            <w:r w:rsidRPr="00EF5447">
              <w:rPr>
                <w:lang w:eastAsia="fi-FI"/>
              </w:rPr>
              <w:tab/>
              <w:t>For UE(s) supporting dynamic power sharing it is mandatory to do dual simultaneous UL. For UE(s) not supporting dynamic power sharing single UL is allowed.</w:t>
            </w:r>
            <w:r w:rsidRPr="000B26DC">
              <w:rPr>
                <w:rFonts w:ascii="Times New Roman" w:hAnsi="Times New Roman"/>
                <w:sz w:val="20"/>
              </w:rPr>
              <w:t xml:space="preserve"> </w:t>
            </w:r>
            <w:r w:rsidRPr="000B26DC">
              <w:rPr>
                <w:lang w:eastAsia="fi-FI"/>
              </w:rPr>
              <w:t xml:space="preserve">Uplink DC_(n)71AA </w:t>
            </w:r>
            <w:r>
              <w:rPr>
                <w:lang w:eastAsia="fi-FI"/>
              </w:rPr>
              <w:t xml:space="preserve">is </w:t>
            </w:r>
            <w:r w:rsidRPr="000B26DC">
              <w:rPr>
                <w:lang w:eastAsia="fi-FI"/>
              </w:rPr>
              <w:t>not applicable to BCS2.</w:t>
            </w:r>
          </w:p>
          <w:p w14:paraId="5F9B5AA6" w14:textId="1D4DEA09" w:rsidR="00FC3DAF" w:rsidRPr="00EF5447" w:rsidRDefault="00FC3DAF" w:rsidP="009F26B2">
            <w:pPr>
              <w:pStyle w:val="TAN"/>
              <w:rPr>
                <w:lang w:eastAsia="zh-TW"/>
              </w:rPr>
            </w:pPr>
            <w:r w:rsidRPr="00EF5447">
              <w:rPr>
                <w:lang w:eastAsia="fi-FI"/>
              </w:rPr>
              <w:t>NOTE 5:</w:t>
            </w:r>
            <w:r w:rsidRPr="00EF5447">
              <w:rPr>
                <w:lang w:eastAsia="fi-FI"/>
              </w:rPr>
              <w:tab/>
            </w:r>
            <w:ins w:id="129" w:author="James Wang" w:date="2022-11-01T15:10:00Z">
              <w:r w:rsidR="00852605">
                <w:rPr>
                  <w:lang w:eastAsia="fi-FI"/>
                </w:rPr>
                <w:t xml:space="preserve">For TDD bands, </w:t>
              </w:r>
            </w:ins>
            <w:del w:id="130" w:author="James Wang" w:date="2022-11-01T15:10:00Z">
              <w:r w:rsidRPr="00EF5447" w:rsidDel="00852605">
                <w:rPr>
                  <w:lang w:eastAsia="fi-FI"/>
                </w:rPr>
                <w:delText xml:space="preserve">The </w:delText>
              </w:r>
            </w:del>
            <w:ins w:id="131" w:author="James Wang" w:date="2022-11-01T15:10:00Z">
              <w:r w:rsidR="00852605">
                <w:rPr>
                  <w:lang w:eastAsia="fi-FI"/>
                </w:rPr>
                <w:t>t</w:t>
              </w:r>
              <w:r w:rsidR="00852605" w:rsidRPr="00EF5447">
                <w:rPr>
                  <w:lang w:eastAsia="fi-FI"/>
                </w:rPr>
                <w:t xml:space="preserve">he </w:t>
              </w:r>
            </w:ins>
            <w:r w:rsidRPr="00EF5447">
              <w:rPr>
                <w:lang w:eastAsia="fi-FI"/>
              </w:rPr>
              <w:t>minimum requirements only apply for non-simultaneous Tx/Rx between all carriers.</w:t>
            </w:r>
          </w:p>
          <w:p w14:paraId="65F189F7" w14:textId="77777777" w:rsidR="00FC3DAF" w:rsidRPr="00EF5447" w:rsidRDefault="00FC3DAF" w:rsidP="009F26B2">
            <w:pPr>
              <w:pStyle w:val="TAN"/>
              <w:rPr>
                <w:lang w:eastAsia="zh-TW"/>
              </w:rPr>
            </w:pPr>
            <w:r w:rsidRPr="00EF5447">
              <w:rPr>
                <w:lang w:eastAsia="zh-TW"/>
              </w:rPr>
              <w:t>NOTE 6:</w:t>
            </w:r>
            <w:r w:rsidRPr="00EF5447">
              <w:rPr>
                <w:lang w:eastAsia="fi-FI"/>
              </w:rPr>
              <w:tab/>
            </w:r>
            <w:r w:rsidRPr="00EF5447">
              <w:rPr>
                <w:lang w:eastAsia="zh-TW"/>
              </w:rPr>
              <w:t>Only single switched UL is supported</w:t>
            </w:r>
          </w:p>
        </w:tc>
      </w:tr>
    </w:tbl>
    <w:p w14:paraId="35B9460A" w14:textId="77777777" w:rsidR="000A6823" w:rsidRDefault="000A6823" w:rsidP="000A6823">
      <w:pPr>
        <w:rPr>
          <w:lang w:eastAsia="zh-TW"/>
        </w:rPr>
      </w:pPr>
    </w:p>
    <w:p w14:paraId="1FC0AFCC" w14:textId="77777777" w:rsidR="000A6823" w:rsidRPr="00EF5447" w:rsidRDefault="000A6823" w:rsidP="000A6823">
      <w:pPr>
        <w:pStyle w:val="Heading3"/>
      </w:pPr>
      <w:r w:rsidRPr="00EF5447">
        <w:lastRenderedPageBreak/>
        <w:t>5.5B.2</w:t>
      </w:r>
      <w:r>
        <w:rPr>
          <w:rFonts w:hint="eastAsia"/>
          <w:lang w:eastAsia="zh-TW"/>
        </w:rPr>
        <w:t>a</w:t>
      </w:r>
      <w:r>
        <w:tab/>
        <w:t xml:space="preserve">Intra-band contiguous </w:t>
      </w:r>
      <w:r w:rsidRPr="00EF5447">
        <w:t>N</w:t>
      </w:r>
      <w:r>
        <w:rPr>
          <w:rFonts w:hint="eastAsia"/>
          <w:lang w:eastAsia="zh-TW"/>
        </w:rPr>
        <w:t>E</w:t>
      </w:r>
      <w:r w:rsidRPr="00EF5447">
        <w:t>-DC</w:t>
      </w:r>
    </w:p>
    <w:p w14:paraId="3E24E77F" w14:textId="77777777" w:rsidR="000A6823" w:rsidRDefault="000A6823" w:rsidP="000A6823">
      <w:pPr>
        <w:pStyle w:val="TH"/>
      </w:pPr>
      <w:r w:rsidRPr="00EF5447">
        <w:t>Table 5.5B.2</w:t>
      </w:r>
      <w:r>
        <w:rPr>
          <w:rFonts w:hint="eastAsia"/>
          <w:lang w:eastAsia="zh-TW"/>
        </w:rPr>
        <w:t>a</w:t>
      </w:r>
      <w:r>
        <w:t xml:space="preserve">-1: Intra-band contiguous </w:t>
      </w:r>
      <w:r w:rsidRPr="00EF5447">
        <w:t>N</w:t>
      </w:r>
      <w:r>
        <w:rPr>
          <w:rFonts w:hint="eastAsia"/>
          <w:lang w:eastAsia="zh-TW"/>
        </w:rPr>
        <w:t>E</w:t>
      </w:r>
      <w:r w:rsidRPr="00EF5447">
        <w:t>-DC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76"/>
        <w:gridCol w:w="3345"/>
        <w:gridCol w:w="2908"/>
      </w:tblGrid>
      <w:tr w:rsidR="000A6823" w:rsidRPr="00EF5447" w14:paraId="06EACCF0" w14:textId="77777777" w:rsidTr="001F4004">
        <w:trPr>
          <w:trHeight w:val="187"/>
          <w:jc w:val="center"/>
        </w:trPr>
        <w:tc>
          <w:tcPr>
            <w:tcW w:w="1753" w:type="pct"/>
            <w:shd w:val="clear" w:color="auto" w:fill="auto"/>
            <w:hideMark/>
          </w:tcPr>
          <w:p w14:paraId="28D1CA6E" w14:textId="77777777" w:rsidR="000A6823" w:rsidRPr="00EF5447" w:rsidRDefault="000A6823" w:rsidP="001F4004">
            <w:pPr>
              <w:pStyle w:val="TAH"/>
              <w:rPr>
                <w:lang w:eastAsia="fi-FI"/>
              </w:rPr>
            </w:pPr>
            <w:r w:rsidRPr="00EF5447">
              <w:rPr>
                <w:lang w:eastAsia="fi-FI"/>
              </w:rPr>
              <w:t>N</w:t>
            </w:r>
            <w:r>
              <w:rPr>
                <w:rFonts w:hint="eastAsia"/>
                <w:lang w:eastAsia="zh-TW"/>
              </w:rPr>
              <w:t>E</w:t>
            </w:r>
            <w:r w:rsidRPr="00EF5447">
              <w:rPr>
                <w:lang w:eastAsia="fi-FI"/>
              </w:rPr>
              <w:t>-DC</w:t>
            </w:r>
          </w:p>
          <w:p w14:paraId="134FA8E4" w14:textId="77777777" w:rsidR="000A6823" w:rsidRPr="00EF5447" w:rsidRDefault="000A6823" w:rsidP="001F4004">
            <w:pPr>
              <w:pStyle w:val="TAH"/>
              <w:rPr>
                <w:lang w:eastAsia="fi-FI"/>
              </w:rPr>
            </w:pPr>
            <w:r w:rsidRPr="00EF5447">
              <w:rPr>
                <w:lang w:eastAsia="fi-FI"/>
              </w:rPr>
              <w:t>configuration</w:t>
            </w:r>
          </w:p>
        </w:tc>
        <w:tc>
          <w:tcPr>
            <w:tcW w:w="1737" w:type="pct"/>
          </w:tcPr>
          <w:p w14:paraId="720EFEE1" w14:textId="77777777" w:rsidR="000A6823" w:rsidRPr="009960ED" w:rsidRDefault="000A6823" w:rsidP="001F4004">
            <w:pPr>
              <w:pStyle w:val="TAH"/>
              <w:rPr>
                <w:lang w:val="fr-FR" w:eastAsia="fi-FI"/>
              </w:rPr>
            </w:pPr>
            <w:proofErr w:type="spellStart"/>
            <w:r>
              <w:rPr>
                <w:lang w:val="fr-FR" w:eastAsia="fi-FI"/>
              </w:rPr>
              <w:t>Uplink</w:t>
            </w:r>
            <w:proofErr w:type="spellEnd"/>
            <w:r>
              <w:rPr>
                <w:lang w:val="fr-FR" w:eastAsia="fi-FI"/>
              </w:rPr>
              <w:t xml:space="preserve"> </w:t>
            </w:r>
            <w:r w:rsidRPr="009960ED">
              <w:rPr>
                <w:lang w:val="fr-FR" w:eastAsia="fi-FI"/>
              </w:rPr>
              <w:t>N</w:t>
            </w:r>
            <w:r>
              <w:rPr>
                <w:rFonts w:hint="eastAsia"/>
                <w:lang w:val="fr-FR" w:eastAsia="zh-TW"/>
              </w:rPr>
              <w:t>E</w:t>
            </w:r>
            <w:r w:rsidRPr="009960ED">
              <w:rPr>
                <w:lang w:val="fr-FR" w:eastAsia="fi-FI"/>
              </w:rPr>
              <w:t>-DC</w:t>
            </w:r>
          </w:p>
          <w:p w14:paraId="4454E597" w14:textId="77777777" w:rsidR="000A6823" w:rsidRPr="009960ED" w:rsidRDefault="000A6823" w:rsidP="001F4004">
            <w:pPr>
              <w:pStyle w:val="TAH"/>
              <w:rPr>
                <w:lang w:val="fr-FR" w:eastAsia="fi-FI"/>
              </w:rPr>
            </w:pPr>
            <w:r w:rsidRPr="009960ED">
              <w:rPr>
                <w:lang w:val="fr-FR" w:eastAsia="fi-FI"/>
              </w:rPr>
              <w:t>configuration</w:t>
            </w:r>
          </w:p>
          <w:p w14:paraId="07F8A268" w14:textId="77777777" w:rsidR="000A6823" w:rsidRPr="009960ED" w:rsidRDefault="000A6823" w:rsidP="001F4004">
            <w:pPr>
              <w:pStyle w:val="TAH"/>
              <w:rPr>
                <w:lang w:val="fr-FR" w:eastAsia="fi-FI"/>
              </w:rPr>
            </w:pPr>
            <w:r w:rsidRPr="009960ED">
              <w:rPr>
                <w:lang w:val="fr-FR" w:eastAsia="fi-FI"/>
              </w:rPr>
              <w:t>(NOTE 1)</w:t>
            </w:r>
          </w:p>
        </w:tc>
        <w:tc>
          <w:tcPr>
            <w:tcW w:w="1510" w:type="pct"/>
            <w:shd w:val="clear" w:color="auto" w:fill="auto"/>
            <w:hideMark/>
          </w:tcPr>
          <w:p w14:paraId="687B2D5F" w14:textId="77777777" w:rsidR="000A6823" w:rsidRPr="00EF5447" w:rsidRDefault="000A6823" w:rsidP="001F4004">
            <w:pPr>
              <w:pStyle w:val="TAH"/>
              <w:rPr>
                <w:lang w:eastAsia="fi-FI"/>
              </w:rPr>
            </w:pPr>
            <w:r w:rsidRPr="00EF5447">
              <w:rPr>
                <w:lang w:eastAsia="fi-FI"/>
              </w:rPr>
              <w:t>Single UL allowed</w:t>
            </w:r>
          </w:p>
          <w:p w14:paraId="58887B30" w14:textId="77777777" w:rsidR="000A6823" w:rsidRPr="00EF5447" w:rsidRDefault="000A6823" w:rsidP="001F4004">
            <w:pPr>
              <w:pStyle w:val="TAH"/>
              <w:rPr>
                <w:rFonts w:cs="Arial"/>
                <w:bCs/>
                <w:szCs w:val="18"/>
                <w:lang w:eastAsia="fi-FI"/>
              </w:rPr>
            </w:pPr>
          </w:p>
        </w:tc>
      </w:tr>
      <w:tr w:rsidR="000A6823" w:rsidRPr="00EF5447" w14:paraId="3DC02E49" w14:textId="77777777" w:rsidTr="001F4004">
        <w:trPr>
          <w:trHeight w:val="187"/>
          <w:jc w:val="center"/>
        </w:trPr>
        <w:tc>
          <w:tcPr>
            <w:tcW w:w="1753" w:type="pct"/>
            <w:shd w:val="clear" w:color="auto" w:fill="auto"/>
            <w:noWrap/>
          </w:tcPr>
          <w:p w14:paraId="78C4C742" w14:textId="77777777" w:rsidR="000A6823" w:rsidRPr="00EF5447" w:rsidRDefault="000A6823" w:rsidP="001F4004">
            <w:pPr>
              <w:pStyle w:val="TAC"/>
              <w:rPr>
                <w:lang w:eastAsia="fi-FI"/>
              </w:rPr>
            </w:pPr>
            <w:r>
              <w:rPr>
                <w:lang w:eastAsia="fi-FI"/>
              </w:rPr>
              <w:t>DC_</w:t>
            </w:r>
            <w:r>
              <w:rPr>
                <w:rFonts w:hint="eastAsia"/>
                <w:lang w:eastAsia="zh-TW"/>
              </w:rPr>
              <w:t>3</w:t>
            </w:r>
            <w:r>
              <w:rPr>
                <w:lang w:eastAsia="fi-FI"/>
              </w:rPr>
              <w:t>(n)</w:t>
            </w:r>
            <w:r w:rsidRPr="00EF5447">
              <w:rPr>
                <w:lang w:eastAsia="fi-FI"/>
              </w:rPr>
              <w:t>AA</w:t>
            </w:r>
          </w:p>
        </w:tc>
        <w:tc>
          <w:tcPr>
            <w:tcW w:w="1737" w:type="pct"/>
          </w:tcPr>
          <w:p w14:paraId="301D3865" w14:textId="77777777" w:rsidR="000A6823" w:rsidRPr="00EF5447" w:rsidRDefault="000A6823" w:rsidP="001F4004">
            <w:pPr>
              <w:pStyle w:val="TAC"/>
              <w:rPr>
                <w:lang w:eastAsia="zh-TW"/>
              </w:rPr>
            </w:pPr>
            <w:r>
              <w:rPr>
                <w:lang w:eastAsia="zh-CN"/>
              </w:rPr>
              <w:t>DC_</w:t>
            </w:r>
            <w:r>
              <w:rPr>
                <w:rFonts w:hint="eastAsia"/>
                <w:lang w:eastAsia="zh-TW"/>
              </w:rPr>
              <w:t>3</w:t>
            </w:r>
            <w:r>
              <w:rPr>
                <w:lang w:eastAsia="zh-CN"/>
              </w:rPr>
              <w:t>(n)</w:t>
            </w:r>
            <w:r w:rsidRPr="00EF5447">
              <w:rPr>
                <w:lang w:eastAsia="zh-CN"/>
              </w:rPr>
              <w:t>AA</w:t>
            </w:r>
            <w:r>
              <w:rPr>
                <w:rFonts w:hint="eastAsia"/>
                <w:vertAlign w:val="superscript"/>
                <w:lang w:eastAsia="zh-TW"/>
              </w:rPr>
              <w:t>2</w:t>
            </w:r>
          </w:p>
        </w:tc>
        <w:tc>
          <w:tcPr>
            <w:tcW w:w="1510" w:type="pct"/>
            <w:shd w:val="clear" w:color="auto" w:fill="auto"/>
            <w:noWrap/>
          </w:tcPr>
          <w:p w14:paraId="6C0959A0" w14:textId="77777777" w:rsidR="000A6823" w:rsidRPr="00EF5447" w:rsidRDefault="000A6823" w:rsidP="001F4004">
            <w:pPr>
              <w:pStyle w:val="TAC"/>
              <w:rPr>
                <w:lang w:eastAsia="zh-TW"/>
              </w:rPr>
            </w:pPr>
            <w:r w:rsidRPr="00EF5447">
              <w:rPr>
                <w:lang w:eastAsia="zh-TW"/>
              </w:rPr>
              <w:t>Yes</w:t>
            </w:r>
            <w:r>
              <w:rPr>
                <w:rFonts w:hint="eastAsia"/>
                <w:vertAlign w:val="superscript"/>
                <w:lang w:eastAsia="zh-TW"/>
              </w:rPr>
              <w:t>2</w:t>
            </w:r>
          </w:p>
        </w:tc>
      </w:tr>
      <w:tr w:rsidR="000A6823" w:rsidRPr="00EF5447" w14:paraId="493B129A" w14:textId="77777777" w:rsidTr="001F4004">
        <w:trPr>
          <w:trHeight w:val="187"/>
          <w:jc w:val="center"/>
        </w:trPr>
        <w:tc>
          <w:tcPr>
            <w:tcW w:w="5000" w:type="pct"/>
            <w:gridSpan w:val="3"/>
            <w:shd w:val="clear" w:color="auto" w:fill="auto"/>
            <w:noWrap/>
            <w:vAlign w:val="center"/>
          </w:tcPr>
          <w:p w14:paraId="10BC7460" w14:textId="77777777" w:rsidR="000A6823" w:rsidRPr="00EF5447" w:rsidRDefault="000A6823" w:rsidP="001F4004">
            <w:pPr>
              <w:pStyle w:val="TAN"/>
              <w:rPr>
                <w:rFonts w:cs="Arial"/>
              </w:rPr>
            </w:pPr>
            <w:r w:rsidRPr="00EF5447">
              <w:rPr>
                <w:rFonts w:cs="Arial"/>
              </w:rPr>
              <w:t>NOTE 1:</w:t>
            </w:r>
            <w:r w:rsidRPr="00EF5447">
              <w:rPr>
                <w:rFonts w:cs="Arial"/>
              </w:rPr>
              <w:tab/>
              <w:t>Uplink N</w:t>
            </w:r>
            <w:r>
              <w:rPr>
                <w:rFonts w:cs="Arial" w:hint="eastAsia"/>
                <w:lang w:eastAsia="zh-TW"/>
              </w:rPr>
              <w:t>E</w:t>
            </w:r>
            <w:r w:rsidRPr="00EF5447">
              <w:rPr>
                <w:rFonts w:cs="Arial"/>
              </w:rPr>
              <w:t>-DC configurations are the configurations supported by the present release of specifications.</w:t>
            </w:r>
          </w:p>
          <w:p w14:paraId="28C92FCA" w14:textId="77777777" w:rsidR="000A6823" w:rsidRPr="00EF5447" w:rsidRDefault="000A6823" w:rsidP="001F4004">
            <w:pPr>
              <w:pStyle w:val="TAN"/>
              <w:rPr>
                <w:lang w:eastAsia="zh-TW"/>
              </w:rPr>
            </w:pPr>
            <w:r w:rsidRPr="00EF5447">
              <w:rPr>
                <w:lang w:eastAsia="zh-TW"/>
              </w:rPr>
              <w:t xml:space="preserve">NOTE </w:t>
            </w:r>
            <w:r>
              <w:rPr>
                <w:rFonts w:hint="eastAsia"/>
                <w:lang w:eastAsia="zh-TW"/>
              </w:rPr>
              <w:t>2</w:t>
            </w:r>
            <w:r w:rsidRPr="00EF5447">
              <w:rPr>
                <w:lang w:eastAsia="zh-TW"/>
              </w:rPr>
              <w:t>:</w:t>
            </w:r>
            <w:r w:rsidRPr="00EF5447">
              <w:rPr>
                <w:lang w:eastAsia="fi-FI"/>
              </w:rPr>
              <w:tab/>
            </w:r>
            <w:r w:rsidRPr="00EF5447">
              <w:rPr>
                <w:lang w:eastAsia="zh-TW"/>
              </w:rPr>
              <w:t>Only single switched UL is supported</w:t>
            </w:r>
          </w:p>
        </w:tc>
      </w:tr>
    </w:tbl>
    <w:p w14:paraId="3C534417" w14:textId="77777777" w:rsidR="000A6823" w:rsidRDefault="000A6823" w:rsidP="000A6823">
      <w:pPr>
        <w:rPr>
          <w:lang w:eastAsia="zh-TW"/>
        </w:rPr>
      </w:pPr>
    </w:p>
    <w:p w14:paraId="6B311B26" w14:textId="77777777" w:rsidR="000A6823" w:rsidRPr="00EF5447" w:rsidRDefault="000A6823" w:rsidP="00FC3DAF"/>
    <w:p w14:paraId="6F84F119" w14:textId="77777777" w:rsidR="00FC3DAF" w:rsidRPr="009960ED" w:rsidRDefault="00FC3DAF" w:rsidP="00FC3DAF">
      <w:pPr>
        <w:pStyle w:val="Heading3"/>
        <w:rPr>
          <w:lang w:val="fr-FR"/>
        </w:rPr>
      </w:pPr>
      <w:bookmarkStart w:id="132" w:name="_Toc21351520"/>
      <w:bookmarkStart w:id="133" w:name="_Toc29807102"/>
      <w:bookmarkStart w:id="134" w:name="_Toc36648816"/>
      <w:bookmarkStart w:id="135" w:name="_Toc36651541"/>
      <w:bookmarkStart w:id="136" w:name="_Toc37256475"/>
      <w:bookmarkStart w:id="137" w:name="_Toc37256816"/>
      <w:bookmarkStart w:id="138" w:name="_Toc45890513"/>
      <w:bookmarkStart w:id="139" w:name="_Toc45891737"/>
      <w:bookmarkStart w:id="140" w:name="_Toc45892147"/>
      <w:bookmarkStart w:id="141" w:name="_Toc45892557"/>
      <w:bookmarkStart w:id="142" w:name="_Toc52352970"/>
      <w:bookmarkStart w:id="143" w:name="_Toc53174793"/>
      <w:bookmarkStart w:id="144" w:name="_Toc61378098"/>
      <w:bookmarkStart w:id="145" w:name="_Toc61378573"/>
      <w:bookmarkStart w:id="146" w:name="_Toc67953762"/>
      <w:bookmarkStart w:id="147" w:name="_Toc68733429"/>
      <w:bookmarkStart w:id="148" w:name="_Toc68784745"/>
      <w:bookmarkStart w:id="149" w:name="_Toc76736701"/>
      <w:bookmarkStart w:id="150" w:name="_Toc77241113"/>
      <w:bookmarkStart w:id="151" w:name="_Toc77241618"/>
      <w:bookmarkStart w:id="152" w:name="_Toc83742994"/>
      <w:bookmarkStart w:id="153" w:name="_Toc83909515"/>
      <w:bookmarkStart w:id="154" w:name="_Toc91071482"/>
      <w:r w:rsidRPr="009960ED">
        <w:rPr>
          <w:lang w:val="fr-FR"/>
        </w:rPr>
        <w:t>5.5B.3</w:t>
      </w:r>
      <w:r w:rsidRPr="009960ED">
        <w:rPr>
          <w:lang w:val="fr-FR"/>
        </w:rPr>
        <w:tab/>
        <w:t>Intra-band non-</w:t>
      </w:r>
      <w:proofErr w:type="spellStart"/>
      <w:r w:rsidRPr="009960ED">
        <w:rPr>
          <w:lang w:val="fr-FR"/>
        </w:rPr>
        <w:t>contiguous</w:t>
      </w:r>
      <w:proofErr w:type="spellEnd"/>
      <w:r w:rsidRPr="009960ED">
        <w:rPr>
          <w:lang w:val="fr-FR"/>
        </w:rPr>
        <w:t xml:space="preserve"> EN-DC</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A2230B6" w14:textId="77777777" w:rsidR="00FC3DAF" w:rsidRPr="009960ED" w:rsidRDefault="00FC3DAF" w:rsidP="00FC3DAF">
      <w:pPr>
        <w:pStyle w:val="TH"/>
        <w:rPr>
          <w:lang w:val="fr-FR"/>
        </w:rPr>
      </w:pPr>
      <w:r w:rsidRPr="009960ED">
        <w:rPr>
          <w:lang w:val="fr-FR"/>
        </w:rPr>
        <w:t>Table 5.5B.3-</w:t>
      </w:r>
      <w:proofErr w:type="gramStart"/>
      <w:r w:rsidRPr="009960ED">
        <w:rPr>
          <w:lang w:val="fr-FR"/>
        </w:rPr>
        <w:t>1:</w:t>
      </w:r>
      <w:proofErr w:type="gramEnd"/>
      <w:r w:rsidRPr="009960ED">
        <w:rPr>
          <w:lang w:val="fr-FR"/>
        </w:rPr>
        <w:t xml:space="preserve"> Intra-band non-</w:t>
      </w:r>
      <w:proofErr w:type="spellStart"/>
      <w:r w:rsidRPr="009960ED">
        <w:rPr>
          <w:lang w:val="fr-FR"/>
        </w:rPr>
        <w:t>contiguous</w:t>
      </w:r>
      <w:proofErr w:type="spellEnd"/>
      <w:r w:rsidRPr="009960ED">
        <w:rPr>
          <w:lang w:val="fr-FR"/>
        </w:rPr>
        <w:t xml:space="preserve">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1D1CE8" w:rsidRPr="00EF5447" w14:paraId="7507890C" w14:textId="77777777" w:rsidTr="001F4004">
        <w:trPr>
          <w:trHeight w:val="187"/>
          <w:jc w:val="center"/>
        </w:trPr>
        <w:tc>
          <w:tcPr>
            <w:tcW w:w="3114" w:type="dxa"/>
            <w:shd w:val="clear" w:color="auto" w:fill="auto"/>
            <w:hideMark/>
          </w:tcPr>
          <w:p w14:paraId="510CB489" w14:textId="77777777" w:rsidR="001D1CE8" w:rsidRPr="00EF5447" w:rsidRDefault="001D1CE8" w:rsidP="001F4004">
            <w:pPr>
              <w:pStyle w:val="TAH"/>
              <w:rPr>
                <w:lang w:eastAsia="fi-FI"/>
              </w:rPr>
            </w:pPr>
            <w:r w:rsidRPr="00EF5447">
              <w:rPr>
                <w:lang w:eastAsia="fi-FI"/>
              </w:rPr>
              <w:t>EN-DC</w:t>
            </w:r>
          </w:p>
          <w:p w14:paraId="6F76C010" w14:textId="77777777" w:rsidR="001D1CE8" w:rsidRPr="00EF5447" w:rsidRDefault="001D1CE8" w:rsidP="001F4004">
            <w:pPr>
              <w:pStyle w:val="TAH"/>
              <w:rPr>
                <w:lang w:eastAsia="fi-FI"/>
              </w:rPr>
            </w:pPr>
            <w:r w:rsidRPr="00EF5447">
              <w:rPr>
                <w:lang w:eastAsia="fi-FI"/>
              </w:rPr>
              <w:t>configuration</w:t>
            </w:r>
          </w:p>
        </w:tc>
        <w:tc>
          <w:tcPr>
            <w:tcW w:w="3381" w:type="dxa"/>
          </w:tcPr>
          <w:p w14:paraId="39B30CEA" w14:textId="77777777" w:rsidR="001D1CE8" w:rsidRPr="009960ED" w:rsidRDefault="001D1CE8" w:rsidP="001F4004">
            <w:pPr>
              <w:pStyle w:val="TAH"/>
              <w:rPr>
                <w:lang w:val="fr-FR" w:eastAsia="fi-FI"/>
              </w:rPr>
            </w:pPr>
            <w:proofErr w:type="spellStart"/>
            <w:r w:rsidRPr="009960ED">
              <w:rPr>
                <w:lang w:val="fr-FR" w:eastAsia="fi-FI"/>
              </w:rPr>
              <w:t>Uplink</w:t>
            </w:r>
            <w:proofErr w:type="spellEnd"/>
            <w:r w:rsidRPr="009960ED">
              <w:rPr>
                <w:lang w:val="fr-FR" w:eastAsia="fi-FI"/>
              </w:rPr>
              <w:t xml:space="preserve"> EN-DC</w:t>
            </w:r>
          </w:p>
          <w:p w14:paraId="25034473" w14:textId="77777777" w:rsidR="001D1CE8" w:rsidRPr="009960ED" w:rsidRDefault="001D1CE8" w:rsidP="001F4004">
            <w:pPr>
              <w:pStyle w:val="TAH"/>
              <w:rPr>
                <w:lang w:val="fr-FR" w:eastAsia="fi-FI"/>
              </w:rPr>
            </w:pPr>
            <w:r w:rsidRPr="009960ED">
              <w:rPr>
                <w:lang w:val="fr-FR" w:eastAsia="fi-FI"/>
              </w:rPr>
              <w:t>configuration</w:t>
            </w:r>
          </w:p>
          <w:p w14:paraId="0965C8A5" w14:textId="77777777" w:rsidR="001D1CE8" w:rsidRPr="009960ED" w:rsidDel="00C35823" w:rsidRDefault="001D1CE8" w:rsidP="001F4004">
            <w:pPr>
              <w:pStyle w:val="TAH"/>
              <w:rPr>
                <w:lang w:val="fr-FR" w:eastAsia="fi-FI"/>
              </w:rPr>
            </w:pPr>
            <w:r w:rsidRPr="009960ED">
              <w:rPr>
                <w:lang w:val="fr-FR" w:eastAsia="fi-FI"/>
              </w:rPr>
              <w:t>(NOTE 1)</w:t>
            </w:r>
          </w:p>
        </w:tc>
        <w:tc>
          <w:tcPr>
            <w:tcW w:w="3134" w:type="dxa"/>
            <w:shd w:val="clear" w:color="auto" w:fill="auto"/>
            <w:hideMark/>
          </w:tcPr>
          <w:p w14:paraId="20CF25C1" w14:textId="77777777" w:rsidR="001D1CE8" w:rsidRPr="00EF5447" w:rsidRDefault="001D1CE8" w:rsidP="001F4004">
            <w:pPr>
              <w:pStyle w:val="TAH"/>
              <w:rPr>
                <w:lang w:eastAsia="fi-FI"/>
              </w:rPr>
            </w:pPr>
            <w:r w:rsidRPr="00EF5447">
              <w:rPr>
                <w:lang w:eastAsia="fi-FI"/>
              </w:rPr>
              <w:t>Single UL allowed</w:t>
            </w:r>
          </w:p>
          <w:p w14:paraId="45E81F5A" w14:textId="77777777" w:rsidR="001D1CE8" w:rsidRPr="00EF5447" w:rsidRDefault="001D1CE8" w:rsidP="001F4004">
            <w:pPr>
              <w:pStyle w:val="TAH"/>
              <w:rPr>
                <w:rFonts w:cs="Arial"/>
                <w:bCs/>
                <w:szCs w:val="18"/>
                <w:lang w:eastAsia="fi-FI"/>
              </w:rPr>
            </w:pPr>
          </w:p>
        </w:tc>
      </w:tr>
      <w:tr w:rsidR="001D1CE8" w:rsidRPr="00EF5447" w14:paraId="32428526" w14:textId="77777777" w:rsidTr="001F4004">
        <w:trPr>
          <w:trHeight w:val="187"/>
          <w:jc w:val="center"/>
        </w:trPr>
        <w:tc>
          <w:tcPr>
            <w:tcW w:w="3114" w:type="dxa"/>
            <w:shd w:val="clear" w:color="auto" w:fill="auto"/>
            <w:noWrap/>
          </w:tcPr>
          <w:p w14:paraId="3D218AE5" w14:textId="77777777" w:rsidR="001D1CE8" w:rsidRPr="00EF5447" w:rsidRDefault="001D1CE8" w:rsidP="001F4004">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3381" w:type="dxa"/>
          </w:tcPr>
          <w:p w14:paraId="4ADA3EA5" w14:textId="77777777" w:rsidR="001D1CE8" w:rsidRPr="00EF5447" w:rsidRDefault="001D1CE8" w:rsidP="001F4004">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134" w:type="dxa"/>
            <w:shd w:val="clear" w:color="auto" w:fill="auto"/>
            <w:noWrap/>
          </w:tcPr>
          <w:p w14:paraId="31A21669"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7D7C0F" w14:paraId="6F52F085" w14:textId="77777777" w:rsidTr="001F4004">
        <w:trPr>
          <w:trHeight w:val="187"/>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3CFAD5D3" w14:textId="77777777" w:rsidR="001D1CE8" w:rsidRPr="00E20F8B" w:rsidRDefault="001D1CE8" w:rsidP="001F4004">
            <w:pPr>
              <w:pStyle w:val="TAC"/>
              <w:rPr>
                <w:lang w:eastAsia="fi-FI"/>
              </w:rPr>
            </w:pPr>
            <w:r w:rsidRPr="00E20F8B">
              <w:rPr>
                <w:lang w:eastAsia="fi-FI"/>
              </w:rPr>
              <w:t>DC_1A_n1A</w:t>
            </w:r>
          </w:p>
        </w:tc>
        <w:tc>
          <w:tcPr>
            <w:tcW w:w="3381" w:type="dxa"/>
            <w:tcBorders>
              <w:top w:val="single" w:sz="4" w:space="0" w:color="auto"/>
              <w:left w:val="single" w:sz="4" w:space="0" w:color="auto"/>
              <w:bottom w:val="single" w:sz="4" w:space="0" w:color="auto"/>
              <w:right w:val="single" w:sz="4" w:space="0" w:color="auto"/>
            </w:tcBorders>
          </w:tcPr>
          <w:p w14:paraId="7DE9E361" w14:textId="77777777" w:rsidR="001D1CE8" w:rsidRPr="00E20F8B" w:rsidRDefault="001D1CE8" w:rsidP="001F4004">
            <w:pPr>
              <w:pStyle w:val="TAC"/>
              <w:rPr>
                <w:lang w:eastAsia="fi-FI"/>
              </w:rPr>
            </w:pPr>
            <w:r w:rsidRPr="00E20F8B">
              <w:rPr>
                <w:lang w:eastAsia="fi-FI"/>
              </w:rPr>
              <w:t>DC_1A_n1A5</w:t>
            </w:r>
          </w:p>
        </w:tc>
        <w:tc>
          <w:tcPr>
            <w:tcW w:w="3134" w:type="dxa"/>
            <w:tcBorders>
              <w:top w:val="single" w:sz="4" w:space="0" w:color="auto"/>
              <w:left w:val="single" w:sz="4" w:space="0" w:color="auto"/>
              <w:bottom w:val="single" w:sz="4" w:space="0" w:color="auto"/>
              <w:right w:val="single" w:sz="4" w:space="0" w:color="auto"/>
            </w:tcBorders>
            <w:shd w:val="clear" w:color="auto" w:fill="auto"/>
            <w:noWrap/>
          </w:tcPr>
          <w:p w14:paraId="10C4F761" w14:textId="77777777" w:rsidR="001D1CE8" w:rsidRPr="00E20F8B" w:rsidRDefault="001D1CE8" w:rsidP="001F4004">
            <w:pPr>
              <w:pStyle w:val="TAC"/>
              <w:rPr>
                <w:lang w:eastAsia="zh-TW"/>
              </w:rPr>
            </w:pPr>
            <w:r w:rsidRPr="00E20F8B">
              <w:rPr>
                <w:lang w:eastAsia="zh-TW"/>
              </w:rPr>
              <w:t>Yes5</w:t>
            </w:r>
          </w:p>
        </w:tc>
      </w:tr>
      <w:tr w:rsidR="001D1CE8" w:rsidRPr="00EF5447" w14:paraId="3F573C75" w14:textId="77777777" w:rsidTr="001F4004">
        <w:trPr>
          <w:trHeight w:val="187"/>
          <w:jc w:val="center"/>
        </w:trPr>
        <w:tc>
          <w:tcPr>
            <w:tcW w:w="3114" w:type="dxa"/>
            <w:shd w:val="clear" w:color="auto" w:fill="auto"/>
            <w:noWrap/>
          </w:tcPr>
          <w:p w14:paraId="5BE20591" w14:textId="77777777" w:rsidR="001D1CE8" w:rsidRPr="00EF5447" w:rsidRDefault="001D1CE8" w:rsidP="001F4004">
            <w:pPr>
              <w:pStyle w:val="TAC"/>
              <w:rPr>
                <w:lang w:eastAsia="fi-FI"/>
              </w:rPr>
            </w:pPr>
            <w:r w:rsidRPr="00EF5447">
              <w:rPr>
                <w:lang w:eastAsia="zh-TW"/>
              </w:rPr>
              <w:t>DC_3A_n3A</w:t>
            </w:r>
          </w:p>
        </w:tc>
        <w:tc>
          <w:tcPr>
            <w:tcW w:w="3381" w:type="dxa"/>
          </w:tcPr>
          <w:p w14:paraId="08FC7135" w14:textId="77777777" w:rsidR="001D1CE8" w:rsidRPr="00EF5447" w:rsidRDefault="001D1CE8" w:rsidP="001F4004">
            <w:pPr>
              <w:pStyle w:val="TAC"/>
              <w:rPr>
                <w:lang w:eastAsia="fi-FI"/>
              </w:rPr>
            </w:pPr>
            <w:r w:rsidRPr="00EF5447">
              <w:rPr>
                <w:lang w:eastAsia="zh-TW"/>
              </w:rPr>
              <w:t>DC_3A_n3A</w:t>
            </w:r>
          </w:p>
        </w:tc>
        <w:tc>
          <w:tcPr>
            <w:tcW w:w="3134" w:type="dxa"/>
            <w:shd w:val="clear" w:color="auto" w:fill="auto"/>
            <w:noWrap/>
          </w:tcPr>
          <w:p w14:paraId="578FB673" w14:textId="77777777" w:rsidR="001D1CE8" w:rsidRPr="00EF5447" w:rsidRDefault="001D1CE8" w:rsidP="001F4004">
            <w:pPr>
              <w:pStyle w:val="TAC"/>
              <w:rPr>
                <w:lang w:eastAsia="fi-FI"/>
              </w:rPr>
            </w:pPr>
            <w:r w:rsidRPr="00EF5447">
              <w:rPr>
                <w:lang w:eastAsia="zh-TW"/>
              </w:rPr>
              <w:t>Yes</w:t>
            </w:r>
            <w:r>
              <w:rPr>
                <w:vertAlign w:val="superscript"/>
                <w:lang w:eastAsia="zh-TW"/>
              </w:rPr>
              <w:t>7</w:t>
            </w:r>
          </w:p>
        </w:tc>
      </w:tr>
      <w:tr w:rsidR="001D1CE8" w:rsidRPr="00EF5447" w14:paraId="0D2D4A3C" w14:textId="77777777" w:rsidTr="001F4004">
        <w:trPr>
          <w:trHeight w:val="187"/>
          <w:jc w:val="center"/>
        </w:trPr>
        <w:tc>
          <w:tcPr>
            <w:tcW w:w="3114" w:type="dxa"/>
            <w:shd w:val="clear" w:color="auto" w:fill="auto"/>
            <w:noWrap/>
          </w:tcPr>
          <w:p w14:paraId="10B736D0" w14:textId="77777777" w:rsidR="001D1CE8" w:rsidRPr="00EF5447" w:rsidRDefault="001D1CE8" w:rsidP="001F4004">
            <w:pPr>
              <w:pStyle w:val="TAC"/>
              <w:rPr>
                <w:lang w:eastAsia="zh-TW"/>
              </w:rPr>
            </w:pPr>
            <w:r w:rsidRPr="00EF5447">
              <w:rPr>
                <w:lang w:eastAsia="fi-FI"/>
              </w:rPr>
              <w:t>DC_5A_n5</w:t>
            </w:r>
            <w:r w:rsidRPr="00EF5447">
              <w:rPr>
                <w:lang w:eastAsia="zh-TW"/>
              </w:rPr>
              <w:t>A</w:t>
            </w:r>
          </w:p>
        </w:tc>
        <w:tc>
          <w:tcPr>
            <w:tcW w:w="3381" w:type="dxa"/>
          </w:tcPr>
          <w:p w14:paraId="5FBE8906" w14:textId="77777777" w:rsidR="001D1CE8" w:rsidRPr="00EF5447" w:rsidRDefault="001D1CE8" w:rsidP="001F4004">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134" w:type="dxa"/>
            <w:shd w:val="clear" w:color="auto" w:fill="auto"/>
            <w:noWrap/>
          </w:tcPr>
          <w:p w14:paraId="2B9BA59D"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262F76F0" w14:textId="77777777" w:rsidTr="001F4004">
        <w:trPr>
          <w:trHeight w:val="187"/>
          <w:jc w:val="center"/>
        </w:trPr>
        <w:tc>
          <w:tcPr>
            <w:tcW w:w="3114" w:type="dxa"/>
            <w:shd w:val="clear" w:color="auto" w:fill="auto"/>
            <w:noWrap/>
          </w:tcPr>
          <w:p w14:paraId="1D859D3E" w14:textId="77777777" w:rsidR="001D1CE8" w:rsidRPr="00EF5447" w:rsidRDefault="001D1CE8" w:rsidP="001F4004">
            <w:pPr>
              <w:pStyle w:val="TAC"/>
              <w:rPr>
                <w:lang w:eastAsia="zh-TW"/>
              </w:rPr>
            </w:pPr>
            <w:r w:rsidRPr="00EF5447">
              <w:rPr>
                <w:lang w:eastAsia="zh-TW"/>
              </w:rPr>
              <w:t>DC_7A_n7A</w:t>
            </w:r>
            <w:r w:rsidRPr="00EF5447">
              <w:rPr>
                <w:vertAlign w:val="superscript"/>
                <w:lang w:eastAsia="zh-TW"/>
              </w:rPr>
              <w:t>6</w:t>
            </w:r>
          </w:p>
        </w:tc>
        <w:tc>
          <w:tcPr>
            <w:tcW w:w="3381" w:type="dxa"/>
          </w:tcPr>
          <w:p w14:paraId="29EE04E7" w14:textId="77777777" w:rsidR="001D1CE8" w:rsidRPr="00EF5447" w:rsidRDefault="001D1CE8" w:rsidP="001F4004">
            <w:pPr>
              <w:pStyle w:val="TAC"/>
              <w:rPr>
                <w:lang w:eastAsia="zh-TW"/>
              </w:rPr>
            </w:pPr>
            <w:r w:rsidRPr="00EF5447">
              <w:rPr>
                <w:lang w:eastAsia="zh-TW"/>
              </w:rPr>
              <w:t>DC_7A_n7A</w:t>
            </w:r>
            <w:r w:rsidRPr="00EF5447">
              <w:rPr>
                <w:vertAlign w:val="superscript"/>
                <w:lang w:eastAsia="zh-TW"/>
              </w:rPr>
              <w:t>5</w:t>
            </w:r>
          </w:p>
        </w:tc>
        <w:tc>
          <w:tcPr>
            <w:tcW w:w="3134" w:type="dxa"/>
            <w:shd w:val="clear" w:color="auto" w:fill="auto"/>
            <w:noWrap/>
          </w:tcPr>
          <w:p w14:paraId="2B3EE04B"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677C0915" w14:textId="77777777" w:rsidTr="001F4004">
        <w:trPr>
          <w:trHeight w:val="187"/>
          <w:jc w:val="center"/>
        </w:trPr>
        <w:tc>
          <w:tcPr>
            <w:tcW w:w="3114" w:type="dxa"/>
            <w:shd w:val="clear" w:color="auto" w:fill="auto"/>
            <w:noWrap/>
          </w:tcPr>
          <w:p w14:paraId="05F298ED" w14:textId="4D71D636" w:rsidR="001D1CE8" w:rsidRPr="00EF5447" w:rsidRDefault="001D1CE8" w:rsidP="001F4004">
            <w:pPr>
              <w:pStyle w:val="TAC"/>
              <w:rPr>
                <w:lang w:eastAsia="fi-FI"/>
              </w:rPr>
            </w:pPr>
            <w:r w:rsidRPr="00EF5447">
              <w:rPr>
                <w:lang w:eastAsia="fi-FI"/>
              </w:rPr>
              <w:t>DC_41A_n41A</w:t>
            </w:r>
            <w:del w:id="155" w:author="James Wang" w:date="2023-02-08T16:38:00Z">
              <w:r w:rsidRPr="00EF5447" w:rsidDel="001D1CE8">
                <w:rPr>
                  <w:vertAlign w:val="superscript"/>
                  <w:lang w:eastAsia="fi-FI"/>
                </w:rPr>
                <w:delText>3</w:delText>
              </w:r>
            </w:del>
          </w:p>
          <w:p w14:paraId="46E1775E" w14:textId="0EA68031" w:rsidR="001D1CE8" w:rsidRPr="00EF5447" w:rsidRDefault="001D1CE8" w:rsidP="001F4004">
            <w:pPr>
              <w:pStyle w:val="TAC"/>
              <w:rPr>
                <w:lang w:eastAsia="fi-FI"/>
              </w:rPr>
            </w:pPr>
            <w:r w:rsidRPr="00EF5447">
              <w:rPr>
                <w:lang w:eastAsia="fi-FI"/>
              </w:rPr>
              <w:t>DC_41C_n41A</w:t>
            </w:r>
            <w:del w:id="156" w:author="James Wang" w:date="2023-02-08T16:38:00Z">
              <w:r w:rsidRPr="00EF5447" w:rsidDel="001D1CE8">
                <w:rPr>
                  <w:vertAlign w:val="superscript"/>
                  <w:lang w:eastAsia="fi-FI"/>
                </w:rPr>
                <w:delText>3</w:delText>
              </w:r>
            </w:del>
          </w:p>
          <w:p w14:paraId="52AD1EA0" w14:textId="7BCF9036" w:rsidR="001D1CE8" w:rsidRPr="00EF5447" w:rsidRDefault="001D1CE8" w:rsidP="001F4004">
            <w:pPr>
              <w:pStyle w:val="TAC"/>
              <w:rPr>
                <w:lang w:eastAsia="fi-FI"/>
              </w:rPr>
            </w:pPr>
            <w:r w:rsidRPr="00EF5447">
              <w:rPr>
                <w:lang w:eastAsia="fi-FI"/>
              </w:rPr>
              <w:t>DC_41D_n41A</w:t>
            </w:r>
            <w:del w:id="157" w:author="James Wang" w:date="2023-02-08T16:38:00Z">
              <w:r w:rsidRPr="00EF5447" w:rsidDel="001D1CE8">
                <w:rPr>
                  <w:vertAlign w:val="superscript"/>
                  <w:lang w:eastAsia="fi-FI"/>
                </w:rPr>
                <w:delText>3</w:delText>
              </w:r>
            </w:del>
          </w:p>
        </w:tc>
        <w:tc>
          <w:tcPr>
            <w:tcW w:w="3381" w:type="dxa"/>
          </w:tcPr>
          <w:p w14:paraId="567CB2EB" w14:textId="77777777" w:rsidR="001D1CE8" w:rsidRPr="00EF5447" w:rsidRDefault="001D1CE8" w:rsidP="001F4004">
            <w:pPr>
              <w:pStyle w:val="TAC"/>
              <w:rPr>
                <w:lang w:eastAsia="fi-FI"/>
              </w:rPr>
            </w:pPr>
            <w:r w:rsidRPr="00EF5447">
              <w:rPr>
                <w:lang w:eastAsia="fi-FI"/>
              </w:rPr>
              <w:t>DC_41A_n41A</w:t>
            </w:r>
          </w:p>
        </w:tc>
        <w:tc>
          <w:tcPr>
            <w:tcW w:w="3134" w:type="dxa"/>
            <w:shd w:val="clear" w:color="auto" w:fill="auto"/>
            <w:noWrap/>
          </w:tcPr>
          <w:p w14:paraId="08E8D690" w14:textId="77777777" w:rsidR="001D1CE8" w:rsidRPr="00EF5447" w:rsidRDefault="001D1CE8" w:rsidP="001F4004">
            <w:pPr>
              <w:pStyle w:val="TAC"/>
              <w:rPr>
                <w:lang w:eastAsia="fi-FI"/>
              </w:rPr>
            </w:pPr>
            <w:r w:rsidRPr="00EF5447">
              <w:rPr>
                <w:lang w:eastAsia="fi-FI"/>
              </w:rPr>
              <w:t>Yes</w:t>
            </w:r>
            <w:r w:rsidRPr="00EF5447">
              <w:rPr>
                <w:vertAlign w:val="superscript"/>
                <w:lang w:eastAsia="fi-FI"/>
              </w:rPr>
              <w:t>4</w:t>
            </w:r>
          </w:p>
        </w:tc>
      </w:tr>
      <w:tr w:rsidR="001D1CE8" w:rsidRPr="00EF5447" w14:paraId="34CE52D9" w14:textId="77777777" w:rsidTr="001F4004">
        <w:trPr>
          <w:trHeight w:val="187"/>
          <w:jc w:val="center"/>
        </w:trPr>
        <w:tc>
          <w:tcPr>
            <w:tcW w:w="3114" w:type="dxa"/>
            <w:tcBorders>
              <w:top w:val="single" w:sz="4" w:space="0" w:color="auto"/>
              <w:left w:val="single" w:sz="4" w:space="0" w:color="auto"/>
              <w:bottom w:val="single" w:sz="4" w:space="0" w:color="auto"/>
              <w:right w:val="single" w:sz="4" w:space="0" w:color="auto"/>
            </w:tcBorders>
            <w:shd w:val="clear" w:color="auto" w:fill="auto"/>
            <w:noWrap/>
          </w:tcPr>
          <w:p w14:paraId="1C75625E" w14:textId="64B5305A" w:rsidR="001D1CE8" w:rsidRPr="00EF5447" w:rsidRDefault="001D1CE8" w:rsidP="001F4004">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del w:id="158" w:author="James Wang" w:date="2023-02-08T16:38:00Z">
              <w:r w:rsidRPr="00A47D8B" w:rsidDel="001D1CE8">
                <w:rPr>
                  <w:lang w:eastAsia="fi-FI"/>
                </w:rPr>
                <w:delText>3</w:delText>
              </w:r>
            </w:del>
          </w:p>
        </w:tc>
        <w:tc>
          <w:tcPr>
            <w:tcW w:w="3381" w:type="dxa"/>
            <w:tcBorders>
              <w:top w:val="single" w:sz="4" w:space="0" w:color="auto"/>
              <w:left w:val="single" w:sz="4" w:space="0" w:color="auto"/>
              <w:bottom w:val="single" w:sz="4" w:space="0" w:color="auto"/>
              <w:right w:val="single" w:sz="4" w:space="0" w:color="auto"/>
            </w:tcBorders>
          </w:tcPr>
          <w:p w14:paraId="5E4B6DAA" w14:textId="77777777" w:rsidR="001D1CE8" w:rsidRPr="00EF5447" w:rsidRDefault="001D1CE8" w:rsidP="001F4004">
            <w:pPr>
              <w:pStyle w:val="TAC"/>
              <w:rPr>
                <w:lang w:eastAsia="fi-FI"/>
              </w:rPr>
            </w:pPr>
            <w:r w:rsidRPr="00EF5447">
              <w:rPr>
                <w:lang w:eastAsia="fi-FI"/>
              </w:rPr>
              <w:t>DC_</w:t>
            </w:r>
            <w:r>
              <w:rPr>
                <w:lang w:eastAsia="fi-FI"/>
              </w:rPr>
              <w:t>40</w:t>
            </w:r>
            <w:r w:rsidRPr="00EF5447">
              <w:rPr>
                <w:lang w:eastAsia="fi-FI"/>
              </w:rPr>
              <w:t>A_n</w:t>
            </w:r>
            <w:r>
              <w:rPr>
                <w:lang w:eastAsia="fi-FI"/>
              </w:rPr>
              <w:t>40</w:t>
            </w:r>
            <w:r w:rsidRPr="00EF5447">
              <w:rPr>
                <w:lang w:eastAsia="fi-FI"/>
              </w:rPr>
              <w:t>A</w:t>
            </w:r>
            <w:r w:rsidRPr="00A47D8B">
              <w:rPr>
                <w:lang w:eastAsia="fi-FI"/>
              </w:rPr>
              <w:t>5</w:t>
            </w:r>
          </w:p>
        </w:tc>
        <w:tc>
          <w:tcPr>
            <w:tcW w:w="3134" w:type="dxa"/>
            <w:tcBorders>
              <w:top w:val="single" w:sz="4" w:space="0" w:color="auto"/>
              <w:left w:val="single" w:sz="4" w:space="0" w:color="auto"/>
              <w:bottom w:val="single" w:sz="4" w:space="0" w:color="auto"/>
              <w:right w:val="single" w:sz="4" w:space="0" w:color="auto"/>
            </w:tcBorders>
            <w:shd w:val="clear" w:color="auto" w:fill="auto"/>
            <w:noWrap/>
          </w:tcPr>
          <w:p w14:paraId="0EBAF178" w14:textId="77777777" w:rsidR="001D1CE8" w:rsidRPr="00EF5447" w:rsidRDefault="001D1CE8" w:rsidP="001F4004">
            <w:pPr>
              <w:pStyle w:val="TAC"/>
              <w:rPr>
                <w:lang w:eastAsia="fi-FI"/>
              </w:rPr>
            </w:pPr>
            <w:r w:rsidRPr="00EF5447">
              <w:rPr>
                <w:lang w:eastAsia="fi-FI"/>
              </w:rPr>
              <w:t>Yes</w:t>
            </w:r>
            <w:r w:rsidRPr="00A47D8B">
              <w:rPr>
                <w:lang w:eastAsia="fi-FI"/>
              </w:rPr>
              <w:t>5</w:t>
            </w:r>
          </w:p>
        </w:tc>
      </w:tr>
      <w:tr w:rsidR="001D1CE8" w:rsidRPr="00EF5447" w14:paraId="511E5791" w14:textId="77777777" w:rsidTr="001F4004">
        <w:trPr>
          <w:trHeight w:val="187"/>
          <w:jc w:val="center"/>
        </w:trPr>
        <w:tc>
          <w:tcPr>
            <w:tcW w:w="3114" w:type="dxa"/>
            <w:shd w:val="clear" w:color="auto" w:fill="auto"/>
            <w:noWrap/>
          </w:tcPr>
          <w:p w14:paraId="6A4D28E5" w14:textId="05A47B6D" w:rsidR="001D1CE8" w:rsidRPr="00EF5447" w:rsidRDefault="001D1CE8" w:rsidP="001F4004">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del w:id="159" w:author="James Wang" w:date="2023-02-08T16:38:00Z">
              <w:r w:rsidRPr="00EF5447" w:rsidDel="001D1CE8">
                <w:rPr>
                  <w:vertAlign w:val="superscript"/>
                  <w:lang w:eastAsia="zh-TW"/>
                </w:rPr>
                <w:delText>3</w:delText>
              </w:r>
            </w:del>
          </w:p>
        </w:tc>
        <w:tc>
          <w:tcPr>
            <w:tcW w:w="3381" w:type="dxa"/>
          </w:tcPr>
          <w:p w14:paraId="2D26BFC5" w14:textId="77777777" w:rsidR="001D1CE8" w:rsidRPr="00EF5447" w:rsidRDefault="001D1CE8" w:rsidP="001F4004">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4297B598"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25009E49" w14:textId="77777777" w:rsidTr="001F4004">
        <w:trPr>
          <w:trHeight w:val="187"/>
          <w:jc w:val="center"/>
        </w:trPr>
        <w:tc>
          <w:tcPr>
            <w:tcW w:w="3114" w:type="dxa"/>
            <w:shd w:val="clear" w:color="auto" w:fill="auto"/>
            <w:noWrap/>
          </w:tcPr>
          <w:p w14:paraId="14123D3B" w14:textId="683FF1B5" w:rsidR="001D1CE8" w:rsidRPr="00EF5447" w:rsidRDefault="001D1CE8" w:rsidP="001F4004">
            <w:pPr>
              <w:pStyle w:val="TAC"/>
              <w:rPr>
                <w:lang w:eastAsia="zh-TW"/>
              </w:rPr>
            </w:pPr>
            <w:r w:rsidRPr="00EF5447">
              <w:rPr>
                <w:lang w:eastAsia="fi-FI"/>
              </w:rPr>
              <w:t>DC_48A-48A_n48A</w:t>
            </w:r>
            <w:del w:id="160" w:author="James Wang" w:date="2023-02-08T16:38:00Z">
              <w:r w:rsidRPr="00EF5447" w:rsidDel="001D1CE8">
                <w:rPr>
                  <w:vertAlign w:val="superscript"/>
                  <w:lang w:eastAsia="zh-TW"/>
                </w:rPr>
                <w:delText>3</w:delText>
              </w:r>
            </w:del>
          </w:p>
        </w:tc>
        <w:tc>
          <w:tcPr>
            <w:tcW w:w="3381" w:type="dxa"/>
          </w:tcPr>
          <w:p w14:paraId="1AC3B4F6" w14:textId="77777777" w:rsidR="001D1CE8" w:rsidRPr="00EF5447" w:rsidRDefault="001D1CE8" w:rsidP="001F4004">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61020181"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2A4C6C2A" w14:textId="77777777" w:rsidTr="001F4004">
        <w:trPr>
          <w:trHeight w:val="187"/>
          <w:jc w:val="center"/>
        </w:trPr>
        <w:tc>
          <w:tcPr>
            <w:tcW w:w="3114" w:type="dxa"/>
            <w:shd w:val="clear" w:color="auto" w:fill="auto"/>
            <w:noWrap/>
          </w:tcPr>
          <w:p w14:paraId="23C529FE" w14:textId="66FEF8E3" w:rsidR="001D1CE8" w:rsidRPr="00EF5447" w:rsidRDefault="001D1CE8" w:rsidP="001F4004">
            <w:pPr>
              <w:pStyle w:val="TAC"/>
              <w:rPr>
                <w:lang w:eastAsia="zh-TW"/>
              </w:rPr>
            </w:pPr>
            <w:r w:rsidRPr="00EF5447">
              <w:rPr>
                <w:lang w:eastAsia="fi-FI"/>
              </w:rPr>
              <w:t>DC_48</w:t>
            </w:r>
            <w:r w:rsidRPr="00EF5447">
              <w:rPr>
                <w:lang w:eastAsia="zh-TW"/>
              </w:rPr>
              <w:t>C_n48A</w:t>
            </w:r>
            <w:del w:id="161" w:author="James Wang" w:date="2023-02-08T16:38:00Z">
              <w:r w:rsidRPr="00EF5447" w:rsidDel="001D1CE8">
                <w:rPr>
                  <w:vertAlign w:val="superscript"/>
                  <w:lang w:eastAsia="zh-TW"/>
                </w:rPr>
                <w:delText>3</w:delText>
              </w:r>
            </w:del>
          </w:p>
        </w:tc>
        <w:tc>
          <w:tcPr>
            <w:tcW w:w="3381" w:type="dxa"/>
          </w:tcPr>
          <w:p w14:paraId="5DE8B616" w14:textId="77777777" w:rsidR="001D1CE8" w:rsidRPr="00EF5447" w:rsidRDefault="001D1CE8" w:rsidP="001F4004">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439E4867"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20D51E7E" w14:textId="77777777" w:rsidTr="001F4004">
        <w:trPr>
          <w:trHeight w:val="187"/>
          <w:jc w:val="center"/>
        </w:trPr>
        <w:tc>
          <w:tcPr>
            <w:tcW w:w="3114" w:type="dxa"/>
            <w:shd w:val="clear" w:color="auto" w:fill="auto"/>
            <w:noWrap/>
          </w:tcPr>
          <w:p w14:paraId="50DE4B71" w14:textId="7194852F" w:rsidR="001D1CE8" w:rsidRPr="00EF5447" w:rsidRDefault="001D1CE8" w:rsidP="001F4004">
            <w:pPr>
              <w:pStyle w:val="TAC"/>
              <w:rPr>
                <w:lang w:eastAsia="fi-FI"/>
              </w:rPr>
            </w:pPr>
            <w:r w:rsidRPr="00EF5447">
              <w:rPr>
                <w:lang w:eastAsia="fi-FI"/>
              </w:rPr>
              <w:t>DC_48</w:t>
            </w:r>
            <w:r w:rsidRPr="00EF5447">
              <w:rPr>
                <w:lang w:eastAsia="zh-TW"/>
              </w:rPr>
              <w:t>D_n48A</w:t>
            </w:r>
            <w:del w:id="162" w:author="James Wang" w:date="2023-02-08T16:38:00Z">
              <w:r w:rsidRPr="00EF5447" w:rsidDel="001D1CE8">
                <w:rPr>
                  <w:vertAlign w:val="superscript"/>
                  <w:lang w:eastAsia="zh-TW"/>
                </w:rPr>
                <w:delText>3</w:delText>
              </w:r>
            </w:del>
          </w:p>
        </w:tc>
        <w:tc>
          <w:tcPr>
            <w:tcW w:w="3381" w:type="dxa"/>
          </w:tcPr>
          <w:p w14:paraId="7B011320" w14:textId="77777777" w:rsidR="001D1CE8" w:rsidRPr="00EF5447" w:rsidRDefault="001D1CE8" w:rsidP="001F4004">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134" w:type="dxa"/>
            <w:shd w:val="clear" w:color="auto" w:fill="auto"/>
            <w:noWrap/>
          </w:tcPr>
          <w:p w14:paraId="7347B419"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703EF4E1" w14:textId="77777777" w:rsidTr="001F4004">
        <w:trPr>
          <w:trHeight w:val="187"/>
          <w:jc w:val="center"/>
        </w:trPr>
        <w:tc>
          <w:tcPr>
            <w:tcW w:w="3114" w:type="dxa"/>
            <w:shd w:val="clear" w:color="auto" w:fill="auto"/>
            <w:noWrap/>
          </w:tcPr>
          <w:p w14:paraId="2AFF818B" w14:textId="77777777" w:rsidR="001D1CE8" w:rsidRPr="00EF5447" w:rsidRDefault="001D1CE8" w:rsidP="001F4004">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3381" w:type="dxa"/>
          </w:tcPr>
          <w:p w14:paraId="27198D0F" w14:textId="77777777" w:rsidR="001D1CE8" w:rsidRPr="00EF5447" w:rsidRDefault="001D1CE8" w:rsidP="001F4004">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1A4550F1" w14:textId="77777777" w:rsidR="001D1CE8" w:rsidRPr="00EF5447" w:rsidRDefault="001D1CE8" w:rsidP="001F4004">
            <w:pPr>
              <w:pStyle w:val="TAC"/>
              <w:rPr>
                <w:lang w:eastAsia="fi-FI"/>
              </w:rPr>
            </w:pPr>
            <w:r w:rsidRPr="00EF5447">
              <w:rPr>
                <w:lang w:eastAsia="zh-TW"/>
              </w:rPr>
              <w:t>Yes</w:t>
            </w:r>
            <w:r w:rsidRPr="00EF5447">
              <w:rPr>
                <w:vertAlign w:val="superscript"/>
                <w:lang w:eastAsia="zh-TW"/>
              </w:rPr>
              <w:t>5</w:t>
            </w:r>
          </w:p>
        </w:tc>
      </w:tr>
      <w:tr w:rsidR="001D1CE8" w:rsidRPr="00EF5447" w14:paraId="27593117" w14:textId="77777777" w:rsidTr="001F4004">
        <w:trPr>
          <w:trHeight w:val="187"/>
          <w:jc w:val="center"/>
        </w:trPr>
        <w:tc>
          <w:tcPr>
            <w:tcW w:w="3114" w:type="dxa"/>
            <w:shd w:val="clear" w:color="auto" w:fill="auto"/>
            <w:noWrap/>
          </w:tcPr>
          <w:p w14:paraId="3A4558F2" w14:textId="77777777" w:rsidR="001D1CE8" w:rsidRPr="00EF5447" w:rsidRDefault="001D1CE8" w:rsidP="001F4004">
            <w:pPr>
              <w:pStyle w:val="TAC"/>
              <w:rPr>
                <w:lang w:eastAsia="fi-FI"/>
              </w:rPr>
            </w:pPr>
            <w:r w:rsidRPr="00CC4CBB">
              <w:rPr>
                <w:lang w:eastAsia="zh-TW"/>
              </w:rPr>
              <w:t>DC_66A-66A_n66A</w:t>
            </w:r>
          </w:p>
        </w:tc>
        <w:tc>
          <w:tcPr>
            <w:tcW w:w="3381" w:type="dxa"/>
          </w:tcPr>
          <w:p w14:paraId="11720379" w14:textId="77777777" w:rsidR="001D1CE8" w:rsidRPr="00EF5447" w:rsidRDefault="001D1CE8" w:rsidP="001F4004">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134" w:type="dxa"/>
            <w:shd w:val="clear" w:color="auto" w:fill="auto"/>
            <w:noWrap/>
          </w:tcPr>
          <w:p w14:paraId="5DFBFE57"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5B21D268" w14:textId="77777777" w:rsidTr="001F4004">
        <w:trPr>
          <w:trHeight w:val="187"/>
          <w:jc w:val="center"/>
        </w:trPr>
        <w:tc>
          <w:tcPr>
            <w:tcW w:w="3114" w:type="dxa"/>
            <w:shd w:val="clear" w:color="auto" w:fill="auto"/>
            <w:noWrap/>
          </w:tcPr>
          <w:p w14:paraId="23BCFEE6" w14:textId="77777777" w:rsidR="001D1CE8" w:rsidRPr="00EF5447" w:rsidRDefault="001D1CE8" w:rsidP="001F4004">
            <w:pPr>
              <w:pStyle w:val="TAC"/>
              <w:rPr>
                <w:lang w:eastAsia="zh-TW"/>
              </w:rPr>
            </w:pPr>
            <w:r w:rsidRPr="00EF5447">
              <w:rPr>
                <w:lang w:eastAsia="fi-FI"/>
              </w:rPr>
              <w:t>DC_71A_n71A</w:t>
            </w:r>
            <w:r w:rsidRPr="00EF5447">
              <w:rPr>
                <w:vertAlign w:val="superscript"/>
                <w:lang w:eastAsia="fi-FI"/>
              </w:rPr>
              <w:t>3</w:t>
            </w:r>
          </w:p>
        </w:tc>
        <w:tc>
          <w:tcPr>
            <w:tcW w:w="3381" w:type="dxa"/>
          </w:tcPr>
          <w:p w14:paraId="248B723B" w14:textId="77777777" w:rsidR="001D1CE8" w:rsidRPr="00EF5447" w:rsidRDefault="001D1CE8" w:rsidP="001F4004">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134" w:type="dxa"/>
            <w:shd w:val="clear" w:color="auto" w:fill="auto"/>
            <w:noWrap/>
          </w:tcPr>
          <w:p w14:paraId="14AA0F83" w14:textId="77777777" w:rsidR="001D1CE8" w:rsidRPr="00EF5447" w:rsidRDefault="001D1CE8" w:rsidP="001F4004">
            <w:pPr>
              <w:pStyle w:val="TAC"/>
              <w:rPr>
                <w:lang w:eastAsia="zh-TW"/>
              </w:rPr>
            </w:pPr>
            <w:r w:rsidRPr="00EF5447">
              <w:rPr>
                <w:lang w:eastAsia="zh-TW"/>
              </w:rPr>
              <w:t>Yes</w:t>
            </w:r>
            <w:r w:rsidRPr="00EF5447">
              <w:rPr>
                <w:vertAlign w:val="superscript"/>
                <w:lang w:eastAsia="zh-TW"/>
              </w:rPr>
              <w:t>5</w:t>
            </w:r>
          </w:p>
        </w:tc>
      </w:tr>
      <w:tr w:rsidR="001D1CE8" w:rsidRPr="00EF5447" w14:paraId="01611F6C" w14:textId="77777777" w:rsidTr="001F4004">
        <w:trPr>
          <w:trHeight w:val="187"/>
          <w:jc w:val="center"/>
        </w:trPr>
        <w:tc>
          <w:tcPr>
            <w:tcW w:w="0" w:type="auto"/>
            <w:gridSpan w:val="3"/>
            <w:shd w:val="clear" w:color="auto" w:fill="auto"/>
            <w:noWrap/>
            <w:vAlign w:val="center"/>
          </w:tcPr>
          <w:p w14:paraId="3B91B400" w14:textId="77777777" w:rsidR="001D1CE8" w:rsidRPr="00EF5447" w:rsidRDefault="001D1CE8" w:rsidP="001F4004">
            <w:pPr>
              <w:pStyle w:val="TAN"/>
            </w:pPr>
            <w:r w:rsidRPr="00EF5447">
              <w:t>NOTE 1:</w:t>
            </w:r>
            <w:r w:rsidRPr="00EF5447">
              <w:tab/>
              <w:t>Uplink EN-DC configurations are the configurations supported by the present release of specifications.</w:t>
            </w:r>
          </w:p>
          <w:p w14:paraId="5FB34422" w14:textId="77777777" w:rsidR="001D1CE8" w:rsidRPr="00EF5447" w:rsidRDefault="001D1CE8" w:rsidP="001F4004">
            <w:pPr>
              <w:pStyle w:val="TAN"/>
              <w:rPr>
                <w:rFonts w:eastAsia="PMingLiU"/>
                <w:lang w:eastAsia="zh-TW"/>
              </w:rPr>
            </w:pPr>
            <w:r w:rsidRPr="00EF5447">
              <w:rPr>
                <w:rFonts w:eastAsia="PMingLiU"/>
                <w:lang w:eastAsia="zh-TW"/>
              </w:rPr>
              <w:t>NOTE 2:</w:t>
            </w:r>
            <w:r w:rsidRPr="00EF5447">
              <w:tab/>
            </w:r>
            <w:r>
              <w:t>Void.</w:t>
            </w:r>
          </w:p>
          <w:p w14:paraId="7B49A7E9" w14:textId="647EBBBF" w:rsidR="001D1CE8" w:rsidRPr="00EF5447" w:rsidRDefault="001D1CE8" w:rsidP="001F4004">
            <w:pPr>
              <w:pStyle w:val="TAN"/>
              <w:rPr>
                <w:lang w:eastAsia="fi-FI"/>
              </w:rPr>
            </w:pPr>
            <w:r w:rsidRPr="00EF5447">
              <w:rPr>
                <w:lang w:eastAsia="fi-FI"/>
              </w:rPr>
              <w:t>NOTE 3:</w:t>
            </w:r>
            <w:r w:rsidRPr="00EF5447">
              <w:rPr>
                <w:lang w:eastAsia="fi-FI"/>
              </w:rPr>
              <w:tab/>
            </w:r>
            <w:ins w:id="163" w:author="James Wang" w:date="2023-02-08T16:37:00Z">
              <w:r>
                <w:rPr>
                  <w:lang w:eastAsia="fi-FI"/>
                </w:rPr>
                <w:t xml:space="preserve">For TDD bands, </w:t>
              </w:r>
            </w:ins>
            <w:del w:id="164" w:author="James Wang" w:date="2023-02-08T16:37:00Z">
              <w:r w:rsidRPr="00EF5447" w:rsidDel="001D1CE8">
                <w:rPr>
                  <w:lang w:eastAsia="fi-FI"/>
                </w:rPr>
                <w:delText xml:space="preserve">The </w:delText>
              </w:r>
            </w:del>
            <w:ins w:id="165" w:author="James Wang" w:date="2023-02-08T16:37:00Z">
              <w:r>
                <w:rPr>
                  <w:lang w:eastAsia="fi-FI"/>
                </w:rPr>
                <w:t>the</w:t>
              </w:r>
              <w:r w:rsidRPr="00EF5447">
                <w:rPr>
                  <w:lang w:eastAsia="fi-FI"/>
                </w:rPr>
                <w:t xml:space="preserve"> </w:t>
              </w:r>
            </w:ins>
            <w:r w:rsidRPr="00EF5447">
              <w:rPr>
                <w:lang w:eastAsia="fi-FI"/>
              </w:rPr>
              <w:t>minimum requirements only apply for non-simultaneous Tx/Rx between all carriers.</w:t>
            </w:r>
          </w:p>
          <w:p w14:paraId="53BB947F" w14:textId="77777777" w:rsidR="001D1CE8" w:rsidRPr="00EF5447" w:rsidRDefault="001D1CE8" w:rsidP="001F4004">
            <w:pPr>
              <w:pStyle w:val="TAN"/>
              <w:rPr>
                <w:lang w:eastAsia="fi-FI"/>
              </w:rPr>
            </w:pPr>
            <w:r w:rsidRPr="00EF5447">
              <w:rPr>
                <w:lang w:eastAsia="fi-FI"/>
              </w:rPr>
              <w:t>NOTE 4:</w:t>
            </w:r>
            <w:r w:rsidRPr="00EF5447">
              <w:rPr>
                <w:lang w:eastAsia="fi-FI"/>
              </w:rPr>
              <w:tab/>
              <w:t>Single UL allowed due to potential emission issues, not self-interference.</w:t>
            </w:r>
          </w:p>
          <w:p w14:paraId="5E3CB9E8" w14:textId="77777777" w:rsidR="001D1CE8" w:rsidRPr="00EF5447" w:rsidRDefault="001D1CE8" w:rsidP="001F4004">
            <w:pPr>
              <w:pStyle w:val="TAN"/>
              <w:rPr>
                <w:rFonts w:eastAsia="PMingLiU"/>
                <w:lang w:eastAsia="zh-TW"/>
              </w:rPr>
            </w:pPr>
            <w:r w:rsidRPr="00EF5447">
              <w:rPr>
                <w:rFonts w:eastAsia="PMingLiU"/>
                <w:lang w:eastAsia="zh-TW"/>
              </w:rPr>
              <w:t>NOTE 5:</w:t>
            </w:r>
            <w:r w:rsidRPr="00EF5447">
              <w:tab/>
            </w:r>
            <w:r w:rsidRPr="00EF5447">
              <w:rPr>
                <w:rFonts w:eastAsia="PMingLiU"/>
                <w:lang w:eastAsia="zh-TW"/>
              </w:rPr>
              <w:t>Only single switched UL is supported.</w:t>
            </w:r>
          </w:p>
          <w:p w14:paraId="5AB4D717" w14:textId="77777777" w:rsidR="001D1CE8" w:rsidRDefault="001D1CE8" w:rsidP="001F4004">
            <w:pPr>
              <w:pStyle w:val="TAN"/>
              <w:rPr>
                <w:rFonts w:eastAsia="PMingLiU"/>
                <w:lang w:eastAsia="zh-TW"/>
              </w:rPr>
            </w:pPr>
            <w:r w:rsidRPr="00EF5447">
              <w:rPr>
                <w:rFonts w:eastAsia="PMingLiU"/>
                <w:lang w:eastAsia="zh-TW"/>
              </w:rPr>
              <w:t>NOTE 6:</w:t>
            </w:r>
            <w:r w:rsidRPr="00EF5447">
              <w:t xml:space="preserve"> </w:t>
            </w:r>
            <w:r w:rsidRPr="00EF5447">
              <w:tab/>
            </w:r>
            <w:r w:rsidRPr="00EF5447">
              <w:rPr>
                <w:rFonts w:eastAsia="PMingLiU"/>
                <w:lang w:eastAsia="zh-TW"/>
              </w:rPr>
              <w:t>Requirements in this specification apply for NR SCS of 15 kHz only.</w:t>
            </w:r>
          </w:p>
          <w:p w14:paraId="66AC7714" w14:textId="77777777" w:rsidR="001D1CE8" w:rsidRPr="00EF5447" w:rsidRDefault="001D1CE8" w:rsidP="001F4004">
            <w:pPr>
              <w:pStyle w:val="TAN"/>
              <w:rPr>
                <w:lang w:eastAsia="fi-FI"/>
              </w:rPr>
            </w:pPr>
            <w:r>
              <w:rPr>
                <w:rFonts w:eastAsia="PMingLiU" w:hint="eastAsia"/>
                <w:lang w:eastAsia="zh-TW"/>
              </w:rPr>
              <w:t xml:space="preserve">NOTE </w:t>
            </w:r>
            <w:r>
              <w:rPr>
                <w:rFonts w:eastAsia="PMingLiU"/>
                <w:lang w:eastAsia="zh-TW"/>
              </w:rPr>
              <w:t>7</w:t>
            </w:r>
            <w:r>
              <w:rPr>
                <w:rFonts w:eastAsia="PMingLiU" w:hint="eastAsia"/>
                <w:lang w:eastAsia="zh-TW"/>
              </w:rPr>
              <w:t>:</w:t>
            </w:r>
            <w:r>
              <w:rPr>
                <w:rFonts w:eastAsia="PMingLiU"/>
                <w:lang w:eastAsia="zh-TW"/>
              </w:rPr>
              <w:tab/>
            </w:r>
            <w:r w:rsidRPr="00EF5447">
              <w:rPr>
                <w:lang w:eastAsia="fi-FI"/>
              </w:rPr>
              <w:t>Single UL allowed due to potential emission issues</w:t>
            </w:r>
            <w:r>
              <w:rPr>
                <w:rFonts w:eastAsia="PMingLiU" w:hint="eastAsia"/>
                <w:lang w:eastAsia="zh-TW"/>
              </w:rPr>
              <w:t xml:space="preserve"> and</w:t>
            </w:r>
            <w:r w:rsidRPr="00EF5447">
              <w:rPr>
                <w:lang w:eastAsia="fi-FI"/>
              </w:rPr>
              <w:t xml:space="preserve"> self-interference.</w:t>
            </w:r>
          </w:p>
        </w:tc>
      </w:tr>
    </w:tbl>
    <w:p w14:paraId="0ADEB546" w14:textId="77777777" w:rsidR="00FC3DAF" w:rsidRDefault="00FC3DAF" w:rsidP="00FC3DAF"/>
    <w:p w14:paraId="1CDCE432" w14:textId="77777777" w:rsidR="00FC3DAF" w:rsidRDefault="00FC3DAF" w:rsidP="00FC3DAF">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FC3DAF" w14:paraId="5A820082" w14:textId="77777777" w:rsidTr="009F26B2">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12B1A9E" w14:textId="77777777" w:rsidR="00FC3DAF" w:rsidRDefault="00FC3DAF" w:rsidP="009F26B2">
            <w:pPr>
              <w:pStyle w:val="TAH"/>
              <w:rPr>
                <w:lang w:eastAsia="fi-FI"/>
              </w:rPr>
            </w:pPr>
            <w:r>
              <w:rPr>
                <w:lang w:eastAsia="fi-FI"/>
              </w:rPr>
              <w:t>EN-DC</w:t>
            </w:r>
          </w:p>
          <w:p w14:paraId="4DA9120A" w14:textId="77777777" w:rsidR="00FC3DAF" w:rsidRDefault="00FC3DAF" w:rsidP="009F26B2">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6A25E006" w14:textId="77777777" w:rsidR="00FC3DAF" w:rsidRDefault="00FC3DAF" w:rsidP="009F26B2">
            <w:pPr>
              <w:pStyle w:val="TAH"/>
              <w:rPr>
                <w:lang w:eastAsia="fi-FI"/>
              </w:rPr>
            </w:pPr>
            <w:r>
              <w:rPr>
                <w:lang w:eastAsia="fi-FI"/>
              </w:rPr>
              <w:t>Uplink EN-DC</w:t>
            </w:r>
          </w:p>
          <w:p w14:paraId="4A103094" w14:textId="77777777" w:rsidR="00FC3DAF" w:rsidRDefault="00FC3DAF" w:rsidP="009F26B2">
            <w:pPr>
              <w:pStyle w:val="TAH"/>
              <w:rPr>
                <w:lang w:eastAsia="fi-FI"/>
              </w:rPr>
            </w:pPr>
            <w:r>
              <w:rPr>
                <w:lang w:eastAsia="fi-FI"/>
              </w:rPr>
              <w:t>configuration</w:t>
            </w:r>
          </w:p>
          <w:p w14:paraId="6A2474E8" w14:textId="77777777" w:rsidR="00FC3DAF" w:rsidRDefault="00FC3DAF" w:rsidP="009F26B2">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3A5CBA4" w14:textId="77777777" w:rsidR="00FC3DAF" w:rsidRDefault="00FC3DAF" w:rsidP="009F26B2">
            <w:pPr>
              <w:pStyle w:val="TAH"/>
              <w:rPr>
                <w:lang w:eastAsia="fi-FI"/>
              </w:rPr>
            </w:pPr>
            <w:r>
              <w:rPr>
                <w:lang w:eastAsia="fi-FI"/>
              </w:rPr>
              <w:t>Single UL allowed</w:t>
            </w:r>
          </w:p>
        </w:tc>
      </w:tr>
      <w:tr w:rsidR="00852605" w14:paraId="35C2A754" w14:textId="77777777" w:rsidTr="009F26B2">
        <w:trPr>
          <w:trHeight w:val="187"/>
          <w:jc w:val="center"/>
          <w:ins w:id="166" w:author="James Wang" w:date="2022-11-01T15:16:00Z"/>
        </w:trPr>
        <w:tc>
          <w:tcPr>
            <w:tcW w:w="3114" w:type="dxa"/>
            <w:tcBorders>
              <w:top w:val="single" w:sz="4" w:space="0" w:color="auto"/>
              <w:left w:val="single" w:sz="4" w:space="0" w:color="auto"/>
              <w:bottom w:val="single" w:sz="4" w:space="0" w:color="auto"/>
              <w:right w:val="single" w:sz="4" w:space="0" w:color="auto"/>
            </w:tcBorders>
            <w:noWrap/>
          </w:tcPr>
          <w:p w14:paraId="2A8D64CD" w14:textId="0BD544AC" w:rsidR="00852605" w:rsidRDefault="00852605" w:rsidP="00852605">
            <w:pPr>
              <w:pStyle w:val="TAC"/>
              <w:rPr>
                <w:ins w:id="167" w:author="James Wang" w:date="2022-11-01T15:16:00Z"/>
                <w:lang w:eastAsia="fi-FI"/>
              </w:rPr>
            </w:pPr>
            <w:ins w:id="168" w:author="James Wang" w:date="2022-11-01T15:16:00Z">
              <w:r w:rsidRPr="00E062F1">
                <w:rPr>
                  <w:rFonts w:cs="Arial"/>
                  <w:lang w:eastAsia="zh-CN"/>
                </w:rPr>
                <w:t>DC_(n)48CA</w:t>
              </w:r>
            </w:ins>
            <w:ins w:id="169" w:author="James Wang" w:date="2022-11-01T15:18:00Z">
              <w:r w:rsidRPr="00852605">
                <w:rPr>
                  <w:rFonts w:cs="Arial"/>
                  <w:vertAlign w:val="superscript"/>
                  <w:lang w:eastAsia="zh-CN"/>
                  <w:rPrChange w:id="170" w:author="James Wang" w:date="2022-11-01T15:18:00Z">
                    <w:rPr>
                      <w:rFonts w:cs="Arial"/>
                      <w:lang w:eastAsia="zh-CN"/>
                    </w:rPr>
                  </w:rPrChange>
                </w:rPr>
                <w:t>6</w:t>
              </w:r>
            </w:ins>
          </w:p>
        </w:tc>
        <w:tc>
          <w:tcPr>
            <w:tcW w:w="3381" w:type="dxa"/>
            <w:tcBorders>
              <w:top w:val="single" w:sz="4" w:space="0" w:color="auto"/>
              <w:left w:val="single" w:sz="4" w:space="0" w:color="auto"/>
              <w:bottom w:val="single" w:sz="4" w:space="0" w:color="auto"/>
              <w:right w:val="single" w:sz="4" w:space="0" w:color="auto"/>
            </w:tcBorders>
          </w:tcPr>
          <w:p w14:paraId="0D60C44C" w14:textId="5E1ADF70" w:rsidR="00852605" w:rsidRDefault="00852605" w:rsidP="00852605">
            <w:pPr>
              <w:pStyle w:val="TAC"/>
              <w:rPr>
                <w:ins w:id="171" w:author="James Wang" w:date="2022-11-01T15:16:00Z"/>
                <w:lang w:eastAsia="fi-FI"/>
              </w:rPr>
            </w:pPr>
            <w:ins w:id="172" w:author="James Wang" w:date="2022-11-01T15:16:00Z">
              <w:r w:rsidRPr="00E062F1">
                <w:rPr>
                  <w:rFonts w:eastAsia="PMingLiU" w:cs="Arial"/>
                  <w:lang w:eastAsia="zh-TW"/>
                </w:rPr>
                <w:t>DC_</w:t>
              </w:r>
              <w:r w:rsidRPr="00E062F1">
                <w:rPr>
                  <w:rFonts w:cs="Arial"/>
                  <w:lang w:eastAsia="zh-CN"/>
                </w:rPr>
                <w:t>48A_n48A</w:t>
              </w:r>
              <w:r>
                <w:rPr>
                  <w:rFonts w:cs="Arial"/>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54575773" w14:textId="47FAA12E" w:rsidR="00852605" w:rsidRDefault="00852605" w:rsidP="00852605">
            <w:pPr>
              <w:pStyle w:val="TAC"/>
              <w:rPr>
                <w:ins w:id="173" w:author="James Wang" w:date="2022-11-01T15:16:00Z"/>
                <w:lang w:eastAsia="zh-TW"/>
              </w:rPr>
            </w:pPr>
            <w:ins w:id="174" w:author="James Wang" w:date="2022-11-01T15:16:00Z">
              <w:r w:rsidRPr="00E062F1">
                <w:rPr>
                  <w:lang w:eastAsia="fi-FI"/>
                </w:rPr>
                <w:t>Yes</w:t>
              </w:r>
              <w:r>
                <w:rPr>
                  <w:vertAlign w:val="superscript"/>
                  <w:lang w:eastAsia="zh-TW"/>
                </w:rPr>
                <w:t>5</w:t>
              </w:r>
            </w:ins>
          </w:p>
        </w:tc>
      </w:tr>
      <w:tr w:rsidR="00852605" w14:paraId="2BBF8E47" w14:textId="77777777" w:rsidTr="009F26B2">
        <w:trPr>
          <w:trHeight w:val="187"/>
          <w:jc w:val="center"/>
          <w:ins w:id="175" w:author="James Wang" w:date="2022-11-01T15:16:00Z"/>
        </w:trPr>
        <w:tc>
          <w:tcPr>
            <w:tcW w:w="3114" w:type="dxa"/>
            <w:tcBorders>
              <w:top w:val="single" w:sz="4" w:space="0" w:color="auto"/>
              <w:left w:val="single" w:sz="4" w:space="0" w:color="auto"/>
              <w:bottom w:val="single" w:sz="4" w:space="0" w:color="auto"/>
              <w:right w:val="single" w:sz="4" w:space="0" w:color="auto"/>
            </w:tcBorders>
            <w:noWrap/>
          </w:tcPr>
          <w:p w14:paraId="1BD541B2" w14:textId="3938848F" w:rsidR="00852605" w:rsidRDefault="00852605" w:rsidP="00852605">
            <w:pPr>
              <w:pStyle w:val="TAC"/>
              <w:rPr>
                <w:ins w:id="176" w:author="James Wang" w:date="2022-11-01T15:16:00Z"/>
                <w:lang w:eastAsia="fi-FI"/>
              </w:rPr>
            </w:pPr>
            <w:ins w:id="177" w:author="James Wang" w:date="2022-11-01T15:16:00Z">
              <w:r w:rsidRPr="00E062F1">
                <w:rPr>
                  <w:rFonts w:cs="Arial"/>
                  <w:lang w:eastAsia="zh-CN"/>
                </w:rPr>
                <w:t>DC_(n)48DA</w:t>
              </w:r>
            </w:ins>
            <w:ins w:id="178" w:author="James Wang" w:date="2022-11-01T15:18:00Z">
              <w:r w:rsidRPr="009F26B2">
                <w:rPr>
                  <w:rFonts w:cs="Arial"/>
                  <w:vertAlign w:val="superscript"/>
                  <w:lang w:eastAsia="zh-CN"/>
                </w:rPr>
                <w:t>6</w:t>
              </w:r>
            </w:ins>
          </w:p>
        </w:tc>
        <w:tc>
          <w:tcPr>
            <w:tcW w:w="3381" w:type="dxa"/>
            <w:tcBorders>
              <w:top w:val="single" w:sz="4" w:space="0" w:color="auto"/>
              <w:left w:val="single" w:sz="4" w:space="0" w:color="auto"/>
              <w:bottom w:val="single" w:sz="4" w:space="0" w:color="auto"/>
              <w:right w:val="single" w:sz="4" w:space="0" w:color="auto"/>
            </w:tcBorders>
          </w:tcPr>
          <w:p w14:paraId="5F4615B7" w14:textId="0C9A3137" w:rsidR="00852605" w:rsidRDefault="00852605" w:rsidP="00852605">
            <w:pPr>
              <w:pStyle w:val="TAC"/>
              <w:rPr>
                <w:ins w:id="179" w:author="James Wang" w:date="2022-11-01T15:16:00Z"/>
                <w:lang w:eastAsia="fi-FI"/>
              </w:rPr>
            </w:pPr>
            <w:ins w:id="180" w:author="James Wang" w:date="2022-11-01T15:16:00Z">
              <w:r w:rsidRPr="00E062F1">
                <w:rPr>
                  <w:rFonts w:eastAsia="PMingLiU" w:cs="Arial"/>
                  <w:lang w:eastAsia="zh-TW"/>
                </w:rPr>
                <w:t>DC_</w:t>
              </w:r>
              <w:r w:rsidRPr="00E062F1">
                <w:rPr>
                  <w:rFonts w:cs="Arial"/>
                  <w:lang w:eastAsia="zh-CN"/>
                </w:rPr>
                <w:t>48A_n48A</w:t>
              </w:r>
              <w:r>
                <w:rPr>
                  <w:rFonts w:cs="Arial"/>
                  <w:vertAlign w:val="superscript"/>
                  <w:lang w:eastAsia="zh-TW"/>
                </w:rPr>
                <w:t>5</w:t>
              </w:r>
            </w:ins>
          </w:p>
        </w:tc>
        <w:tc>
          <w:tcPr>
            <w:tcW w:w="3134" w:type="dxa"/>
            <w:tcBorders>
              <w:top w:val="single" w:sz="4" w:space="0" w:color="auto"/>
              <w:left w:val="single" w:sz="4" w:space="0" w:color="auto"/>
              <w:bottom w:val="single" w:sz="4" w:space="0" w:color="auto"/>
              <w:right w:val="single" w:sz="4" w:space="0" w:color="auto"/>
            </w:tcBorders>
            <w:noWrap/>
          </w:tcPr>
          <w:p w14:paraId="1EBBF555" w14:textId="125EC38E" w:rsidR="00852605" w:rsidRDefault="00852605" w:rsidP="00852605">
            <w:pPr>
              <w:pStyle w:val="TAC"/>
              <w:rPr>
                <w:ins w:id="181" w:author="James Wang" w:date="2022-11-01T15:16:00Z"/>
                <w:lang w:eastAsia="zh-TW"/>
              </w:rPr>
            </w:pPr>
            <w:ins w:id="182" w:author="James Wang" w:date="2022-11-01T15:16:00Z">
              <w:r w:rsidRPr="00E062F1">
                <w:rPr>
                  <w:lang w:eastAsia="fi-FI"/>
                </w:rPr>
                <w:t>Yes</w:t>
              </w:r>
              <w:r>
                <w:rPr>
                  <w:vertAlign w:val="superscript"/>
                  <w:lang w:eastAsia="zh-TW"/>
                </w:rPr>
                <w:t>5</w:t>
              </w:r>
            </w:ins>
          </w:p>
        </w:tc>
      </w:tr>
      <w:tr w:rsidR="00FC3DAF" w14:paraId="622280E3" w14:textId="77777777" w:rsidTr="009F26B2">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85A6254" w14:textId="0CB363F3" w:rsidR="00FC3DAF" w:rsidRDefault="00FC3DAF" w:rsidP="009F26B2">
            <w:pPr>
              <w:pStyle w:val="TAC"/>
              <w:rPr>
                <w:lang w:eastAsia="zh-TW"/>
              </w:rPr>
            </w:pPr>
            <w:r>
              <w:rPr>
                <w:lang w:eastAsia="fi-FI"/>
              </w:rPr>
              <w:t>DC_48A-(n)48AA</w:t>
            </w:r>
            <w:del w:id="183" w:author="James Wang" w:date="2022-11-01T15:16:00Z">
              <w:r w:rsidDel="00852605">
                <w:rPr>
                  <w:vertAlign w:val="superscript"/>
                  <w:lang w:eastAsia="zh-TW"/>
                </w:rPr>
                <w:delText>3</w:delText>
              </w:r>
            </w:del>
            <w:ins w:id="184" w:author="James Wang" w:date="2022-11-01T15:19:00Z">
              <w:r w:rsidR="00852605" w:rsidRPr="009F26B2">
                <w:rPr>
                  <w:rFonts w:cs="Arial"/>
                  <w:vertAlign w:val="superscript"/>
                  <w:lang w:eastAsia="zh-CN"/>
                </w:rPr>
                <w:t>6</w:t>
              </w:r>
            </w:ins>
          </w:p>
        </w:tc>
        <w:tc>
          <w:tcPr>
            <w:tcW w:w="3381" w:type="dxa"/>
            <w:tcBorders>
              <w:top w:val="single" w:sz="4" w:space="0" w:color="auto"/>
              <w:left w:val="single" w:sz="4" w:space="0" w:color="auto"/>
              <w:bottom w:val="single" w:sz="4" w:space="0" w:color="auto"/>
              <w:right w:val="single" w:sz="4" w:space="0" w:color="auto"/>
            </w:tcBorders>
            <w:hideMark/>
          </w:tcPr>
          <w:p w14:paraId="4E7B07F5" w14:textId="77777777" w:rsidR="00FC3DAF" w:rsidRDefault="00FC3DAF" w:rsidP="009F26B2">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60ED1ADE" w14:textId="77777777" w:rsidR="00FC3DAF" w:rsidRDefault="00FC3DAF" w:rsidP="009F26B2">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032CA0D3" w14:textId="77777777" w:rsidR="00FC3DAF" w:rsidRDefault="00FC3DAF" w:rsidP="009F26B2">
            <w:pPr>
              <w:pStyle w:val="TAC"/>
              <w:rPr>
                <w:lang w:eastAsia="zh-TW"/>
              </w:rPr>
            </w:pPr>
            <w:r>
              <w:rPr>
                <w:lang w:eastAsia="zh-TW"/>
              </w:rPr>
              <w:t>Yes</w:t>
            </w:r>
            <w:r>
              <w:rPr>
                <w:vertAlign w:val="superscript"/>
                <w:lang w:eastAsia="zh-TW"/>
              </w:rPr>
              <w:t>5</w:t>
            </w:r>
          </w:p>
        </w:tc>
      </w:tr>
      <w:tr w:rsidR="00FC3DAF" w14:paraId="7EEA222D" w14:textId="77777777" w:rsidTr="009F26B2">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60B7742F" w14:textId="77777777" w:rsidR="00FC3DAF" w:rsidRDefault="00FC3DAF" w:rsidP="009F26B2">
            <w:pPr>
              <w:pStyle w:val="TAN"/>
            </w:pPr>
            <w:r>
              <w:t>NOTE 1:</w:t>
            </w:r>
            <w:r>
              <w:tab/>
              <w:t>Uplink EN-DC configurations are the configurations supported by the present release of specifications.</w:t>
            </w:r>
          </w:p>
          <w:p w14:paraId="78F1193F" w14:textId="77777777" w:rsidR="00FC3DAF" w:rsidRDefault="00FC3DAF" w:rsidP="009F26B2">
            <w:pPr>
              <w:pStyle w:val="TAN"/>
              <w:rPr>
                <w:rFonts w:eastAsia="PMingLiU"/>
                <w:lang w:eastAsia="zh-TW"/>
              </w:rPr>
            </w:pPr>
            <w:r>
              <w:rPr>
                <w:rFonts w:eastAsia="PMingLiU"/>
                <w:lang w:eastAsia="zh-TW"/>
              </w:rPr>
              <w:t>NOTE 2:</w:t>
            </w:r>
            <w:r>
              <w:tab/>
            </w:r>
            <w:r>
              <w:rPr>
                <w:rFonts w:eastAsia="PMingLiU"/>
                <w:lang w:eastAsia="zh-TW"/>
              </w:rPr>
              <w:t>Void</w:t>
            </w:r>
          </w:p>
          <w:p w14:paraId="54626E7C" w14:textId="271A8085" w:rsidR="00FC3DAF" w:rsidRDefault="00FC3DAF" w:rsidP="009F26B2">
            <w:pPr>
              <w:pStyle w:val="TAN"/>
              <w:rPr>
                <w:lang w:eastAsia="fi-FI"/>
              </w:rPr>
            </w:pPr>
            <w:r>
              <w:rPr>
                <w:lang w:eastAsia="fi-FI"/>
              </w:rPr>
              <w:t>NOTE 3:</w:t>
            </w:r>
            <w:r>
              <w:rPr>
                <w:lang w:eastAsia="fi-FI"/>
              </w:rPr>
              <w:tab/>
            </w:r>
            <w:ins w:id="185" w:author="James Wang" w:date="2022-11-01T15:15:00Z">
              <w:r w:rsidR="00852605">
                <w:rPr>
                  <w:lang w:eastAsia="fi-FI"/>
                </w:rPr>
                <w:t xml:space="preserve">For TDD bands, </w:t>
              </w:r>
            </w:ins>
            <w:del w:id="186" w:author="James Wang" w:date="2022-11-01T15:16:00Z">
              <w:r w:rsidDel="00852605">
                <w:rPr>
                  <w:lang w:eastAsia="fi-FI"/>
                </w:rPr>
                <w:delText xml:space="preserve">The </w:delText>
              </w:r>
            </w:del>
            <w:ins w:id="187" w:author="James Wang" w:date="2022-11-01T15:16:00Z">
              <w:r w:rsidR="00852605">
                <w:rPr>
                  <w:lang w:eastAsia="fi-FI"/>
                </w:rPr>
                <w:t xml:space="preserve">the </w:t>
              </w:r>
            </w:ins>
            <w:r>
              <w:rPr>
                <w:lang w:eastAsia="fi-FI"/>
              </w:rPr>
              <w:t>minimum requirements only apply for non-simultaneous Tx/Rx between all carriers.</w:t>
            </w:r>
          </w:p>
          <w:p w14:paraId="5F357AC3" w14:textId="77777777" w:rsidR="00FC3DAF" w:rsidRDefault="00FC3DAF" w:rsidP="009F26B2">
            <w:pPr>
              <w:pStyle w:val="TAN"/>
              <w:rPr>
                <w:lang w:eastAsia="fi-FI"/>
              </w:rPr>
            </w:pPr>
            <w:r>
              <w:rPr>
                <w:lang w:eastAsia="fi-FI"/>
              </w:rPr>
              <w:t>NOTE 4:</w:t>
            </w:r>
            <w:r>
              <w:rPr>
                <w:lang w:eastAsia="fi-FI"/>
              </w:rPr>
              <w:tab/>
              <w:t>Single UL allowed due to potential emission issues, not self-interference.</w:t>
            </w:r>
          </w:p>
          <w:p w14:paraId="11469A6D" w14:textId="77777777" w:rsidR="00FC3DAF" w:rsidRDefault="00FC3DAF" w:rsidP="009F26B2">
            <w:pPr>
              <w:pStyle w:val="TAN"/>
              <w:rPr>
                <w:ins w:id="188" w:author="James Wang" w:date="2022-11-01T15:17:00Z"/>
                <w:rFonts w:eastAsia="PMingLiU"/>
                <w:lang w:eastAsia="zh-TW"/>
              </w:rPr>
            </w:pPr>
            <w:r>
              <w:rPr>
                <w:rFonts w:eastAsia="PMingLiU"/>
                <w:lang w:eastAsia="zh-TW"/>
              </w:rPr>
              <w:t>NOTE 5:</w:t>
            </w:r>
            <w:r>
              <w:tab/>
            </w:r>
            <w:r>
              <w:rPr>
                <w:rFonts w:eastAsia="PMingLiU"/>
                <w:lang w:eastAsia="zh-TW"/>
              </w:rPr>
              <w:t>Only single switched UL is supported.</w:t>
            </w:r>
          </w:p>
          <w:p w14:paraId="21B38460" w14:textId="024501CA" w:rsidR="00852605" w:rsidRPr="00FE6A86" w:rsidRDefault="00852605" w:rsidP="009F26B2">
            <w:pPr>
              <w:pStyle w:val="TAN"/>
              <w:rPr>
                <w:rFonts w:eastAsia="PMingLiU"/>
                <w:lang w:eastAsia="zh-TW"/>
              </w:rPr>
            </w:pPr>
            <w:ins w:id="189" w:author="James Wang" w:date="2022-11-01T15:18:00Z">
              <w:r>
                <w:rPr>
                  <w:rFonts w:eastAsia="PMingLiU"/>
                  <w:lang w:eastAsia="zh-TW"/>
                </w:rPr>
                <w:t>NOTE 6:</w:t>
              </w:r>
              <w:r>
                <w:tab/>
              </w:r>
            </w:ins>
            <w:ins w:id="190" w:author="James Wang" w:date="2023-02-08T14:35:00Z">
              <w:r w:rsidR="00537641">
                <w:rPr>
                  <w:lang w:eastAsia="zh-TW"/>
                </w:rPr>
                <w:t xml:space="preserve">The UE supporting these configurations indicates ‘both’ by IE </w:t>
              </w:r>
              <w:proofErr w:type="spellStart"/>
              <w:r w:rsidR="00537641">
                <w:rPr>
                  <w:lang w:eastAsia="zh-TW"/>
                </w:rPr>
                <w:t>intraBandENDC</w:t>
              </w:r>
              <w:proofErr w:type="spellEnd"/>
              <w:r w:rsidR="00537641">
                <w:rPr>
                  <w:lang w:eastAsia="zh-TW"/>
                </w:rPr>
                <w:t>-Support.</w:t>
              </w:r>
            </w:ins>
          </w:p>
        </w:tc>
      </w:tr>
    </w:tbl>
    <w:p w14:paraId="06D72EEA" w14:textId="77777777" w:rsidR="006F654A" w:rsidRDefault="006F654A" w:rsidP="006F654A">
      <w:pPr>
        <w:spacing w:after="0"/>
        <w:rPr>
          <w:rFonts w:ascii="Arial" w:hAnsi="Arial"/>
          <w:noProof/>
          <w:color w:val="FF0000"/>
          <w:sz w:val="28"/>
          <w:szCs w:val="28"/>
          <w:lang w:eastAsia="ja-JP"/>
        </w:rPr>
      </w:pPr>
    </w:p>
    <w:p w14:paraId="68C9CD36" w14:textId="11C9D403"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D65DE" w14:textId="77777777" w:rsidR="000A5A24" w:rsidRDefault="000A5A24">
      <w:r>
        <w:separator/>
      </w:r>
    </w:p>
  </w:endnote>
  <w:endnote w:type="continuationSeparator" w:id="0">
    <w:p w14:paraId="5EBE67DB" w14:textId="77777777" w:rsidR="000A5A24" w:rsidRDefault="000A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panose1 w:val="020B0604020202020204"/>
    <w:charset w:val="00"/>
    <w:family w:val="swiss"/>
    <w:pitch w:val="variable"/>
    <w:sig w:usb0="00000001" w:usb1="4000205B" w:usb2="00000000" w:usb3="00000000" w:csb0="00000093" w:csb1="00000000"/>
  </w:font>
  <w:font w:name="New York">
    <w:altName w:val="Times New Roman"/>
    <w:panose1 w:val="020B06040202020202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7A48E" w14:textId="77777777" w:rsidR="000A5A24" w:rsidRDefault="000A5A24">
      <w:r>
        <w:separator/>
      </w:r>
    </w:p>
  </w:footnote>
  <w:footnote w:type="continuationSeparator" w:id="0">
    <w:p w14:paraId="30B7AF50" w14:textId="77777777" w:rsidR="000A5A24" w:rsidRDefault="000A5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3357016">
    <w:abstractNumId w:val="10"/>
  </w:num>
  <w:num w:numId="2" w16cid:durableId="1213495006">
    <w:abstractNumId w:val="6"/>
  </w:num>
  <w:num w:numId="3" w16cid:durableId="1183395567">
    <w:abstractNumId w:val="5"/>
  </w:num>
  <w:num w:numId="4" w16cid:durableId="1111318013">
    <w:abstractNumId w:val="21"/>
  </w:num>
  <w:num w:numId="5" w16cid:durableId="2087876346">
    <w:abstractNumId w:val="2"/>
  </w:num>
  <w:num w:numId="6" w16cid:durableId="701790147">
    <w:abstractNumId w:val="14"/>
  </w:num>
  <w:num w:numId="7" w16cid:durableId="1047677408">
    <w:abstractNumId w:val="9"/>
  </w:num>
  <w:num w:numId="8" w16cid:durableId="1535918480">
    <w:abstractNumId w:val="20"/>
  </w:num>
  <w:num w:numId="9" w16cid:durableId="1951165228">
    <w:abstractNumId w:val="22"/>
  </w:num>
  <w:num w:numId="10" w16cid:durableId="1187669250">
    <w:abstractNumId w:val="23"/>
  </w:num>
  <w:num w:numId="11" w16cid:durableId="1400714461">
    <w:abstractNumId w:val="7"/>
  </w:num>
  <w:num w:numId="12" w16cid:durableId="1158613395">
    <w:abstractNumId w:val="3"/>
  </w:num>
  <w:num w:numId="13" w16cid:durableId="224225539">
    <w:abstractNumId w:val="11"/>
  </w:num>
  <w:num w:numId="14" w16cid:durableId="1682124129">
    <w:abstractNumId w:val="12"/>
  </w:num>
  <w:num w:numId="15" w16cid:durableId="442118500">
    <w:abstractNumId w:val="8"/>
  </w:num>
  <w:num w:numId="16" w16cid:durableId="211694794">
    <w:abstractNumId w:val="17"/>
  </w:num>
  <w:num w:numId="17" w16cid:durableId="1646811015">
    <w:abstractNumId w:val="0"/>
  </w:num>
  <w:num w:numId="18" w16cid:durableId="407770668">
    <w:abstractNumId w:val="19"/>
  </w:num>
  <w:num w:numId="19" w16cid:durableId="1531606692">
    <w:abstractNumId w:val="4"/>
  </w:num>
  <w:num w:numId="20" w16cid:durableId="1325275885">
    <w:abstractNumId w:val="1"/>
  </w:num>
  <w:num w:numId="21" w16cid:durableId="867841715">
    <w:abstractNumId w:val="18"/>
  </w:num>
  <w:num w:numId="22" w16cid:durableId="742720705">
    <w:abstractNumId w:val="15"/>
  </w:num>
  <w:num w:numId="23" w16cid:durableId="1713068036">
    <w:abstractNumId w:val="13"/>
    <w:lvlOverride w:ilvl="0">
      <w:startOverride w:val="1"/>
    </w:lvlOverride>
  </w:num>
  <w:num w:numId="24" w16cid:durableId="453452029">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A24"/>
    <w:rsid w:val="000A6394"/>
    <w:rsid w:val="000A6823"/>
    <w:rsid w:val="000B6F67"/>
    <w:rsid w:val="000B7F84"/>
    <w:rsid w:val="000B7FED"/>
    <w:rsid w:val="000C038A"/>
    <w:rsid w:val="000C6598"/>
    <w:rsid w:val="000D44B3"/>
    <w:rsid w:val="000F1811"/>
    <w:rsid w:val="00111BBB"/>
    <w:rsid w:val="001377AC"/>
    <w:rsid w:val="00140CC0"/>
    <w:rsid w:val="00145D43"/>
    <w:rsid w:val="00192C46"/>
    <w:rsid w:val="001A08B3"/>
    <w:rsid w:val="001A2CA0"/>
    <w:rsid w:val="001A7B60"/>
    <w:rsid w:val="001B3D4C"/>
    <w:rsid w:val="001B52F0"/>
    <w:rsid w:val="001B7A65"/>
    <w:rsid w:val="001D1CE8"/>
    <w:rsid w:val="001E41F3"/>
    <w:rsid w:val="001F07CA"/>
    <w:rsid w:val="00205A13"/>
    <w:rsid w:val="00213928"/>
    <w:rsid w:val="00216718"/>
    <w:rsid w:val="00236AD9"/>
    <w:rsid w:val="00253896"/>
    <w:rsid w:val="0026004D"/>
    <w:rsid w:val="002640DD"/>
    <w:rsid w:val="00275D12"/>
    <w:rsid w:val="00284FEB"/>
    <w:rsid w:val="002860C4"/>
    <w:rsid w:val="002B5741"/>
    <w:rsid w:val="002E472E"/>
    <w:rsid w:val="002E7BFE"/>
    <w:rsid w:val="002F1607"/>
    <w:rsid w:val="002F591E"/>
    <w:rsid w:val="00305409"/>
    <w:rsid w:val="00313D3C"/>
    <w:rsid w:val="00324ACF"/>
    <w:rsid w:val="003609EF"/>
    <w:rsid w:val="0036231A"/>
    <w:rsid w:val="00370C45"/>
    <w:rsid w:val="00374DD4"/>
    <w:rsid w:val="003C54A2"/>
    <w:rsid w:val="003C782E"/>
    <w:rsid w:val="003E1A36"/>
    <w:rsid w:val="0040316E"/>
    <w:rsid w:val="004063E6"/>
    <w:rsid w:val="00410371"/>
    <w:rsid w:val="004242F1"/>
    <w:rsid w:val="0044571D"/>
    <w:rsid w:val="00484C48"/>
    <w:rsid w:val="004A3C32"/>
    <w:rsid w:val="004B75B7"/>
    <w:rsid w:val="0051580D"/>
    <w:rsid w:val="0052228C"/>
    <w:rsid w:val="0052522B"/>
    <w:rsid w:val="00537641"/>
    <w:rsid w:val="00541A2F"/>
    <w:rsid w:val="00547111"/>
    <w:rsid w:val="00590F0D"/>
    <w:rsid w:val="00592D74"/>
    <w:rsid w:val="005A20B4"/>
    <w:rsid w:val="005A39B9"/>
    <w:rsid w:val="005E023F"/>
    <w:rsid w:val="005E2C44"/>
    <w:rsid w:val="005F6E2E"/>
    <w:rsid w:val="006031F9"/>
    <w:rsid w:val="006153DF"/>
    <w:rsid w:val="00621188"/>
    <w:rsid w:val="006257ED"/>
    <w:rsid w:val="00632B19"/>
    <w:rsid w:val="0064727F"/>
    <w:rsid w:val="00665C47"/>
    <w:rsid w:val="0068203C"/>
    <w:rsid w:val="00692003"/>
    <w:rsid w:val="00695808"/>
    <w:rsid w:val="006A6507"/>
    <w:rsid w:val="006B46FB"/>
    <w:rsid w:val="006C6ADB"/>
    <w:rsid w:val="006E21FB"/>
    <w:rsid w:val="006E6852"/>
    <w:rsid w:val="006F654A"/>
    <w:rsid w:val="00705404"/>
    <w:rsid w:val="00713110"/>
    <w:rsid w:val="007176FF"/>
    <w:rsid w:val="00731EC6"/>
    <w:rsid w:val="00742B2F"/>
    <w:rsid w:val="007450D0"/>
    <w:rsid w:val="0075087A"/>
    <w:rsid w:val="00753E70"/>
    <w:rsid w:val="00760819"/>
    <w:rsid w:val="00775C32"/>
    <w:rsid w:val="007858DE"/>
    <w:rsid w:val="00792228"/>
    <w:rsid w:val="00792342"/>
    <w:rsid w:val="007977A8"/>
    <w:rsid w:val="007A0160"/>
    <w:rsid w:val="007A42D3"/>
    <w:rsid w:val="007A57F6"/>
    <w:rsid w:val="007B512A"/>
    <w:rsid w:val="007C2097"/>
    <w:rsid w:val="007D6A07"/>
    <w:rsid w:val="007E08FD"/>
    <w:rsid w:val="007F7259"/>
    <w:rsid w:val="008040A8"/>
    <w:rsid w:val="008279FA"/>
    <w:rsid w:val="00837912"/>
    <w:rsid w:val="0084421A"/>
    <w:rsid w:val="00852076"/>
    <w:rsid w:val="00852605"/>
    <w:rsid w:val="008579EA"/>
    <w:rsid w:val="008626E7"/>
    <w:rsid w:val="008647D0"/>
    <w:rsid w:val="00870252"/>
    <w:rsid w:val="00870EE7"/>
    <w:rsid w:val="008770A3"/>
    <w:rsid w:val="008863B9"/>
    <w:rsid w:val="008A45A6"/>
    <w:rsid w:val="008E5DD9"/>
    <w:rsid w:val="008E68DE"/>
    <w:rsid w:val="008F3789"/>
    <w:rsid w:val="008F686C"/>
    <w:rsid w:val="009148DE"/>
    <w:rsid w:val="00941E30"/>
    <w:rsid w:val="0094434A"/>
    <w:rsid w:val="00962274"/>
    <w:rsid w:val="00962874"/>
    <w:rsid w:val="00972672"/>
    <w:rsid w:val="009777D9"/>
    <w:rsid w:val="00991B88"/>
    <w:rsid w:val="00996815"/>
    <w:rsid w:val="009A20EC"/>
    <w:rsid w:val="009A5753"/>
    <w:rsid w:val="009A579D"/>
    <w:rsid w:val="009A7651"/>
    <w:rsid w:val="009C0ED8"/>
    <w:rsid w:val="009C3C2E"/>
    <w:rsid w:val="009E3297"/>
    <w:rsid w:val="009F0950"/>
    <w:rsid w:val="009F734F"/>
    <w:rsid w:val="00A246B6"/>
    <w:rsid w:val="00A47E70"/>
    <w:rsid w:val="00A50CF0"/>
    <w:rsid w:val="00A57AF5"/>
    <w:rsid w:val="00A717A5"/>
    <w:rsid w:val="00A75FCA"/>
    <w:rsid w:val="00A7671C"/>
    <w:rsid w:val="00AA2CBC"/>
    <w:rsid w:val="00AC35C4"/>
    <w:rsid w:val="00AC5820"/>
    <w:rsid w:val="00AD1CD8"/>
    <w:rsid w:val="00B15EB4"/>
    <w:rsid w:val="00B258BB"/>
    <w:rsid w:val="00B67B97"/>
    <w:rsid w:val="00B811C4"/>
    <w:rsid w:val="00B92BF5"/>
    <w:rsid w:val="00B968C8"/>
    <w:rsid w:val="00BA3EC5"/>
    <w:rsid w:val="00BA51D9"/>
    <w:rsid w:val="00BB5DFC"/>
    <w:rsid w:val="00BC2D1A"/>
    <w:rsid w:val="00BD279D"/>
    <w:rsid w:val="00BD6BB8"/>
    <w:rsid w:val="00C462DC"/>
    <w:rsid w:val="00C465AE"/>
    <w:rsid w:val="00C5547B"/>
    <w:rsid w:val="00C66BA2"/>
    <w:rsid w:val="00C95985"/>
    <w:rsid w:val="00CA0468"/>
    <w:rsid w:val="00CA0EDB"/>
    <w:rsid w:val="00CA2A17"/>
    <w:rsid w:val="00CC5026"/>
    <w:rsid w:val="00CC68D0"/>
    <w:rsid w:val="00D03713"/>
    <w:rsid w:val="00D03F9A"/>
    <w:rsid w:val="00D06D51"/>
    <w:rsid w:val="00D141B9"/>
    <w:rsid w:val="00D24991"/>
    <w:rsid w:val="00D377A2"/>
    <w:rsid w:val="00D50255"/>
    <w:rsid w:val="00D66520"/>
    <w:rsid w:val="00D85F7D"/>
    <w:rsid w:val="00DC089E"/>
    <w:rsid w:val="00DE34CF"/>
    <w:rsid w:val="00E13F3D"/>
    <w:rsid w:val="00E34898"/>
    <w:rsid w:val="00E40E06"/>
    <w:rsid w:val="00E5247C"/>
    <w:rsid w:val="00E56A14"/>
    <w:rsid w:val="00EB09B7"/>
    <w:rsid w:val="00EE7D7C"/>
    <w:rsid w:val="00F25D98"/>
    <w:rsid w:val="00F300FB"/>
    <w:rsid w:val="00F344F4"/>
    <w:rsid w:val="00F60260"/>
    <w:rsid w:val="00F6752F"/>
    <w:rsid w:val="00F93BAF"/>
    <w:rsid w:val="00FB6386"/>
    <w:rsid w:val="00FC3DA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uiPriority w:val="99"/>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UnresolvedMention1">
    <w:name w:val="Unresolved Mention1"/>
    <w:uiPriority w:val="99"/>
    <w:unhideWhenUsed/>
    <w:qFormat/>
    <w:rsid w:val="00FC3DAF"/>
    <w:rPr>
      <w:color w:val="808080"/>
      <w:shd w:val="clear" w:color="auto" w:fill="E6E6E6"/>
    </w:rPr>
  </w:style>
  <w:style w:type="paragraph" w:customStyle="1" w:styleId="TAJ">
    <w:name w:val="TAJ"/>
    <w:basedOn w:val="Normal"/>
    <w:uiPriority w:val="99"/>
    <w:qFormat/>
    <w:rsid w:val="00FC3DA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FC3DAF"/>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FC3DAF"/>
    <w:rPr>
      <w:rFonts w:ascii="Arial" w:hAnsi="Arial"/>
      <w:sz w:val="28"/>
      <w:lang w:val="en-GB" w:eastAsia="en-US"/>
    </w:rPr>
  </w:style>
  <w:style w:type="character" w:customStyle="1" w:styleId="NOChar">
    <w:name w:val="NO Char"/>
    <w:link w:val="NO"/>
    <w:qFormat/>
    <w:rsid w:val="00FC3DAF"/>
    <w:rPr>
      <w:rFonts w:ascii="Times New Roman" w:hAnsi="Times New Roman"/>
      <w:lang w:val="en-GB" w:eastAsia="en-US"/>
    </w:rPr>
  </w:style>
  <w:style w:type="character" w:customStyle="1" w:styleId="B1Char">
    <w:name w:val="B1 Char"/>
    <w:link w:val="B10"/>
    <w:qFormat/>
    <w:locked/>
    <w:rsid w:val="00FC3DAF"/>
    <w:rPr>
      <w:rFonts w:ascii="Times New Roman" w:hAnsi="Times New Roman"/>
      <w:lang w:val="en-GB" w:eastAsia="en-US"/>
    </w:rPr>
  </w:style>
  <w:style w:type="character" w:customStyle="1" w:styleId="B2Char">
    <w:name w:val="B2 Char"/>
    <w:link w:val="B20"/>
    <w:qFormat/>
    <w:locked/>
    <w:rsid w:val="00FC3DAF"/>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C3DAF"/>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FC3DAF"/>
    <w:rPr>
      <w:rFonts w:ascii="Arial" w:hAnsi="Arial"/>
      <w:sz w:val="22"/>
      <w:lang w:val="en-GB" w:eastAsia="en-US"/>
    </w:rPr>
  </w:style>
  <w:style w:type="character" w:customStyle="1" w:styleId="TALCar">
    <w:name w:val="TAL Car"/>
    <w:link w:val="TAL"/>
    <w:qFormat/>
    <w:rsid w:val="00FC3DAF"/>
    <w:rPr>
      <w:rFonts w:ascii="Arial" w:hAnsi="Arial"/>
      <w:sz w:val="18"/>
      <w:lang w:val="en-GB" w:eastAsia="en-US"/>
    </w:rPr>
  </w:style>
  <w:style w:type="paragraph" w:customStyle="1" w:styleId="a2">
    <w:name w:val="样式 页眉"/>
    <w:basedOn w:val="Header"/>
    <w:link w:val="Char"/>
    <w:qFormat/>
    <w:rsid w:val="00FC3DAF"/>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FC3DAF"/>
    <w:rPr>
      <w:rFonts w:ascii="Tahoma" w:hAnsi="Tahoma" w:cs="Tahoma"/>
      <w:sz w:val="16"/>
      <w:szCs w:val="16"/>
      <w:lang w:val="en-GB" w:eastAsia="en-US"/>
    </w:rPr>
  </w:style>
  <w:style w:type="character" w:customStyle="1" w:styleId="CommentTextChar">
    <w:name w:val="Comment Text Char"/>
    <w:link w:val="CommentText"/>
    <w:qFormat/>
    <w:rsid w:val="00FC3DAF"/>
    <w:rPr>
      <w:rFonts w:ascii="Times New Roman" w:hAnsi="Times New Roman"/>
      <w:lang w:val="en-GB" w:eastAsia="en-US"/>
    </w:rPr>
  </w:style>
  <w:style w:type="character" w:customStyle="1" w:styleId="TFChar">
    <w:name w:val="TF Char"/>
    <w:link w:val="TF"/>
    <w:qFormat/>
    <w:rsid w:val="00FC3DAF"/>
    <w:rPr>
      <w:rFonts w:ascii="Arial" w:hAnsi="Arial"/>
      <w:b/>
      <w:lang w:val="en-GB" w:eastAsia="en-US"/>
    </w:rPr>
  </w:style>
  <w:style w:type="character" w:customStyle="1" w:styleId="TALChar">
    <w:name w:val="TAL Char"/>
    <w:qFormat/>
    <w:locked/>
    <w:rsid w:val="00FC3DAF"/>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C3DAF"/>
    <w:rPr>
      <w:rFonts w:ascii="Arial" w:hAnsi="Arial"/>
      <w:sz w:val="32"/>
      <w:lang w:val="en-GB" w:eastAsia="en-US"/>
    </w:rPr>
  </w:style>
  <w:style w:type="paragraph" w:styleId="BodyTextIndent">
    <w:name w:val="Body Text Indent"/>
    <w:basedOn w:val="Normal"/>
    <w:link w:val="BodyTextIndentChar"/>
    <w:uiPriority w:val="99"/>
    <w:qFormat/>
    <w:rsid w:val="00FC3DAF"/>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FC3DAF"/>
    <w:rPr>
      <w:rFonts w:ascii="Times New Roman" w:eastAsia="SimSun" w:hAnsi="Times New Roman"/>
      <w:lang w:val="en-GB" w:eastAsia="en-US"/>
    </w:rPr>
  </w:style>
  <w:style w:type="character" w:customStyle="1" w:styleId="DocumentMapChar">
    <w:name w:val="Document Map Char"/>
    <w:link w:val="DocumentMap"/>
    <w:uiPriority w:val="99"/>
    <w:qFormat/>
    <w:rsid w:val="00FC3DAF"/>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C3DAF"/>
    <w:rPr>
      <w:rFonts w:ascii="Times New Roman" w:hAnsi="Times New Roman"/>
      <w:b/>
      <w:bCs/>
      <w:lang w:val="en-GB" w:eastAsia="en-US"/>
    </w:rPr>
  </w:style>
  <w:style w:type="character" w:customStyle="1" w:styleId="EXChar">
    <w:name w:val="EX Char"/>
    <w:link w:val="EX"/>
    <w:qFormat/>
    <w:locked/>
    <w:rsid w:val="00FC3DAF"/>
    <w:rPr>
      <w:rFonts w:ascii="Times New Roman" w:hAnsi="Times New Roman"/>
      <w:lang w:val="en-GB" w:eastAsia="en-US"/>
    </w:rPr>
  </w:style>
  <w:style w:type="paragraph" w:customStyle="1" w:styleId="B2">
    <w:name w:val="B2+"/>
    <w:basedOn w:val="B20"/>
    <w:uiPriority w:val="99"/>
    <w:qFormat/>
    <w:rsid w:val="00FC3DAF"/>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FC3DAF"/>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FC3DAF"/>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FC3DAF"/>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C3DAF"/>
    <w:rPr>
      <w:rFonts w:ascii="Times New Roman" w:hAnsi="Times New Roman"/>
      <w:sz w:val="16"/>
      <w:lang w:val="en-GB" w:eastAsia="en-US"/>
    </w:rPr>
  </w:style>
  <w:style w:type="paragraph" w:customStyle="1" w:styleId="FL">
    <w:name w:val="FL"/>
    <w:basedOn w:val="Normal"/>
    <w:uiPriority w:val="99"/>
    <w:qFormat/>
    <w:rsid w:val="00FC3DA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FC3DAF"/>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C3DAF"/>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FC3DAF"/>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C3DAF"/>
    <w:rPr>
      <w:rFonts w:ascii="Arial" w:hAnsi="Arial"/>
      <w:b/>
      <w:noProof/>
      <w:sz w:val="18"/>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C3DAF"/>
    <w:pPr>
      <w:overflowPunct w:val="0"/>
      <w:autoSpaceDE w:val="0"/>
      <w:autoSpaceDN w:val="0"/>
      <w:adjustRightInd w:val="0"/>
      <w:textAlignment w:val="baseline"/>
    </w:pPr>
    <w:rPr>
      <w:rFonts w:eastAsia="Yu Mincho"/>
      <w:b/>
      <w:bCs/>
    </w:rPr>
  </w:style>
  <w:style w:type="character" w:customStyle="1" w:styleId="fontstyle01">
    <w:name w:val="fontstyle01"/>
    <w:qFormat/>
    <w:rsid w:val="00FC3DAF"/>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FC3DAF"/>
    <w:rPr>
      <w:rFonts w:ascii="Times New Roman" w:hAnsi="Times New Roman"/>
      <w:noProof/>
      <w:lang w:val="en-GB" w:eastAsia="en-US"/>
    </w:rPr>
  </w:style>
  <w:style w:type="paragraph" w:customStyle="1" w:styleId="Default">
    <w:name w:val="Default"/>
    <w:uiPriority w:val="99"/>
    <w:qFormat/>
    <w:rsid w:val="00FC3DAF"/>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FC3DAF"/>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C3DAF"/>
    <w:rPr>
      <w:rFonts w:ascii="Times New Roman" w:eastAsia="MS Mincho" w:hAnsi="Times New Roman"/>
      <w:lang w:val="en-GB" w:eastAsia="en-US"/>
    </w:rPr>
  </w:style>
  <w:style w:type="character" w:customStyle="1" w:styleId="CRCoverPageChar">
    <w:name w:val="CR Cover Page Char"/>
    <w:link w:val="CRCoverPage"/>
    <w:qFormat/>
    <w:rsid w:val="00FC3DAF"/>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FC3DAF"/>
    <w:rPr>
      <w:rFonts w:ascii="Arial" w:hAnsi="Arial"/>
      <w:sz w:val="36"/>
      <w:lang w:val="en-GB" w:eastAsia="en-US"/>
    </w:rPr>
  </w:style>
  <w:style w:type="character" w:customStyle="1" w:styleId="H6Char">
    <w:name w:val="H6 Char"/>
    <w:link w:val="H6"/>
    <w:qFormat/>
    <w:rsid w:val="00FC3DAF"/>
    <w:rPr>
      <w:rFonts w:ascii="Arial" w:hAnsi="Arial"/>
      <w:lang w:val="en-GB" w:eastAsia="en-US"/>
    </w:rPr>
  </w:style>
  <w:style w:type="character" w:customStyle="1" w:styleId="Heading6Char">
    <w:name w:val="Heading 6 Char"/>
    <w:aliases w:val="T1 Char4,Header 6 Char"/>
    <w:link w:val="Heading6"/>
    <w:qFormat/>
    <w:rsid w:val="00FC3DAF"/>
    <w:rPr>
      <w:rFonts w:ascii="Arial" w:hAnsi="Arial"/>
      <w:lang w:val="en-GB" w:eastAsia="en-US"/>
    </w:rPr>
  </w:style>
  <w:style w:type="paragraph" w:styleId="IndexHeading">
    <w:name w:val="index heading"/>
    <w:basedOn w:val="Normal"/>
    <w:next w:val="Normal"/>
    <w:uiPriority w:val="99"/>
    <w:qFormat/>
    <w:rsid w:val="00FC3DA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FC3DAF"/>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FC3DAF"/>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3DAF"/>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FC3DAF"/>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C3DAF"/>
    <w:rPr>
      <w:rFonts w:ascii="Times New Roman" w:eastAsia="MS Mincho" w:hAnsi="Times New Roman"/>
      <w:lang w:val="en-GB" w:eastAsia="ja-JP"/>
    </w:rPr>
  </w:style>
  <w:style w:type="paragraph" w:styleId="BodyText2">
    <w:name w:val="Body Text 2"/>
    <w:basedOn w:val="Normal"/>
    <w:link w:val="BodyText2Char"/>
    <w:uiPriority w:val="99"/>
    <w:qFormat/>
    <w:rsid w:val="00FC3DAF"/>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C3DAF"/>
    <w:rPr>
      <w:rFonts w:ascii="Times New Roman" w:eastAsia="MS Mincho" w:hAnsi="Times New Roman"/>
      <w:i/>
      <w:lang w:val="en-GB" w:eastAsia="en-US"/>
    </w:rPr>
  </w:style>
  <w:style w:type="paragraph" w:styleId="BodyText3">
    <w:name w:val="Body Text 3"/>
    <w:basedOn w:val="Normal"/>
    <w:link w:val="BodyText3Char"/>
    <w:uiPriority w:val="99"/>
    <w:qFormat/>
    <w:rsid w:val="00FC3DAF"/>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C3DAF"/>
    <w:rPr>
      <w:rFonts w:ascii="Times New Roman" w:eastAsia="Osaka" w:hAnsi="Times New Roman"/>
      <w:color w:val="000000"/>
      <w:lang w:val="en-GB" w:eastAsia="en-US"/>
    </w:rPr>
  </w:style>
  <w:style w:type="character" w:styleId="PageNumber">
    <w:name w:val="page number"/>
    <w:qFormat/>
    <w:rsid w:val="00FC3DAF"/>
  </w:style>
  <w:style w:type="paragraph" w:customStyle="1" w:styleId="CharCharCharCharChar">
    <w:name w:val="Char Char Char Char Char"/>
    <w:uiPriority w:val="99"/>
    <w:semiHidden/>
    <w:qFormat/>
    <w:rsid w:val="00FC3DAF"/>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FC3DAF"/>
    <w:rPr>
      <w:rFonts w:ascii="Arial" w:eastAsia="Arial" w:hAnsi="Arial"/>
      <w:b/>
      <w:bCs/>
      <w:noProof/>
      <w:sz w:val="22"/>
      <w:lang w:val="en-GB" w:eastAsia="en-US"/>
    </w:rPr>
  </w:style>
  <w:style w:type="paragraph" w:customStyle="1" w:styleId="CharChar">
    <w:name w:val="Char Char"/>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FC3DAF"/>
    <w:rPr>
      <w:lang w:val="en-GB" w:eastAsia="ja-JP" w:bidi="ar-SA"/>
    </w:rPr>
  </w:style>
  <w:style w:type="paragraph" w:customStyle="1" w:styleId="1Char">
    <w:name w:val="(文字) (文字)1 Char (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3DAF"/>
    <w:rPr>
      <w:rFonts w:eastAsia="MS Mincho"/>
      <w:lang w:val="en-GB" w:eastAsia="en-US" w:bidi="ar-SA"/>
    </w:rPr>
  </w:style>
  <w:style w:type="paragraph" w:customStyle="1" w:styleId="1CharChar">
    <w:name w:val="(文字) (文字)1 Char (文字) (文字)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3DAF"/>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FC3D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3D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3DAF"/>
    <w:rPr>
      <w:rFonts w:ascii="Arial" w:hAnsi="Arial"/>
      <w:sz w:val="32"/>
      <w:lang w:val="en-GB" w:eastAsia="ja-JP" w:bidi="ar-SA"/>
    </w:rPr>
  </w:style>
  <w:style w:type="character" w:customStyle="1" w:styleId="CharChar4">
    <w:name w:val="Char Char4"/>
    <w:qFormat/>
    <w:rsid w:val="00FC3DAF"/>
    <w:rPr>
      <w:rFonts w:ascii="Courier New" w:hAnsi="Courier New"/>
      <w:lang w:val="nb-NO" w:eastAsia="ja-JP" w:bidi="ar-SA"/>
    </w:rPr>
  </w:style>
  <w:style w:type="character" w:customStyle="1" w:styleId="AndreaLeonardi">
    <w:name w:val="Andrea Leonardi"/>
    <w:semiHidden/>
    <w:qFormat/>
    <w:rsid w:val="00FC3DAF"/>
    <w:rPr>
      <w:rFonts w:ascii="Arial" w:hAnsi="Arial" w:cs="Arial"/>
      <w:color w:val="auto"/>
      <w:sz w:val="20"/>
      <w:szCs w:val="20"/>
    </w:rPr>
  </w:style>
  <w:style w:type="character" w:customStyle="1" w:styleId="B1Char1">
    <w:name w:val="B1 Char1"/>
    <w:qFormat/>
    <w:rsid w:val="00FC3DAF"/>
    <w:rPr>
      <w:lang w:val="en-GB"/>
    </w:rPr>
  </w:style>
  <w:style w:type="character" w:customStyle="1" w:styleId="msoins0">
    <w:name w:val="msoins"/>
    <w:basedOn w:val="DefaultParagraphFont"/>
    <w:qFormat/>
    <w:rsid w:val="00FC3DAF"/>
  </w:style>
  <w:style w:type="character" w:customStyle="1" w:styleId="Heading1Char">
    <w:name w:val="Heading 1 Char"/>
    <w:qFormat/>
    <w:rsid w:val="00FC3DAF"/>
    <w:rPr>
      <w:rFonts w:ascii="Arial" w:hAnsi="Arial"/>
      <w:sz w:val="36"/>
      <w:lang w:val="en-GB" w:eastAsia="en-US" w:bidi="ar-SA"/>
    </w:rPr>
  </w:style>
  <w:style w:type="character" w:customStyle="1" w:styleId="NOCharChar">
    <w:name w:val="NO Char Char"/>
    <w:qFormat/>
    <w:rsid w:val="00FC3DAF"/>
    <w:rPr>
      <w:lang w:val="en-GB" w:eastAsia="en-US" w:bidi="ar-SA"/>
    </w:rPr>
  </w:style>
  <w:style w:type="character" w:customStyle="1" w:styleId="NOZchn">
    <w:name w:val="NO Zchn"/>
    <w:qFormat/>
    <w:rsid w:val="00FC3DAF"/>
    <w:rPr>
      <w:lang w:val="en-GB" w:eastAsia="en-US" w:bidi="ar-SA"/>
    </w:rPr>
  </w:style>
  <w:style w:type="paragraph" w:customStyle="1" w:styleId="CharCharCharCharCharChar">
    <w:name w:val="Char Char Char Char Char Char"/>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C3DAF"/>
  </w:style>
  <w:style w:type="character" w:customStyle="1" w:styleId="T1Char1">
    <w:name w:val="T1 Char1"/>
    <w:aliases w:val="Header 6 Char Char1"/>
    <w:qFormat/>
    <w:rsid w:val="00FC3D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C3DA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C3DAF"/>
    <w:rPr>
      <w:rFonts w:ascii="Arial" w:eastAsia="MS Mincho" w:hAnsi="Arial"/>
      <w:sz w:val="22"/>
      <w:lang w:val="en-GB" w:eastAsia="en-US" w:bidi="ar-SA"/>
    </w:rPr>
  </w:style>
  <w:style w:type="paragraph" w:customStyle="1" w:styleId="CarCar">
    <w:name w:val="Car C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3DAF"/>
    <w:rPr>
      <w:rFonts w:ascii="Arial" w:hAnsi="Arial"/>
      <w:sz w:val="32"/>
      <w:lang w:val="en-GB" w:eastAsia="en-US" w:bidi="ar-SA"/>
    </w:rPr>
  </w:style>
  <w:style w:type="character" w:customStyle="1" w:styleId="TACCar">
    <w:name w:val="TAC Car"/>
    <w:qFormat/>
    <w:rsid w:val="00FC3DAF"/>
    <w:rPr>
      <w:rFonts w:ascii="Arial" w:hAnsi="Arial"/>
      <w:sz w:val="18"/>
      <w:lang w:val="en-GB" w:eastAsia="ja-JP" w:bidi="ar-SA"/>
    </w:rPr>
  </w:style>
  <w:style w:type="paragraph" w:customStyle="1" w:styleId="ZchnZchn1">
    <w:name w:val="Zchn Zchn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FC3DA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3DAF"/>
    <w:rPr>
      <w:rFonts w:ascii="Arial" w:hAnsi="Arial"/>
      <w:sz w:val="32"/>
      <w:lang w:val="en-GB" w:eastAsia="en-US" w:bidi="ar-SA"/>
    </w:rPr>
  </w:style>
  <w:style w:type="paragraph" w:customStyle="1" w:styleId="2">
    <w:name w:val="(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3D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3D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FC3DAF"/>
    <w:rPr>
      <w:rFonts w:ascii="Arial" w:eastAsia="MS Mincho" w:hAnsi="Arial"/>
      <w:sz w:val="22"/>
      <w:lang w:val="en-GB" w:eastAsia="en-US" w:bidi="ar-SA"/>
    </w:rPr>
  </w:style>
  <w:style w:type="paragraph" w:customStyle="1" w:styleId="3">
    <w:name w:val="(文字) (文字)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C3DAF"/>
  </w:style>
  <w:style w:type="paragraph" w:customStyle="1" w:styleId="11">
    <w:name w:val="(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C3D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C3DAF"/>
    <w:rPr>
      <w:rFonts w:ascii="Times New Roman" w:eastAsia="MS Mincho" w:hAnsi="Times New Roman"/>
      <w:lang w:val="en-GB" w:eastAsia="en-GB"/>
    </w:rPr>
  </w:style>
  <w:style w:type="paragraph" w:styleId="NormalIndent">
    <w:name w:val="Normal Indent"/>
    <w:basedOn w:val="Normal"/>
    <w:link w:val="NormalIndentChar"/>
    <w:uiPriority w:val="99"/>
    <w:qFormat/>
    <w:rsid w:val="00FC3DAF"/>
    <w:pPr>
      <w:spacing w:after="0"/>
      <w:ind w:left="851"/>
    </w:pPr>
    <w:rPr>
      <w:rFonts w:eastAsia="MS Mincho"/>
      <w:lang w:val="it-IT" w:eastAsia="en-GB"/>
    </w:rPr>
  </w:style>
  <w:style w:type="paragraph" w:styleId="ListNumber5">
    <w:name w:val="List Number 5"/>
    <w:basedOn w:val="Normal"/>
    <w:uiPriority w:val="99"/>
    <w:qFormat/>
    <w:rsid w:val="00FC3D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C3DAF"/>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FC3DAF"/>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3DAF"/>
    <w:rPr>
      <w:rFonts w:ascii="Arial" w:hAnsi="Arial"/>
      <w:sz w:val="36"/>
      <w:lang w:val="en-GB" w:eastAsia="en-US" w:bidi="ar-SA"/>
    </w:rPr>
  </w:style>
  <w:style w:type="character" w:customStyle="1" w:styleId="CharChar7">
    <w:name w:val="Char Char7"/>
    <w:semiHidden/>
    <w:qFormat/>
    <w:rsid w:val="00FC3DAF"/>
    <w:rPr>
      <w:rFonts w:ascii="Tahoma" w:hAnsi="Tahoma" w:cs="Tahoma"/>
      <w:shd w:val="clear" w:color="auto" w:fill="000080"/>
      <w:lang w:val="en-GB" w:eastAsia="en-US"/>
    </w:rPr>
  </w:style>
  <w:style w:type="character" w:customStyle="1" w:styleId="ZchnZchn5">
    <w:name w:val="Zchn Zchn5"/>
    <w:qFormat/>
    <w:rsid w:val="00FC3DAF"/>
    <w:rPr>
      <w:rFonts w:ascii="Courier New" w:eastAsia="Batang" w:hAnsi="Courier New"/>
      <w:lang w:val="nb-NO" w:eastAsia="en-US" w:bidi="ar-SA"/>
    </w:rPr>
  </w:style>
  <w:style w:type="character" w:customStyle="1" w:styleId="CharChar10">
    <w:name w:val="Char Char10"/>
    <w:semiHidden/>
    <w:qFormat/>
    <w:rsid w:val="00FC3DAF"/>
    <w:rPr>
      <w:rFonts w:ascii="Times New Roman" w:hAnsi="Times New Roman"/>
      <w:lang w:val="en-GB" w:eastAsia="en-US"/>
    </w:rPr>
  </w:style>
  <w:style w:type="character" w:customStyle="1" w:styleId="CharChar9">
    <w:name w:val="Char Char9"/>
    <w:semiHidden/>
    <w:qFormat/>
    <w:rsid w:val="00FC3DAF"/>
    <w:rPr>
      <w:rFonts w:ascii="Tahoma" w:hAnsi="Tahoma" w:cs="Tahoma"/>
      <w:sz w:val="16"/>
      <w:szCs w:val="16"/>
      <w:lang w:val="en-GB" w:eastAsia="en-US"/>
    </w:rPr>
  </w:style>
  <w:style w:type="character" w:customStyle="1" w:styleId="CharChar8">
    <w:name w:val="Char Char8"/>
    <w:semiHidden/>
    <w:qFormat/>
    <w:rsid w:val="00FC3DAF"/>
    <w:rPr>
      <w:rFonts w:ascii="Times New Roman" w:hAnsi="Times New Roman"/>
      <w:b/>
      <w:bCs/>
      <w:lang w:val="en-GB" w:eastAsia="en-US"/>
    </w:rPr>
  </w:style>
  <w:style w:type="paragraph" w:customStyle="1" w:styleId="a4">
    <w:name w:val="修订"/>
    <w:hidden/>
    <w:semiHidden/>
    <w:qFormat/>
    <w:rsid w:val="00FC3DAF"/>
    <w:rPr>
      <w:rFonts w:ascii="Times New Roman" w:eastAsia="Batang" w:hAnsi="Times New Roman"/>
      <w:lang w:val="en-GB" w:eastAsia="en-US"/>
    </w:rPr>
  </w:style>
  <w:style w:type="paragraph" w:styleId="EndnoteText">
    <w:name w:val="endnote text"/>
    <w:basedOn w:val="Normal"/>
    <w:link w:val="EndnoteTextChar"/>
    <w:uiPriority w:val="99"/>
    <w:qFormat/>
    <w:rsid w:val="00FC3DAF"/>
    <w:pPr>
      <w:snapToGrid w:val="0"/>
    </w:pPr>
    <w:rPr>
      <w:rFonts w:eastAsia="SimSun"/>
    </w:rPr>
  </w:style>
  <w:style w:type="character" w:customStyle="1" w:styleId="EndnoteTextChar">
    <w:name w:val="Endnote Text Char"/>
    <w:basedOn w:val="DefaultParagraphFont"/>
    <w:link w:val="EndnoteText"/>
    <w:uiPriority w:val="99"/>
    <w:qFormat/>
    <w:rsid w:val="00FC3DAF"/>
    <w:rPr>
      <w:rFonts w:ascii="Times New Roman" w:eastAsia="SimSun" w:hAnsi="Times New Roman"/>
      <w:lang w:val="en-GB" w:eastAsia="en-US"/>
    </w:rPr>
  </w:style>
  <w:style w:type="character" w:styleId="EndnoteReference">
    <w:name w:val="endnote reference"/>
    <w:qFormat/>
    <w:rsid w:val="00FC3DAF"/>
    <w:rPr>
      <w:vertAlign w:val="superscript"/>
    </w:rPr>
  </w:style>
  <w:style w:type="character" w:customStyle="1" w:styleId="btChar3">
    <w:name w:val="bt Char3"/>
    <w:aliases w:val="bt Car Char Char3"/>
    <w:qFormat/>
    <w:rsid w:val="00FC3DAF"/>
    <w:rPr>
      <w:lang w:val="en-GB" w:eastAsia="ja-JP" w:bidi="ar-SA"/>
    </w:rPr>
  </w:style>
  <w:style w:type="paragraph" w:styleId="Title">
    <w:name w:val="Title"/>
    <w:basedOn w:val="Normal"/>
    <w:next w:val="Normal"/>
    <w:link w:val="TitleChar"/>
    <w:uiPriority w:val="99"/>
    <w:qFormat/>
    <w:rsid w:val="00FC3DAF"/>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FC3DAF"/>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C3DAF"/>
    <w:rPr>
      <w:rFonts w:ascii="Arial" w:hAnsi="Arial"/>
      <w:sz w:val="22"/>
      <w:lang w:val="en-GB" w:eastAsia="ja-JP" w:bidi="ar-SA"/>
    </w:rPr>
  </w:style>
  <w:style w:type="paragraph" w:styleId="Date">
    <w:name w:val="Date"/>
    <w:basedOn w:val="Normal"/>
    <w:next w:val="Normal"/>
    <w:link w:val="DateChar"/>
    <w:uiPriority w:val="99"/>
    <w:qFormat/>
    <w:rsid w:val="00FC3DAF"/>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FC3DAF"/>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C3DAF"/>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3DAF"/>
    <w:rPr>
      <w:rFonts w:ascii="Arial" w:hAnsi="Arial"/>
      <w:sz w:val="24"/>
      <w:lang w:val="en-GB"/>
    </w:rPr>
  </w:style>
  <w:style w:type="paragraph" w:customStyle="1" w:styleId="AutoCorrect">
    <w:name w:val="AutoCorrect"/>
    <w:uiPriority w:val="99"/>
    <w:qFormat/>
    <w:rsid w:val="00FC3DAF"/>
    <w:rPr>
      <w:rFonts w:ascii="Times New Roman" w:eastAsia="MS Mincho" w:hAnsi="Times New Roman"/>
      <w:sz w:val="24"/>
      <w:szCs w:val="24"/>
      <w:lang w:val="en-GB" w:eastAsia="ko-KR"/>
    </w:rPr>
  </w:style>
  <w:style w:type="paragraph" w:customStyle="1" w:styleId="-PAGE-">
    <w:name w:val="- PAGE -"/>
    <w:uiPriority w:val="99"/>
    <w:qFormat/>
    <w:rsid w:val="00FC3DAF"/>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3DAF"/>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C3DAF"/>
    <w:rPr>
      <w:rFonts w:ascii="Times New Roman" w:eastAsia="MS Mincho" w:hAnsi="Times New Roman"/>
      <w:sz w:val="24"/>
      <w:szCs w:val="24"/>
      <w:lang w:val="en-GB" w:eastAsia="ko-KR"/>
    </w:rPr>
  </w:style>
  <w:style w:type="paragraph" w:customStyle="1" w:styleId="Createdon">
    <w:name w:val="Created on"/>
    <w:uiPriority w:val="99"/>
    <w:qFormat/>
    <w:rsid w:val="00FC3DAF"/>
    <w:rPr>
      <w:rFonts w:ascii="Times New Roman" w:eastAsia="MS Mincho" w:hAnsi="Times New Roman"/>
      <w:sz w:val="24"/>
      <w:szCs w:val="24"/>
      <w:lang w:val="en-GB" w:eastAsia="ko-KR"/>
    </w:rPr>
  </w:style>
  <w:style w:type="paragraph" w:customStyle="1" w:styleId="Lastprinted">
    <w:name w:val="Last printed"/>
    <w:uiPriority w:val="99"/>
    <w:qFormat/>
    <w:rsid w:val="00FC3DAF"/>
    <w:rPr>
      <w:rFonts w:ascii="Times New Roman" w:eastAsia="MS Mincho" w:hAnsi="Times New Roman"/>
      <w:sz w:val="24"/>
      <w:szCs w:val="24"/>
      <w:lang w:val="en-GB" w:eastAsia="ko-KR"/>
    </w:rPr>
  </w:style>
  <w:style w:type="paragraph" w:customStyle="1" w:styleId="Lastsavedby">
    <w:name w:val="Last saved by"/>
    <w:uiPriority w:val="99"/>
    <w:qFormat/>
    <w:rsid w:val="00FC3DAF"/>
    <w:rPr>
      <w:rFonts w:ascii="Times New Roman" w:eastAsia="MS Mincho" w:hAnsi="Times New Roman"/>
      <w:sz w:val="24"/>
      <w:szCs w:val="24"/>
      <w:lang w:val="en-GB" w:eastAsia="ko-KR"/>
    </w:rPr>
  </w:style>
  <w:style w:type="paragraph" w:customStyle="1" w:styleId="Filename">
    <w:name w:val="Filename"/>
    <w:uiPriority w:val="99"/>
    <w:qFormat/>
    <w:rsid w:val="00FC3DAF"/>
    <w:rPr>
      <w:rFonts w:ascii="Times New Roman" w:eastAsia="MS Mincho" w:hAnsi="Times New Roman"/>
      <w:sz w:val="24"/>
      <w:szCs w:val="24"/>
      <w:lang w:val="en-GB" w:eastAsia="ko-KR"/>
    </w:rPr>
  </w:style>
  <w:style w:type="paragraph" w:customStyle="1" w:styleId="Filenameandpath">
    <w:name w:val="Filename and path"/>
    <w:uiPriority w:val="99"/>
    <w:qFormat/>
    <w:rsid w:val="00FC3DAF"/>
    <w:rPr>
      <w:rFonts w:ascii="Times New Roman" w:eastAsia="MS Mincho" w:hAnsi="Times New Roman"/>
      <w:sz w:val="24"/>
      <w:szCs w:val="24"/>
      <w:lang w:val="en-GB" w:eastAsia="ko-KR"/>
    </w:rPr>
  </w:style>
  <w:style w:type="paragraph" w:customStyle="1" w:styleId="AuthorPageDate">
    <w:name w:val="Author  Page #  Date"/>
    <w:uiPriority w:val="99"/>
    <w:qFormat/>
    <w:rsid w:val="00FC3DAF"/>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3DAF"/>
    <w:rPr>
      <w:rFonts w:ascii="Times New Roman" w:eastAsia="MS Mincho" w:hAnsi="Times New Roman"/>
      <w:sz w:val="24"/>
      <w:szCs w:val="24"/>
      <w:lang w:val="en-GB" w:eastAsia="ko-KR"/>
    </w:rPr>
  </w:style>
  <w:style w:type="paragraph" w:customStyle="1" w:styleId="INDENT1">
    <w:name w:val="INDENT1"/>
    <w:basedOn w:val="Normal"/>
    <w:uiPriority w:val="99"/>
    <w:qFormat/>
    <w:rsid w:val="00FC3DA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C3DA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C3DA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C3D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FC3DAF"/>
    <w:rPr>
      <w:b/>
      <w:bCs/>
    </w:rPr>
  </w:style>
  <w:style w:type="paragraph" w:customStyle="1" w:styleId="enumlev2">
    <w:name w:val="enumlev2"/>
    <w:basedOn w:val="Normal"/>
    <w:uiPriority w:val="99"/>
    <w:qFormat/>
    <w:rsid w:val="00FC3D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C3DA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C3DA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FC3DAF"/>
    <w:rPr>
      <w:rFonts w:ascii="Times New Roman" w:eastAsia="Batang" w:hAnsi="Times New Roman"/>
      <w:lang w:val="en-GB" w:eastAsia="en-US"/>
    </w:rPr>
  </w:style>
  <w:style w:type="table" w:customStyle="1" w:styleId="TableGrid1">
    <w:name w:val="Table Grid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C3DA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C3DAF"/>
    <w:rPr>
      <w:rFonts w:ascii="Times New Roman" w:eastAsia="SimSun" w:hAnsi="Times New Roman"/>
      <w:sz w:val="24"/>
      <w:szCs w:val="24"/>
      <w:lang w:val="en-GB" w:eastAsia="ko-KR"/>
    </w:rPr>
  </w:style>
  <w:style w:type="paragraph" w:customStyle="1" w:styleId="ATC">
    <w:name w:val="ATC"/>
    <w:basedOn w:val="Normal"/>
    <w:uiPriority w:val="99"/>
    <w:qFormat/>
    <w:rsid w:val="00FC3DAF"/>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C3DA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FC3DAF"/>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FC3DAF"/>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FC3DA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C3DAF"/>
    <w:rPr>
      <w:rFonts w:ascii="Arial" w:hAnsi="Arial"/>
      <w:lang w:val="en-GB" w:eastAsia="en-US" w:bidi="ar-SA"/>
    </w:rPr>
  </w:style>
  <w:style w:type="table" w:customStyle="1" w:styleId="Tabellengitternetz1">
    <w:name w:val="Tabellengitternetz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C3DAF"/>
    <w:pPr>
      <w:tabs>
        <w:tab w:val="num" w:pos="928"/>
      </w:tabs>
      <w:ind w:left="928" w:hanging="360"/>
    </w:pPr>
    <w:rPr>
      <w:rFonts w:eastAsia="Batang"/>
    </w:rPr>
  </w:style>
  <w:style w:type="table" w:customStyle="1" w:styleId="TableGrid2">
    <w:name w:val="Table Grid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3DA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C3DAF"/>
    <w:pPr>
      <w:keepNext w:val="0"/>
      <w:keepLines w:val="0"/>
      <w:spacing w:before="240"/>
      <w:ind w:left="0" w:firstLine="0"/>
    </w:pPr>
    <w:rPr>
      <w:rFonts w:eastAsia="MS Mincho"/>
      <w:bCs/>
    </w:rPr>
  </w:style>
  <w:style w:type="table" w:customStyle="1" w:styleId="TableGrid3">
    <w:name w:val="Table Grid3"/>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C3DAF"/>
    <w:rPr>
      <w:rFonts w:ascii="Tahoma" w:eastAsia="MS Mincho" w:hAnsi="Tahoma" w:cs="Tahoma"/>
      <w:sz w:val="16"/>
      <w:szCs w:val="16"/>
    </w:rPr>
  </w:style>
  <w:style w:type="paragraph" w:customStyle="1" w:styleId="JK-text-simpledoc">
    <w:name w:val="JK - text - simple doc"/>
    <w:basedOn w:val="BodyText"/>
    <w:autoRedefine/>
    <w:uiPriority w:val="99"/>
    <w:qFormat/>
    <w:rsid w:val="00FC3DA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FC3DAF"/>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FC3DAF"/>
    <w:rPr>
      <w:rFonts w:ascii="Tahoma" w:eastAsia="MS Mincho" w:hAnsi="Tahoma" w:cs="Tahoma"/>
      <w:sz w:val="16"/>
      <w:szCs w:val="16"/>
    </w:rPr>
  </w:style>
  <w:style w:type="paragraph" w:customStyle="1" w:styleId="ZchnZchn">
    <w:name w:val="Zchn Zchn"/>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C3DAF"/>
    <w:rPr>
      <w:rFonts w:ascii="Arial" w:hAnsi="Arial"/>
      <w:b/>
      <w:noProof/>
      <w:sz w:val="18"/>
      <w:lang w:val="en-GB" w:eastAsia="en-US" w:bidi="ar-SA"/>
    </w:rPr>
  </w:style>
  <w:style w:type="paragraph" w:customStyle="1" w:styleId="20">
    <w:name w:val="吹き出し2"/>
    <w:basedOn w:val="Normal"/>
    <w:uiPriority w:val="99"/>
    <w:semiHidden/>
    <w:qFormat/>
    <w:rsid w:val="00FC3DAF"/>
    <w:rPr>
      <w:rFonts w:ascii="Tahoma" w:eastAsia="MS Mincho" w:hAnsi="Tahoma" w:cs="Tahoma"/>
      <w:sz w:val="16"/>
      <w:szCs w:val="16"/>
    </w:rPr>
  </w:style>
  <w:style w:type="paragraph" w:customStyle="1" w:styleId="Note">
    <w:name w:val="Note"/>
    <w:basedOn w:val="B10"/>
    <w:uiPriority w:val="99"/>
    <w:qFormat/>
    <w:rsid w:val="00FC3D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C3D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3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C3D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3D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3D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3DA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3DA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C3DA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C3D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C3DA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C3DA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3DAF"/>
    <w:rPr>
      <w:rFonts w:ascii="Arial" w:hAnsi="Arial"/>
      <w:sz w:val="36"/>
      <w:lang w:val="en-GB" w:eastAsia="en-US" w:bidi="ar-SA"/>
    </w:rPr>
  </w:style>
  <w:style w:type="paragraph" w:customStyle="1" w:styleId="TableTitle">
    <w:name w:val="TableTitle"/>
    <w:basedOn w:val="BodyText2"/>
    <w:next w:val="BodyText2"/>
    <w:uiPriority w:val="99"/>
    <w:qFormat/>
    <w:rsid w:val="00FC3DAF"/>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3D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3D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C3D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C3DA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3DAF"/>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FC3DAF"/>
    <w:pPr>
      <w:spacing w:before="120"/>
      <w:outlineLvl w:val="2"/>
    </w:pPr>
    <w:rPr>
      <w:sz w:val="28"/>
    </w:rPr>
  </w:style>
  <w:style w:type="paragraph" w:customStyle="1" w:styleId="Heading2Head2A2">
    <w:name w:val="Heading 2.Head2A.2"/>
    <w:basedOn w:val="Heading1"/>
    <w:next w:val="Normal"/>
    <w:uiPriority w:val="99"/>
    <w:qFormat/>
    <w:rsid w:val="00FC3D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C3DAF"/>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C3D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3D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C3DAF"/>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C3DAF"/>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FC3DAF"/>
    <w:pPr>
      <w:spacing w:after="220"/>
      <w:ind w:left="1298"/>
    </w:pPr>
    <w:rPr>
      <w:rFonts w:ascii="Arial" w:eastAsia="SimSun" w:hAnsi="Arial"/>
      <w:lang w:val="en-US" w:eastAsia="en-GB"/>
    </w:rPr>
  </w:style>
  <w:style w:type="numbering" w:customStyle="1" w:styleId="14">
    <w:name w:val="无列表1"/>
    <w:next w:val="NoList"/>
    <w:semiHidden/>
    <w:rsid w:val="00FC3DAF"/>
  </w:style>
  <w:style w:type="paragraph" w:customStyle="1" w:styleId="berschrift2Head2A2">
    <w:name w:val="Überschrift 2.Head2A.2"/>
    <w:basedOn w:val="Heading1"/>
    <w:next w:val="Normal"/>
    <w:uiPriority w:val="99"/>
    <w:qFormat/>
    <w:rsid w:val="00FC3DAF"/>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C3DAF"/>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C3DAF"/>
    <w:rPr>
      <w:rFonts w:eastAsia="MS Mincho"/>
      <w:kern w:val="2"/>
    </w:rPr>
  </w:style>
  <w:style w:type="character" w:customStyle="1" w:styleId="StyleTACChar">
    <w:name w:val="Style TAC + Char"/>
    <w:link w:val="StyleTAC"/>
    <w:qFormat/>
    <w:rsid w:val="00FC3DAF"/>
    <w:rPr>
      <w:rFonts w:ascii="Arial" w:eastAsia="MS Mincho" w:hAnsi="Arial"/>
      <w:kern w:val="2"/>
      <w:sz w:val="18"/>
      <w:lang w:val="en-GB" w:eastAsia="en-US"/>
    </w:rPr>
  </w:style>
  <w:style w:type="character" w:customStyle="1" w:styleId="CharChar29">
    <w:name w:val="Char Char29"/>
    <w:qFormat/>
    <w:rsid w:val="00FC3DAF"/>
    <w:rPr>
      <w:rFonts w:ascii="Arial" w:hAnsi="Arial"/>
      <w:sz w:val="36"/>
      <w:lang w:val="en-GB" w:eastAsia="en-US" w:bidi="ar-SA"/>
    </w:rPr>
  </w:style>
  <w:style w:type="character" w:customStyle="1" w:styleId="CharChar28">
    <w:name w:val="Char Char28"/>
    <w:qFormat/>
    <w:rsid w:val="00FC3DAF"/>
    <w:rPr>
      <w:rFonts w:ascii="Arial" w:hAnsi="Arial"/>
      <w:sz w:val="32"/>
      <w:lang w:val="en-GB"/>
    </w:rPr>
  </w:style>
  <w:style w:type="paragraph" w:customStyle="1" w:styleId="berschrift3h3H3Underrubrik2">
    <w:name w:val="Überschrift 3.h3.H3.Underrubrik2"/>
    <w:basedOn w:val="Heading2"/>
    <w:next w:val="Normal"/>
    <w:uiPriority w:val="99"/>
    <w:qFormat/>
    <w:rsid w:val="00FC3DAF"/>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3D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3DAF"/>
    <w:rPr>
      <w:rFonts w:ascii="Arial" w:hAnsi="Arial"/>
      <w:sz w:val="22"/>
      <w:lang w:val="en-GB" w:eastAsia="en-GB" w:bidi="ar-SA"/>
    </w:rPr>
  </w:style>
  <w:style w:type="character" w:customStyle="1" w:styleId="Heading7Char">
    <w:name w:val="Heading 7 Char"/>
    <w:link w:val="Heading7"/>
    <w:qFormat/>
    <w:rsid w:val="00FC3DAF"/>
    <w:rPr>
      <w:rFonts w:ascii="Arial" w:hAnsi="Arial"/>
      <w:lang w:val="en-GB" w:eastAsia="en-US"/>
    </w:rPr>
  </w:style>
  <w:style w:type="character" w:customStyle="1" w:styleId="Heading8Char">
    <w:name w:val="Heading 8 Char"/>
    <w:link w:val="Heading8"/>
    <w:uiPriority w:val="99"/>
    <w:qFormat/>
    <w:rsid w:val="00FC3DAF"/>
    <w:rPr>
      <w:rFonts w:ascii="Arial" w:hAnsi="Arial"/>
      <w:sz w:val="36"/>
      <w:lang w:val="en-GB" w:eastAsia="en-US"/>
    </w:rPr>
  </w:style>
  <w:style w:type="character" w:customStyle="1" w:styleId="Heading9Char">
    <w:name w:val="Heading 9 Char"/>
    <w:link w:val="Heading9"/>
    <w:uiPriority w:val="99"/>
    <w:qFormat/>
    <w:rsid w:val="00FC3DAF"/>
    <w:rPr>
      <w:rFonts w:ascii="Arial" w:hAnsi="Arial"/>
      <w:sz w:val="36"/>
      <w:lang w:val="en-GB" w:eastAsia="en-US"/>
    </w:rPr>
  </w:style>
  <w:style w:type="character" w:customStyle="1" w:styleId="FooterChar">
    <w:name w:val="Footer Char"/>
    <w:aliases w:val="footer odd Char,footer Char,fo Char,pie de página Char"/>
    <w:link w:val="Footer"/>
    <w:qFormat/>
    <w:rsid w:val="00FC3DAF"/>
    <w:rPr>
      <w:rFonts w:ascii="Arial" w:hAnsi="Arial"/>
      <w:b/>
      <w:i/>
      <w:noProof/>
      <w:sz w:val="18"/>
      <w:lang w:val="en-GB" w:eastAsia="en-US"/>
    </w:rPr>
  </w:style>
  <w:style w:type="paragraph" w:customStyle="1" w:styleId="5">
    <w:name w:val="吹き出し5"/>
    <w:basedOn w:val="Normal"/>
    <w:uiPriority w:val="99"/>
    <w:semiHidden/>
    <w:qFormat/>
    <w:rsid w:val="00FC3DAF"/>
    <w:rPr>
      <w:rFonts w:ascii="Tahoma" w:eastAsia="MS Mincho" w:hAnsi="Tahoma" w:cs="Tahoma"/>
      <w:sz w:val="16"/>
      <w:szCs w:val="16"/>
    </w:rPr>
  </w:style>
  <w:style w:type="character" w:customStyle="1" w:styleId="B1Zchn">
    <w:name w:val="B1 Zchn"/>
    <w:qFormat/>
    <w:rsid w:val="00FC3DAF"/>
    <w:rPr>
      <w:rFonts w:ascii="Times New Roman" w:hAnsi="Times New Roman"/>
      <w:lang w:val="en-GB"/>
    </w:rPr>
  </w:style>
  <w:style w:type="paragraph" w:customStyle="1" w:styleId="Reference">
    <w:name w:val="Reference"/>
    <w:basedOn w:val="Normal"/>
    <w:uiPriority w:val="99"/>
    <w:qFormat/>
    <w:rsid w:val="00FC3DAF"/>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3DAF"/>
    <w:rPr>
      <w:rFonts w:ascii="Times New Roman" w:eastAsia="Times New Roman" w:hAnsi="Times New Roman"/>
      <w:lang w:val="en-GB" w:eastAsia="ja-JP"/>
    </w:rPr>
  </w:style>
  <w:style w:type="paragraph" w:customStyle="1" w:styleId="CharCharCharCharChar2">
    <w:name w:val="Char Char 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C3DAF"/>
    <w:rPr>
      <w:lang w:val="en-GB" w:eastAsia="ja-JP" w:bidi="ar-SA"/>
    </w:rPr>
  </w:style>
  <w:style w:type="character" w:customStyle="1" w:styleId="CharChar42">
    <w:name w:val="Char Char42"/>
    <w:qFormat/>
    <w:rsid w:val="00FC3DAF"/>
    <w:rPr>
      <w:rFonts w:ascii="Courier New" w:hAnsi="Courier New" w:cs="Courier New" w:hint="default"/>
      <w:lang w:val="nb-NO" w:eastAsia="ja-JP" w:bidi="ar-SA"/>
    </w:rPr>
  </w:style>
  <w:style w:type="character" w:customStyle="1" w:styleId="CharChar72">
    <w:name w:val="Char Char72"/>
    <w:semiHidden/>
    <w:qFormat/>
    <w:rsid w:val="00FC3DA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C3DA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FC3DAF"/>
    <w:rPr>
      <w:rFonts w:ascii="Times New Roman" w:hAnsi="Times New Roman" w:cs="Times New Roman" w:hint="default"/>
      <w:lang w:val="en-GB" w:eastAsia="en-US"/>
    </w:rPr>
  </w:style>
  <w:style w:type="character" w:customStyle="1" w:styleId="CharChar92">
    <w:name w:val="Char Char92"/>
    <w:semiHidden/>
    <w:qFormat/>
    <w:rsid w:val="00FC3DAF"/>
    <w:rPr>
      <w:rFonts w:ascii="Tahoma" w:hAnsi="Tahoma" w:cs="Tahoma" w:hint="default"/>
      <w:sz w:val="16"/>
      <w:szCs w:val="16"/>
      <w:lang w:val="en-GB" w:eastAsia="en-US"/>
    </w:rPr>
  </w:style>
  <w:style w:type="character" w:customStyle="1" w:styleId="CharChar82">
    <w:name w:val="Char Char82"/>
    <w:semiHidden/>
    <w:qFormat/>
    <w:rsid w:val="00FC3DAF"/>
    <w:rPr>
      <w:rFonts w:ascii="Times New Roman" w:hAnsi="Times New Roman" w:cs="Times New Roman" w:hint="default"/>
      <w:b/>
      <w:bCs/>
      <w:lang w:val="en-GB" w:eastAsia="en-US"/>
    </w:rPr>
  </w:style>
  <w:style w:type="character" w:customStyle="1" w:styleId="CharChar292">
    <w:name w:val="Char Char292"/>
    <w:qFormat/>
    <w:rsid w:val="00FC3DAF"/>
    <w:rPr>
      <w:rFonts w:ascii="Arial" w:hAnsi="Arial" w:cs="Arial" w:hint="default"/>
      <w:sz w:val="36"/>
      <w:lang w:val="en-GB" w:eastAsia="en-US" w:bidi="ar-SA"/>
    </w:rPr>
  </w:style>
  <w:style w:type="character" w:customStyle="1" w:styleId="CharChar282">
    <w:name w:val="Char Char282"/>
    <w:qFormat/>
    <w:rsid w:val="00FC3DAF"/>
    <w:rPr>
      <w:rFonts w:ascii="Arial" w:hAnsi="Arial" w:cs="Arial" w:hint="default"/>
      <w:sz w:val="32"/>
      <w:lang w:val="en-GB"/>
    </w:rPr>
  </w:style>
  <w:style w:type="character" w:customStyle="1" w:styleId="GuidanceChar">
    <w:name w:val="Guidance Char"/>
    <w:link w:val="Guidance"/>
    <w:qFormat/>
    <w:rsid w:val="00FC3DAF"/>
    <w:rPr>
      <w:rFonts w:ascii="Times New Roman" w:hAnsi="Times New Roman"/>
      <w:i/>
      <w:color w:val="0000FF"/>
      <w:lang w:val="en-GB" w:eastAsia="en-US"/>
    </w:rPr>
  </w:style>
  <w:style w:type="character" w:customStyle="1" w:styleId="msoins00">
    <w:name w:val="msoins0"/>
    <w:qFormat/>
    <w:rsid w:val="00FC3DAF"/>
  </w:style>
  <w:style w:type="character" w:customStyle="1" w:styleId="B3Char">
    <w:name w:val="B3 Char"/>
    <w:link w:val="B30"/>
    <w:qFormat/>
    <w:rsid w:val="00FC3DAF"/>
    <w:rPr>
      <w:rFonts w:ascii="Times New Roman" w:hAnsi="Times New Roman"/>
      <w:lang w:val="en-GB" w:eastAsia="en-US"/>
    </w:rPr>
  </w:style>
  <w:style w:type="paragraph" w:customStyle="1" w:styleId="CharChar24">
    <w:name w:val="Char Char24"/>
    <w:basedOn w:val="Normal"/>
    <w:uiPriority w:val="99"/>
    <w:semiHidden/>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C3DA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C3DA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C3DA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C3DAF"/>
    <w:rPr>
      <w:rFonts w:ascii="Times New Roman" w:eastAsia="Yu Mincho" w:hAnsi="Times New Roman"/>
      <w:lang w:val="en-GB" w:eastAsia="en-US"/>
    </w:rPr>
  </w:style>
  <w:style w:type="paragraph" w:customStyle="1" w:styleId="MotorolaResponse1">
    <w:name w:val="Motorola Response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C3D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C3DA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C3D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C3DA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C3DAF"/>
    <w:rPr>
      <w:rFonts w:ascii="Arial" w:eastAsia="Arial" w:hAnsi="Arial"/>
      <w:sz w:val="28"/>
      <w:lang w:val="en-GB" w:eastAsia="en-US"/>
    </w:rPr>
  </w:style>
  <w:style w:type="paragraph" w:customStyle="1" w:styleId="a">
    <w:name w:val="表格题注"/>
    <w:next w:val="Normal"/>
    <w:uiPriority w:val="99"/>
    <w:qFormat/>
    <w:rsid w:val="00FC3DAF"/>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C3DAF"/>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FC3D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C3DAF"/>
    <w:rPr>
      <w:vanish w:val="0"/>
      <w:color w:val="FF0000"/>
      <w:lang w:eastAsia="en-US"/>
    </w:rPr>
  </w:style>
  <w:style w:type="character" w:customStyle="1" w:styleId="ZchnZchn52">
    <w:name w:val="Zchn Zchn52"/>
    <w:qFormat/>
    <w:rsid w:val="00FC3DAF"/>
    <w:rPr>
      <w:rFonts w:ascii="Courier New" w:eastAsia="Batang" w:hAnsi="Courier New"/>
      <w:lang w:val="nb-NO" w:eastAsia="en-US" w:bidi="ar-SA"/>
    </w:rPr>
  </w:style>
  <w:style w:type="character" w:customStyle="1" w:styleId="ListChar">
    <w:name w:val="List Char"/>
    <w:link w:val="List"/>
    <w:qFormat/>
    <w:rsid w:val="00FC3DAF"/>
    <w:rPr>
      <w:rFonts w:ascii="Times New Roman" w:hAnsi="Times New Roman"/>
      <w:lang w:val="en-GB" w:eastAsia="en-US"/>
    </w:rPr>
  </w:style>
  <w:style w:type="character" w:customStyle="1" w:styleId="List2Char">
    <w:name w:val="List 2 Char"/>
    <w:link w:val="List2"/>
    <w:qFormat/>
    <w:rsid w:val="00FC3DAF"/>
    <w:rPr>
      <w:rFonts w:ascii="Times New Roman" w:hAnsi="Times New Roman"/>
      <w:lang w:val="en-GB" w:eastAsia="en-US"/>
    </w:rPr>
  </w:style>
  <w:style w:type="character" w:customStyle="1" w:styleId="ListBullet3Char">
    <w:name w:val="List Bullet 3 Char"/>
    <w:link w:val="ListBullet3"/>
    <w:qFormat/>
    <w:rsid w:val="00FC3DAF"/>
    <w:rPr>
      <w:rFonts w:ascii="Times New Roman" w:hAnsi="Times New Roman"/>
      <w:lang w:val="en-GB" w:eastAsia="en-US"/>
    </w:rPr>
  </w:style>
  <w:style w:type="character" w:customStyle="1" w:styleId="ListBullet2Char">
    <w:name w:val="List Bullet 2 Char"/>
    <w:link w:val="ListBullet2"/>
    <w:qFormat/>
    <w:rsid w:val="00FC3DAF"/>
    <w:rPr>
      <w:rFonts w:ascii="Times New Roman" w:hAnsi="Times New Roman"/>
      <w:lang w:val="en-GB" w:eastAsia="en-US"/>
    </w:rPr>
  </w:style>
  <w:style w:type="character" w:customStyle="1" w:styleId="ListBulletChar">
    <w:name w:val="List Bullet Char"/>
    <w:link w:val="ListBullet"/>
    <w:qFormat/>
    <w:rsid w:val="00FC3DAF"/>
    <w:rPr>
      <w:rFonts w:ascii="Times New Roman" w:hAnsi="Times New Roman"/>
      <w:lang w:val="en-GB" w:eastAsia="en-US"/>
    </w:rPr>
  </w:style>
  <w:style w:type="character" w:customStyle="1" w:styleId="1Char0">
    <w:name w:val="样式1 Char"/>
    <w:link w:val="10"/>
    <w:qFormat/>
    <w:rsid w:val="00FC3DAF"/>
    <w:rPr>
      <w:rFonts w:ascii="Arial" w:hAnsi="Arial"/>
      <w:sz w:val="18"/>
      <w:lang w:val="en-GB" w:eastAsia="ja-JP"/>
    </w:rPr>
  </w:style>
  <w:style w:type="character" w:customStyle="1" w:styleId="superscript">
    <w:name w:val="superscript"/>
    <w:qFormat/>
    <w:rsid w:val="00FC3DAF"/>
    <w:rPr>
      <w:rFonts w:ascii="Bookman" w:hAnsi="Bookman"/>
      <w:position w:val="6"/>
      <w:sz w:val="18"/>
    </w:rPr>
  </w:style>
  <w:style w:type="character" w:customStyle="1" w:styleId="NOChar1">
    <w:name w:val="NO Char1"/>
    <w:qFormat/>
    <w:rsid w:val="00FC3DAF"/>
    <w:rPr>
      <w:rFonts w:eastAsia="MS Mincho"/>
      <w:lang w:val="en-GB" w:eastAsia="en-US" w:bidi="ar-SA"/>
    </w:rPr>
  </w:style>
  <w:style w:type="paragraph" w:customStyle="1" w:styleId="textintend1">
    <w:name w:val="text intend 1"/>
    <w:basedOn w:val="text"/>
    <w:uiPriority w:val="99"/>
    <w:qFormat/>
    <w:rsid w:val="00FC3D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C3DAF"/>
    <w:pPr>
      <w:tabs>
        <w:tab w:val="left" w:pos="1134"/>
      </w:tabs>
      <w:spacing w:after="0"/>
    </w:pPr>
    <w:rPr>
      <w:rFonts w:eastAsia="MS Mincho"/>
    </w:rPr>
  </w:style>
  <w:style w:type="character" w:customStyle="1" w:styleId="BodyText2Char1">
    <w:name w:val="Body Text 2 Char1"/>
    <w:qFormat/>
    <w:rsid w:val="00FC3DAF"/>
    <w:rPr>
      <w:lang w:val="en-GB"/>
    </w:rPr>
  </w:style>
  <w:style w:type="character" w:customStyle="1" w:styleId="EndnoteTextChar1">
    <w:name w:val="Endnote Text Char1"/>
    <w:qFormat/>
    <w:rsid w:val="00FC3DAF"/>
    <w:rPr>
      <w:lang w:val="en-GB"/>
    </w:rPr>
  </w:style>
  <w:style w:type="character" w:customStyle="1" w:styleId="TitleChar1">
    <w:name w:val="Title Char1"/>
    <w:qFormat/>
    <w:rsid w:val="00FC3D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3D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3DAF"/>
    <w:rPr>
      <w:lang w:val="en-GB"/>
    </w:rPr>
  </w:style>
  <w:style w:type="character" w:customStyle="1" w:styleId="BodyTextIndentChar1">
    <w:name w:val="Body Text Indent Char1"/>
    <w:qFormat/>
    <w:rsid w:val="00FC3DAF"/>
    <w:rPr>
      <w:lang w:val="en-GB"/>
    </w:rPr>
  </w:style>
  <w:style w:type="character" w:customStyle="1" w:styleId="BodyText3Char1">
    <w:name w:val="Body Text 3 Char1"/>
    <w:qFormat/>
    <w:rsid w:val="00FC3DAF"/>
    <w:rPr>
      <w:sz w:val="16"/>
      <w:szCs w:val="16"/>
      <w:lang w:val="en-GB"/>
    </w:rPr>
  </w:style>
  <w:style w:type="paragraph" w:customStyle="1" w:styleId="text">
    <w:name w:val="text"/>
    <w:basedOn w:val="Normal"/>
    <w:uiPriority w:val="99"/>
    <w:qFormat/>
    <w:rsid w:val="00FC3DA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C3D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C3D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C3DA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C3DAF"/>
    <w:pPr>
      <w:spacing w:after="240"/>
      <w:jc w:val="both"/>
    </w:pPr>
    <w:rPr>
      <w:rFonts w:ascii="Helvetica" w:eastAsia="SimSun" w:hAnsi="Helvetica"/>
    </w:rPr>
  </w:style>
  <w:style w:type="paragraph" w:customStyle="1" w:styleId="List1">
    <w:name w:val="List1"/>
    <w:basedOn w:val="Normal"/>
    <w:uiPriority w:val="99"/>
    <w:qFormat/>
    <w:rsid w:val="00FC3DA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C3DAF"/>
    <w:pPr>
      <w:numPr>
        <w:numId w:val="15"/>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FC3DAF"/>
    <w:pPr>
      <w:spacing w:before="120" w:after="0"/>
      <w:jc w:val="both"/>
    </w:pPr>
    <w:rPr>
      <w:rFonts w:eastAsia="SimSun"/>
      <w:lang w:val="en-US"/>
    </w:rPr>
  </w:style>
  <w:style w:type="paragraph" w:customStyle="1" w:styleId="centered">
    <w:name w:val="centered"/>
    <w:basedOn w:val="Normal"/>
    <w:uiPriority w:val="99"/>
    <w:qFormat/>
    <w:rsid w:val="00FC3DA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C3DAF"/>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C3D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C3DAF"/>
    <w:rPr>
      <w:rFonts w:ascii="Times New Roman" w:eastAsia="Batang" w:hAnsi="Times New Roman"/>
      <w:lang w:val="en-GB" w:eastAsia="en-US"/>
    </w:rPr>
  </w:style>
  <w:style w:type="paragraph" w:customStyle="1" w:styleId="TOC911">
    <w:name w:val="TOC 911"/>
    <w:basedOn w:val="TOC8"/>
    <w:uiPriority w:val="99"/>
    <w:qFormat/>
    <w:rsid w:val="00FC3DA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FC3DAF"/>
  </w:style>
  <w:style w:type="paragraph" w:customStyle="1" w:styleId="81">
    <w:name w:val="表 (赤)  81"/>
    <w:basedOn w:val="Normal"/>
    <w:uiPriority w:val="34"/>
    <w:qFormat/>
    <w:rsid w:val="00FC3D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C3DA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C3DAF"/>
    <w:rPr>
      <w:rFonts w:ascii="Times New Roman" w:eastAsia="SimSun" w:hAnsi="Times New Roman"/>
      <w:lang w:val="en-GB" w:eastAsia="en-US"/>
    </w:rPr>
  </w:style>
  <w:style w:type="character" w:styleId="PlaceholderText">
    <w:name w:val="Placeholder Text"/>
    <w:uiPriority w:val="99"/>
    <w:unhideWhenUsed/>
    <w:qFormat/>
    <w:rsid w:val="00FC3DAF"/>
    <w:rPr>
      <w:color w:val="808080"/>
    </w:rPr>
  </w:style>
  <w:style w:type="paragraph" w:customStyle="1" w:styleId="LGTdoc">
    <w:name w:val="LGTdoc_본문"/>
    <w:basedOn w:val="Normal"/>
    <w:uiPriority w:val="99"/>
    <w:qFormat/>
    <w:rsid w:val="00FC3DA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C3DAF"/>
    <w:pPr>
      <w:spacing w:after="240"/>
      <w:jc w:val="both"/>
    </w:pPr>
    <w:rPr>
      <w:rFonts w:ascii="Arial" w:eastAsia="SimSun" w:hAnsi="Arial"/>
      <w:szCs w:val="24"/>
    </w:rPr>
  </w:style>
  <w:style w:type="paragraph" w:customStyle="1" w:styleId="ECCFootnote">
    <w:name w:val="ECC Footnote"/>
    <w:basedOn w:val="Normal"/>
    <w:autoRedefine/>
    <w:uiPriority w:val="99"/>
    <w:qFormat/>
    <w:rsid w:val="00FC3DA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C3DAF"/>
    <w:rPr>
      <w:rFonts w:ascii="Arial" w:eastAsia="SimSun" w:hAnsi="Arial"/>
      <w:szCs w:val="24"/>
      <w:lang w:val="en-GB" w:eastAsia="en-US"/>
    </w:rPr>
  </w:style>
  <w:style w:type="paragraph" w:customStyle="1" w:styleId="Text1">
    <w:name w:val="Text 1"/>
    <w:basedOn w:val="Normal"/>
    <w:uiPriority w:val="99"/>
    <w:qFormat/>
    <w:rsid w:val="00FC3DA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C3DAF"/>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C3DAF"/>
  </w:style>
  <w:style w:type="paragraph" w:customStyle="1" w:styleId="cita">
    <w:name w:val="cita"/>
    <w:basedOn w:val="Normal"/>
    <w:uiPriority w:val="99"/>
    <w:qFormat/>
    <w:rsid w:val="00FC3D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C3DA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C3D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C3D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C3D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C3D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C3D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C3DAF"/>
    <w:rPr>
      <w:vanish w:val="0"/>
      <w:webHidden w:val="0"/>
      <w:color w:val="000000"/>
      <w:specVanish w:val="0"/>
    </w:rPr>
  </w:style>
  <w:style w:type="paragraph" w:customStyle="1" w:styleId="Equation">
    <w:name w:val="Equation"/>
    <w:basedOn w:val="Normal"/>
    <w:next w:val="Normal"/>
    <w:link w:val="EquationChar"/>
    <w:qFormat/>
    <w:rsid w:val="00FC3DA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C3DAF"/>
    <w:rPr>
      <w:rFonts w:ascii="Times New Roman" w:eastAsia="SimSun" w:hAnsi="Times New Roman"/>
      <w:sz w:val="22"/>
      <w:szCs w:val="22"/>
      <w:lang w:val="en-GB" w:eastAsia="en-US"/>
    </w:rPr>
  </w:style>
  <w:style w:type="character" w:customStyle="1" w:styleId="apple-converted-space">
    <w:name w:val="apple-converted-space"/>
    <w:qFormat/>
    <w:rsid w:val="00FC3DAF"/>
  </w:style>
  <w:style w:type="character" w:customStyle="1" w:styleId="shorttext">
    <w:name w:val="short_text"/>
    <w:qFormat/>
    <w:rsid w:val="00FC3DAF"/>
  </w:style>
  <w:style w:type="character" w:styleId="SubtleReference">
    <w:name w:val="Subtle Reference"/>
    <w:uiPriority w:val="31"/>
    <w:qFormat/>
    <w:rsid w:val="00FC3DAF"/>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3D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3D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3D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3D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C3DAF"/>
    <w:rPr>
      <w:rFonts w:ascii="Yu Gothic Light" w:eastAsia="Yu Gothic Light" w:hAnsi="Yu Gothic Light" w:cs="Times New Roman"/>
      <w:lang w:val="en-GB" w:eastAsia="en-US"/>
    </w:rPr>
  </w:style>
  <w:style w:type="paragraph" w:customStyle="1" w:styleId="msonormal0">
    <w:name w:val="msonormal"/>
    <w:basedOn w:val="Normal"/>
    <w:uiPriority w:val="99"/>
    <w:qFormat/>
    <w:rsid w:val="00FC3DAF"/>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3DA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3DA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3DAF"/>
    <w:rPr>
      <w:rFonts w:ascii="Times New Roman" w:eastAsia="Yu Mincho" w:hAnsi="Times New Roman"/>
      <w:lang w:val="en-GB" w:eastAsia="en-US"/>
    </w:rPr>
  </w:style>
  <w:style w:type="paragraph" w:customStyle="1" w:styleId="43">
    <w:name w:val="吹き出し4"/>
    <w:basedOn w:val="Normal"/>
    <w:uiPriority w:val="99"/>
    <w:semiHidden/>
    <w:qFormat/>
    <w:rsid w:val="00FC3DAF"/>
    <w:rPr>
      <w:rFonts w:ascii="Tahoma" w:eastAsia="MS Mincho" w:hAnsi="Tahoma" w:cs="Tahoma"/>
      <w:sz w:val="16"/>
      <w:szCs w:val="16"/>
    </w:rPr>
  </w:style>
  <w:style w:type="paragraph" w:customStyle="1" w:styleId="tac0">
    <w:name w:val="tac"/>
    <w:basedOn w:val="Normal"/>
    <w:uiPriority w:val="99"/>
    <w:qFormat/>
    <w:rsid w:val="00FC3DA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FC3DAF"/>
  </w:style>
  <w:style w:type="character" w:customStyle="1" w:styleId="UnresolvedMention11">
    <w:name w:val="Unresolved Mention11"/>
    <w:uiPriority w:val="99"/>
    <w:semiHidden/>
    <w:unhideWhenUsed/>
    <w:qFormat/>
    <w:rsid w:val="00FC3DAF"/>
    <w:rPr>
      <w:color w:val="808080"/>
      <w:shd w:val="clear" w:color="auto" w:fill="E6E6E6"/>
    </w:rPr>
  </w:style>
  <w:style w:type="table" w:customStyle="1" w:styleId="TableGrid4">
    <w:name w:val="Table Grid4"/>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C3DAF"/>
  </w:style>
  <w:style w:type="table" w:customStyle="1" w:styleId="311">
    <w:name w:val="网格型3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C3DAF"/>
  </w:style>
  <w:style w:type="table" w:customStyle="1" w:styleId="TableClassic21">
    <w:name w:val="Table Classic 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FC3DAF"/>
    <w:rPr>
      <w:color w:val="808080"/>
      <w:shd w:val="clear" w:color="auto" w:fill="E6E6E6"/>
    </w:rPr>
  </w:style>
  <w:style w:type="paragraph" w:styleId="TOCHeading">
    <w:name w:val="TOC Heading"/>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C3DAF"/>
    <w:rPr>
      <w:lang w:val="en-GB" w:eastAsia="ja-JP" w:bidi="ar-SA"/>
    </w:rPr>
  </w:style>
  <w:style w:type="paragraph" w:customStyle="1" w:styleId="1Char1">
    <w:name w:val="(文字) (文字)1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C3DAF"/>
    <w:rPr>
      <w:rFonts w:ascii="Courier New" w:hAnsi="Courier New"/>
      <w:lang w:val="nb-NO" w:eastAsia="ja-JP" w:bidi="ar-SA"/>
    </w:rPr>
  </w:style>
  <w:style w:type="paragraph" w:customStyle="1" w:styleId="CharCharCharCharCharChar1">
    <w:name w:val="Char Char Char Char Char Char1"/>
    <w:uiPriority w:val="99"/>
    <w:semiHidden/>
    <w:qFormat/>
    <w:rsid w:val="00FC3D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C3DAF"/>
    <w:rPr>
      <w:rFonts w:ascii="Tahoma" w:hAnsi="Tahoma" w:cs="Tahoma"/>
      <w:shd w:val="clear" w:color="auto" w:fill="000080"/>
      <w:lang w:val="en-GB" w:eastAsia="en-US"/>
    </w:rPr>
  </w:style>
  <w:style w:type="character" w:customStyle="1" w:styleId="ZchnZchn51">
    <w:name w:val="Zchn Zchn51"/>
    <w:qFormat/>
    <w:rsid w:val="00FC3DAF"/>
    <w:rPr>
      <w:rFonts w:ascii="Courier New" w:eastAsia="Batang" w:hAnsi="Courier New"/>
      <w:lang w:val="nb-NO" w:eastAsia="en-US" w:bidi="ar-SA"/>
    </w:rPr>
  </w:style>
  <w:style w:type="character" w:customStyle="1" w:styleId="CharChar101">
    <w:name w:val="Char Char101"/>
    <w:semiHidden/>
    <w:qFormat/>
    <w:rsid w:val="00FC3DAF"/>
    <w:rPr>
      <w:rFonts w:ascii="Times New Roman" w:hAnsi="Times New Roman"/>
      <w:lang w:val="en-GB" w:eastAsia="en-US"/>
    </w:rPr>
  </w:style>
  <w:style w:type="character" w:customStyle="1" w:styleId="CharChar91">
    <w:name w:val="Char Char91"/>
    <w:semiHidden/>
    <w:qFormat/>
    <w:rsid w:val="00FC3DAF"/>
    <w:rPr>
      <w:rFonts w:ascii="Tahoma" w:hAnsi="Tahoma" w:cs="Tahoma"/>
      <w:sz w:val="16"/>
      <w:szCs w:val="16"/>
      <w:lang w:val="en-GB" w:eastAsia="en-US"/>
    </w:rPr>
  </w:style>
  <w:style w:type="character" w:customStyle="1" w:styleId="CharChar81">
    <w:name w:val="Char Char81"/>
    <w:semiHidden/>
    <w:qFormat/>
    <w:rsid w:val="00FC3DAF"/>
    <w:rPr>
      <w:rFonts w:ascii="Times New Roman" w:hAnsi="Times New Roman"/>
      <w:b/>
      <w:bCs/>
      <w:lang w:val="en-GB" w:eastAsia="en-US"/>
    </w:rPr>
  </w:style>
  <w:style w:type="paragraph" w:customStyle="1" w:styleId="23">
    <w:name w:val="修订2"/>
    <w:hidden/>
    <w:uiPriority w:val="99"/>
    <w:semiHidden/>
    <w:qFormat/>
    <w:rsid w:val="00FC3DAF"/>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C3DA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C3DAF"/>
    <w:rPr>
      <w:rFonts w:ascii="Arial" w:hAnsi="Arial"/>
      <w:sz w:val="36"/>
      <w:lang w:val="en-GB" w:eastAsia="en-US" w:bidi="ar-SA"/>
    </w:rPr>
  </w:style>
  <w:style w:type="character" w:customStyle="1" w:styleId="CharChar281">
    <w:name w:val="Char Char281"/>
    <w:qFormat/>
    <w:rsid w:val="00FC3DAF"/>
    <w:rPr>
      <w:rFonts w:ascii="Arial" w:hAnsi="Arial"/>
      <w:sz w:val="32"/>
      <w:lang w:val="en-GB"/>
    </w:rPr>
  </w:style>
  <w:style w:type="paragraph" w:customStyle="1" w:styleId="CharChar241">
    <w:name w:val="Char Char241"/>
    <w:basedOn w:val="Normal"/>
    <w:uiPriority w:val="99"/>
    <w:semiHidden/>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FC3DAF"/>
  </w:style>
  <w:style w:type="numbering" w:customStyle="1" w:styleId="NoList3">
    <w:name w:val="No List3"/>
    <w:next w:val="NoList"/>
    <w:uiPriority w:val="99"/>
    <w:semiHidden/>
    <w:unhideWhenUsed/>
    <w:rsid w:val="00FC3DA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C3DAF"/>
    <w:rPr>
      <w:rFonts w:ascii="Arial" w:hAnsi="Arial"/>
      <w:sz w:val="32"/>
      <w:lang w:val="en-GB" w:eastAsia="en-US" w:bidi="ar-SA"/>
    </w:rPr>
  </w:style>
  <w:style w:type="numbering" w:customStyle="1" w:styleId="NoList11">
    <w:name w:val="No List11"/>
    <w:next w:val="NoList"/>
    <w:uiPriority w:val="99"/>
    <w:semiHidden/>
    <w:unhideWhenUsed/>
    <w:rsid w:val="00FC3DAF"/>
  </w:style>
  <w:style w:type="numbering" w:customStyle="1" w:styleId="NoList4">
    <w:name w:val="No List4"/>
    <w:next w:val="NoList"/>
    <w:uiPriority w:val="99"/>
    <w:semiHidden/>
    <w:unhideWhenUsed/>
    <w:rsid w:val="00FC3DAF"/>
  </w:style>
  <w:style w:type="numbering" w:customStyle="1" w:styleId="NoList5">
    <w:name w:val="No List5"/>
    <w:next w:val="NoList"/>
    <w:uiPriority w:val="99"/>
    <w:semiHidden/>
    <w:unhideWhenUsed/>
    <w:rsid w:val="00FC3DAF"/>
  </w:style>
  <w:style w:type="numbering" w:customStyle="1" w:styleId="NoList111">
    <w:name w:val="No List111"/>
    <w:next w:val="NoList"/>
    <w:uiPriority w:val="99"/>
    <w:semiHidden/>
    <w:unhideWhenUsed/>
    <w:rsid w:val="00FC3DAF"/>
  </w:style>
  <w:style w:type="numbering" w:customStyle="1" w:styleId="NoList21">
    <w:name w:val="No List21"/>
    <w:next w:val="NoList"/>
    <w:uiPriority w:val="99"/>
    <w:semiHidden/>
    <w:unhideWhenUsed/>
    <w:rsid w:val="00FC3DAF"/>
  </w:style>
  <w:style w:type="numbering" w:customStyle="1" w:styleId="NoList31">
    <w:name w:val="No List31"/>
    <w:next w:val="NoList"/>
    <w:uiPriority w:val="99"/>
    <w:semiHidden/>
    <w:unhideWhenUsed/>
    <w:rsid w:val="00FC3DAF"/>
  </w:style>
  <w:style w:type="numbering" w:customStyle="1" w:styleId="NoList41">
    <w:name w:val="No List41"/>
    <w:next w:val="NoList"/>
    <w:uiPriority w:val="99"/>
    <w:semiHidden/>
    <w:unhideWhenUsed/>
    <w:rsid w:val="00FC3DAF"/>
  </w:style>
  <w:style w:type="numbering" w:customStyle="1" w:styleId="NoList6">
    <w:name w:val="No List6"/>
    <w:next w:val="NoList"/>
    <w:uiPriority w:val="99"/>
    <w:semiHidden/>
    <w:unhideWhenUsed/>
    <w:rsid w:val="00FC3DAF"/>
  </w:style>
  <w:style w:type="character" w:styleId="Emphasis">
    <w:name w:val="Emphasis"/>
    <w:uiPriority w:val="20"/>
    <w:qFormat/>
    <w:rsid w:val="00FC3DAF"/>
    <w:rPr>
      <w:i/>
      <w:iCs/>
    </w:rPr>
  </w:style>
  <w:style w:type="numbering" w:customStyle="1" w:styleId="NoList7">
    <w:name w:val="No List7"/>
    <w:next w:val="NoList"/>
    <w:uiPriority w:val="99"/>
    <w:semiHidden/>
    <w:unhideWhenUsed/>
    <w:rsid w:val="00FC3DAF"/>
  </w:style>
  <w:style w:type="table" w:customStyle="1" w:styleId="TableGrid12">
    <w:name w:val="Table Grid1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C3DAF"/>
  </w:style>
  <w:style w:type="table" w:customStyle="1" w:styleId="TableGrid111">
    <w:name w:val="Table Grid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C3DAF"/>
    <w:rPr>
      <w:color w:val="808080"/>
      <w:shd w:val="clear" w:color="auto" w:fill="E6E6E6"/>
    </w:rPr>
  </w:style>
  <w:style w:type="numbering" w:customStyle="1" w:styleId="NoList22">
    <w:name w:val="No List22"/>
    <w:next w:val="NoList"/>
    <w:uiPriority w:val="99"/>
    <w:semiHidden/>
    <w:unhideWhenUsed/>
    <w:rsid w:val="00FC3DAF"/>
  </w:style>
  <w:style w:type="numbering" w:customStyle="1" w:styleId="NoList32">
    <w:name w:val="No List32"/>
    <w:next w:val="NoList"/>
    <w:uiPriority w:val="99"/>
    <w:semiHidden/>
    <w:unhideWhenUsed/>
    <w:rsid w:val="00FC3DAF"/>
  </w:style>
  <w:style w:type="paragraph" w:customStyle="1" w:styleId="aria">
    <w:name w:val="aria"/>
    <w:basedOn w:val="Normal"/>
    <w:uiPriority w:val="99"/>
    <w:qFormat/>
    <w:rsid w:val="00FC3DAF"/>
    <w:pPr>
      <w:keepNext/>
      <w:keepLines/>
      <w:spacing w:after="0"/>
      <w:jc w:val="both"/>
    </w:pPr>
    <w:rPr>
      <w:rFonts w:ascii="Arial" w:eastAsia="SimSun" w:hAnsi="Arial"/>
      <w:sz w:val="18"/>
      <w:szCs w:val="18"/>
    </w:rPr>
  </w:style>
  <w:style w:type="paragraph" w:styleId="NoSpacing">
    <w:name w:val="No Spacing"/>
    <w:uiPriority w:val="1"/>
    <w:qFormat/>
    <w:rsid w:val="00FC3DAF"/>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FC3DAF"/>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FC3DAF"/>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C3DAF"/>
    <w:rPr>
      <w:rFonts w:ascii="Times New Roman" w:hAnsi="Times New Roman"/>
      <w:lang w:val="en-GB"/>
    </w:rPr>
  </w:style>
  <w:style w:type="paragraph" w:customStyle="1" w:styleId="CharChar5">
    <w:name w:val="Char Char5"/>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C3DAF"/>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C3DAF"/>
    <w:pPr>
      <w:jc w:val="center"/>
    </w:pPr>
    <w:rPr>
      <w:rFonts w:ascii="Arial" w:eastAsia="SimSun" w:hAnsi="Arial" w:cs="Arial"/>
      <w:b/>
    </w:rPr>
  </w:style>
  <w:style w:type="character" w:customStyle="1" w:styleId="Table1">
    <w:name w:val="Table (文字)"/>
    <w:link w:val="Table0"/>
    <w:qFormat/>
    <w:rsid w:val="00FC3DAF"/>
    <w:rPr>
      <w:rFonts w:ascii="Arial" w:eastAsia="SimSun" w:hAnsi="Arial" w:cs="Arial"/>
      <w:b/>
      <w:lang w:val="en-GB" w:eastAsia="en-US"/>
    </w:rPr>
  </w:style>
  <w:style w:type="character" w:customStyle="1" w:styleId="PLChar">
    <w:name w:val="PL Char"/>
    <w:link w:val="PL"/>
    <w:qFormat/>
    <w:rsid w:val="00FC3DAF"/>
    <w:rPr>
      <w:rFonts w:ascii="Courier New" w:hAnsi="Courier New"/>
      <w:noProof/>
      <w:sz w:val="16"/>
      <w:lang w:val="en-GB" w:eastAsia="en-US"/>
    </w:rPr>
  </w:style>
  <w:style w:type="paragraph" w:customStyle="1" w:styleId="ColorfulList-Accent11">
    <w:name w:val="Colorful List - Accent 11"/>
    <w:basedOn w:val="Normal"/>
    <w:uiPriority w:val="34"/>
    <w:qFormat/>
    <w:rsid w:val="00FC3DAF"/>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C3DAF"/>
    <w:rPr>
      <w:rFonts w:ascii="Times New Roman" w:eastAsia="Batang" w:hAnsi="Times New Roman"/>
      <w:lang w:val="en-GB" w:eastAsia="en-US"/>
    </w:rPr>
  </w:style>
  <w:style w:type="character" w:styleId="LineNumber">
    <w:name w:val="line number"/>
    <w:basedOn w:val="DefaultParagraphFont"/>
    <w:qFormat/>
    <w:rsid w:val="00FC3DAF"/>
    <w:rPr>
      <w:rFonts w:ascii="Arial" w:eastAsia="SimSun" w:hAnsi="Arial" w:cs="Arial"/>
      <w:color w:val="0000FF"/>
      <w:kern w:val="2"/>
      <w:lang w:val="en-US" w:eastAsia="zh-CN" w:bidi="ar-SA"/>
    </w:rPr>
  </w:style>
  <w:style w:type="paragraph" w:styleId="BlockText">
    <w:name w:val="Block Text"/>
    <w:basedOn w:val="Normal"/>
    <w:uiPriority w:val="99"/>
    <w:qFormat/>
    <w:rsid w:val="00FC3DAF"/>
    <w:pPr>
      <w:spacing w:after="120"/>
      <w:ind w:left="1440" w:right="1440"/>
    </w:pPr>
    <w:rPr>
      <w:rFonts w:eastAsia="MS Mincho"/>
    </w:rPr>
  </w:style>
  <w:style w:type="paragraph" w:customStyle="1" w:styleId="60">
    <w:name w:val="吹き出し6"/>
    <w:basedOn w:val="Normal"/>
    <w:uiPriority w:val="99"/>
    <w:semiHidden/>
    <w:qFormat/>
    <w:rsid w:val="00FC3DAF"/>
    <w:rPr>
      <w:rFonts w:ascii="Tahoma" w:eastAsia="MS Mincho" w:hAnsi="Tahoma" w:cs="Tahoma"/>
      <w:sz w:val="16"/>
      <w:szCs w:val="16"/>
      <w:lang w:eastAsia="ko-KR"/>
    </w:rPr>
  </w:style>
  <w:style w:type="character" w:styleId="HTMLCode">
    <w:name w:val="HTML Code"/>
    <w:unhideWhenUsed/>
    <w:qFormat/>
    <w:rsid w:val="00FC3DAF"/>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C3D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C3DAF"/>
    <w:rPr>
      <w:rFonts w:ascii="Times New Roman" w:eastAsia="MS Mincho" w:hAnsi="Times New Roman"/>
      <w:lang w:val="en-GB" w:eastAsia="zh-CN"/>
    </w:rPr>
  </w:style>
  <w:style w:type="character" w:customStyle="1" w:styleId="1a">
    <w:name w:val="不明显参考1"/>
    <w:uiPriority w:val="31"/>
    <w:qFormat/>
    <w:rsid w:val="00FC3DAF"/>
    <w:rPr>
      <w:smallCaps/>
      <w:color w:val="5A5A5A"/>
    </w:rPr>
  </w:style>
  <w:style w:type="paragraph" w:customStyle="1" w:styleId="114">
    <w:name w:val="修订11"/>
    <w:hidden/>
    <w:uiPriority w:val="99"/>
    <w:semiHidden/>
    <w:qFormat/>
    <w:rsid w:val="00FC3DA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C3DAF"/>
    <w:rPr>
      <w:rFonts w:ascii="Times New Roman" w:hAnsi="Times New Roman"/>
      <w:lang w:val="en-GB"/>
    </w:rPr>
  </w:style>
  <w:style w:type="character" w:customStyle="1" w:styleId="EXCar">
    <w:name w:val="EX Car"/>
    <w:qFormat/>
    <w:rsid w:val="00FC3DAF"/>
    <w:rPr>
      <w:lang w:val="en-GB" w:eastAsia="en-US"/>
    </w:rPr>
  </w:style>
  <w:style w:type="character" w:customStyle="1" w:styleId="B4Char">
    <w:name w:val="B4 Char"/>
    <w:link w:val="B4"/>
    <w:qFormat/>
    <w:rsid w:val="00FC3DAF"/>
    <w:rPr>
      <w:rFonts w:ascii="Times New Roman" w:hAnsi="Times New Roman"/>
      <w:lang w:val="en-GB" w:eastAsia="en-US"/>
    </w:rPr>
  </w:style>
  <w:style w:type="character" w:customStyle="1" w:styleId="1b">
    <w:name w:val="明显强调1"/>
    <w:uiPriority w:val="21"/>
    <w:qFormat/>
    <w:rsid w:val="00FC3DAF"/>
    <w:rPr>
      <w:b/>
      <w:bCs/>
      <w:i/>
      <w:iCs/>
      <w:color w:val="4F81BD"/>
    </w:rPr>
  </w:style>
  <w:style w:type="paragraph" w:customStyle="1" w:styleId="B6">
    <w:name w:val="B6"/>
    <w:basedOn w:val="B5"/>
    <w:link w:val="B6Char"/>
    <w:qFormat/>
    <w:rsid w:val="00FC3DAF"/>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C3D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C3DA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C3DA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C3DAF"/>
    <w:rPr>
      <w:rFonts w:ascii="Times New Roman" w:hAnsi="Times New Roman"/>
      <w:color w:val="FF0000"/>
      <w:lang w:val="en-GB" w:eastAsia="en-US"/>
    </w:rPr>
  </w:style>
  <w:style w:type="character" w:customStyle="1" w:styleId="B5Char">
    <w:name w:val="B5 Char"/>
    <w:link w:val="B5"/>
    <w:qFormat/>
    <w:rsid w:val="00FC3DAF"/>
    <w:rPr>
      <w:rFonts w:ascii="Times New Roman" w:hAnsi="Times New Roman"/>
      <w:lang w:val="en-GB" w:eastAsia="en-US"/>
    </w:rPr>
  </w:style>
  <w:style w:type="character" w:customStyle="1" w:styleId="HeadingChar">
    <w:name w:val="Heading Char"/>
    <w:link w:val="Heading"/>
    <w:qFormat/>
    <w:rsid w:val="00FC3DAF"/>
    <w:rPr>
      <w:rFonts w:ascii="Arial" w:eastAsia="SimSun" w:hAnsi="Arial"/>
      <w:b/>
      <w:sz w:val="22"/>
    </w:rPr>
  </w:style>
  <w:style w:type="character" w:customStyle="1" w:styleId="B6Char">
    <w:name w:val="B6 Char"/>
    <w:link w:val="B6"/>
    <w:qFormat/>
    <w:rsid w:val="00FC3DAF"/>
    <w:rPr>
      <w:rFonts w:ascii="Times New Roman" w:hAnsi="Times New Roman"/>
      <w:lang w:val="en-GB" w:eastAsia="zh-CN"/>
    </w:rPr>
  </w:style>
  <w:style w:type="table" w:customStyle="1" w:styleId="TableStyle1">
    <w:name w:val="Table Style1"/>
    <w:basedOn w:val="TableNormal"/>
    <w:qFormat/>
    <w:rsid w:val="00FC3DAF"/>
    <w:rPr>
      <w:rFonts w:ascii="Times New Roman" w:eastAsia="MS Mincho" w:hAnsi="Times New Roman"/>
      <w:lang w:val="en-US" w:eastAsia="en-US"/>
    </w:rPr>
    <w:tblPr/>
  </w:style>
  <w:style w:type="paragraph" w:customStyle="1" w:styleId="tal1">
    <w:name w:val="tal"/>
    <w:basedOn w:val="Normal"/>
    <w:uiPriority w:val="99"/>
    <w:qFormat/>
    <w:rsid w:val="00FC3DAF"/>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FC3DAF"/>
    <w:rPr>
      <w:rFonts w:ascii="Times New Roman" w:eastAsia="Batang" w:hAnsi="Times New Roman"/>
      <w:lang w:val="en-GB" w:eastAsia="en-US"/>
    </w:rPr>
  </w:style>
  <w:style w:type="paragraph" w:customStyle="1" w:styleId="a7">
    <w:name w:val="変更箇所"/>
    <w:hidden/>
    <w:uiPriority w:val="99"/>
    <w:semiHidden/>
    <w:qFormat/>
    <w:rsid w:val="00FC3DAF"/>
    <w:rPr>
      <w:rFonts w:ascii="Times New Roman" w:eastAsia="MS Mincho" w:hAnsi="Times New Roman"/>
      <w:lang w:val="en-GB" w:eastAsia="en-US"/>
    </w:rPr>
  </w:style>
  <w:style w:type="paragraph" w:customStyle="1" w:styleId="NB2">
    <w:name w:val="NB2"/>
    <w:basedOn w:val="ZG"/>
    <w:uiPriority w:val="99"/>
    <w:qFormat/>
    <w:rsid w:val="00FC3DAF"/>
    <w:pPr>
      <w:framePr w:wrap="notBeside"/>
    </w:pPr>
    <w:rPr>
      <w:noProof w:val="0"/>
      <w:lang w:val="en-US" w:eastAsia="ko-KR"/>
    </w:rPr>
  </w:style>
  <w:style w:type="paragraph" w:customStyle="1" w:styleId="tableentry">
    <w:name w:val="table entry"/>
    <w:basedOn w:val="Normal"/>
    <w:uiPriority w:val="99"/>
    <w:qFormat/>
    <w:rsid w:val="00FC3DAF"/>
    <w:pPr>
      <w:keepNext/>
      <w:spacing w:before="60" w:after="60"/>
    </w:pPr>
    <w:rPr>
      <w:rFonts w:ascii="Bookman Old Style" w:eastAsia="SimSun" w:hAnsi="Bookman Old Style"/>
      <w:lang w:val="en-US" w:eastAsia="ko-KR"/>
    </w:rPr>
  </w:style>
  <w:style w:type="character" w:customStyle="1" w:styleId="EditorsNoteChar">
    <w:name w:val="Editor's Note Char"/>
    <w:qFormat/>
    <w:rsid w:val="00FC3DAF"/>
    <w:rPr>
      <w:rFonts w:ascii="Times New Roman" w:hAnsi="Times New Roman"/>
      <w:color w:val="FF0000"/>
      <w:lang w:val="en-GB" w:eastAsia="en-US"/>
    </w:rPr>
  </w:style>
  <w:style w:type="table" w:customStyle="1" w:styleId="TableGrid5">
    <w:name w:val="Table Grid5"/>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C3D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C3D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C3D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C3DAF"/>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C3DA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C3D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C3D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C3D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C3DA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C3D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C3D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C3DA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C3DA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C3DA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C3DA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FC3DAF"/>
  </w:style>
  <w:style w:type="numbering" w:customStyle="1" w:styleId="NoList42">
    <w:name w:val="No List42"/>
    <w:next w:val="NoList"/>
    <w:uiPriority w:val="99"/>
    <w:semiHidden/>
    <w:unhideWhenUsed/>
    <w:rsid w:val="00FC3DAF"/>
  </w:style>
  <w:style w:type="numbering" w:customStyle="1" w:styleId="NoList51">
    <w:name w:val="No List51"/>
    <w:next w:val="NoList"/>
    <w:uiPriority w:val="99"/>
    <w:semiHidden/>
    <w:unhideWhenUsed/>
    <w:rsid w:val="00FC3DAF"/>
  </w:style>
  <w:style w:type="numbering" w:customStyle="1" w:styleId="NoList211">
    <w:name w:val="No List211"/>
    <w:next w:val="NoList"/>
    <w:uiPriority w:val="99"/>
    <w:semiHidden/>
    <w:unhideWhenUsed/>
    <w:rsid w:val="00FC3DAF"/>
  </w:style>
  <w:style w:type="numbering" w:customStyle="1" w:styleId="NoList311">
    <w:name w:val="No List311"/>
    <w:next w:val="NoList"/>
    <w:uiPriority w:val="99"/>
    <w:semiHidden/>
    <w:unhideWhenUsed/>
    <w:rsid w:val="00FC3DAF"/>
  </w:style>
  <w:style w:type="numbering" w:customStyle="1" w:styleId="NoList411">
    <w:name w:val="No List411"/>
    <w:next w:val="NoList"/>
    <w:uiPriority w:val="99"/>
    <w:semiHidden/>
    <w:unhideWhenUsed/>
    <w:rsid w:val="00FC3DAF"/>
  </w:style>
  <w:style w:type="numbering" w:customStyle="1" w:styleId="NoList61">
    <w:name w:val="No List61"/>
    <w:next w:val="NoList"/>
    <w:uiPriority w:val="99"/>
    <w:semiHidden/>
    <w:unhideWhenUsed/>
    <w:rsid w:val="00FC3DAF"/>
  </w:style>
  <w:style w:type="table" w:customStyle="1" w:styleId="TableGrid41">
    <w:name w:val="Table Grid41"/>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C3DAF"/>
  </w:style>
  <w:style w:type="numbering" w:customStyle="1" w:styleId="NoList1111">
    <w:name w:val="No List1111"/>
    <w:next w:val="NoList"/>
    <w:uiPriority w:val="99"/>
    <w:semiHidden/>
    <w:unhideWhenUsed/>
    <w:rsid w:val="00FC3DAF"/>
  </w:style>
  <w:style w:type="numbering" w:customStyle="1" w:styleId="NoList71">
    <w:name w:val="No List71"/>
    <w:next w:val="NoList"/>
    <w:uiPriority w:val="99"/>
    <w:semiHidden/>
    <w:unhideWhenUsed/>
    <w:rsid w:val="00FC3DAF"/>
  </w:style>
  <w:style w:type="table" w:customStyle="1" w:styleId="TableGrid121">
    <w:name w:val="Table Grid1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C3DAF"/>
  </w:style>
  <w:style w:type="table" w:customStyle="1" w:styleId="TableGrid1111">
    <w:name w:val="Table Grid111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C3DAF"/>
  </w:style>
  <w:style w:type="numbering" w:customStyle="1" w:styleId="NoList321">
    <w:name w:val="No List321"/>
    <w:next w:val="NoList"/>
    <w:uiPriority w:val="99"/>
    <w:semiHidden/>
    <w:unhideWhenUsed/>
    <w:rsid w:val="00FC3DAF"/>
  </w:style>
  <w:style w:type="character" w:styleId="IntenseEmphasis">
    <w:name w:val="Intense Emphasis"/>
    <w:uiPriority w:val="21"/>
    <w:qFormat/>
    <w:rsid w:val="00FC3DAF"/>
    <w:rPr>
      <w:b/>
      <w:bCs/>
      <w:i/>
      <w:iCs/>
      <w:color w:val="4F81BD"/>
    </w:rPr>
  </w:style>
  <w:style w:type="character" w:styleId="HTMLTypewriter">
    <w:name w:val="HTML Typewriter"/>
    <w:qFormat/>
    <w:rsid w:val="00FC3D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3DAF"/>
    <w:rPr>
      <w:b/>
      <w:lang w:val="en-GB" w:eastAsia="en-US" w:bidi="ar-SA"/>
    </w:rPr>
  </w:style>
  <w:style w:type="paragraph" w:styleId="HTMLPreformatted">
    <w:name w:val="HTML Preformatted"/>
    <w:basedOn w:val="Normal"/>
    <w:link w:val="HTMLPreformattedChar"/>
    <w:qFormat/>
    <w:rsid w:val="00FC3D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C3DAF"/>
    <w:rPr>
      <w:rFonts w:ascii="Courier New" w:eastAsia="MS Mincho" w:hAnsi="Courier New"/>
      <w:lang w:val="en-GB" w:eastAsia="x-none"/>
    </w:rPr>
  </w:style>
  <w:style w:type="numbering" w:customStyle="1" w:styleId="NoList8">
    <w:name w:val="No List8"/>
    <w:next w:val="NoList"/>
    <w:uiPriority w:val="99"/>
    <w:semiHidden/>
    <w:unhideWhenUsed/>
    <w:rsid w:val="00FC3DAF"/>
  </w:style>
  <w:style w:type="table" w:customStyle="1" w:styleId="TableGrid71">
    <w:name w:val="Table Grid71"/>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C3DAF"/>
  </w:style>
  <w:style w:type="table" w:customStyle="1" w:styleId="TableGrid8">
    <w:name w:val="Table Grid8"/>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C3DAF"/>
    <w:rPr>
      <w:rFonts w:ascii="Times New Roman" w:eastAsia="MS Mincho" w:hAnsi="Times New Roman"/>
      <w:lang w:val="en-US" w:eastAsia="en-US"/>
    </w:rPr>
    <w:tblPr/>
  </w:style>
  <w:style w:type="table" w:customStyle="1" w:styleId="TableGrid51">
    <w:name w:val="Table Grid5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C3DAF"/>
  </w:style>
  <w:style w:type="numbering" w:customStyle="1" w:styleId="NoList91">
    <w:name w:val="No List91"/>
    <w:next w:val="NoList"/>
    <w:uiPriority w:val="99"/>
    <w:semiHidden/>
    <w:unhideWhenUsed/>
    <w:rsid w:val="00FC3DAF"/>
  </w:style>
  <w:style w:type="table" w:customStyle="1" w:styleId="TableGrid76">
    <w:name w:val="Table Grid7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C3DAF"/>
  </w:style>
  <w:style w:type="paragraph" w:customStyle="1" w:styleId="Figuretitle0">
    <w:name w:val="Figure_title"/>
    <w:basedOn w:val="Normal"/>
    <w:next w:val="Normal"/>
    <w:uiPriority w:val="99"/>
    <w:qFormat/>
    <w:rsid w:val="00FC3D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FC3D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FC3D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C3DA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FC3D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FC3D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C3DAF"/>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C3DAF"/>
    <w:pPr>
      <w:suppressAutoHyphens/>
      <w:autoSpaceDN w:val="0"/>
      <w:spacing w:after="0"/>
      <w:jc w:val="both"/>
    </w:pPr>
    <w:rPr>
      <w:rFonts w:eastAsia="Batang"/>
    </w:rPr>
  </w:style>
  <w:style w:type="numbering" w:customStyle="1" w:styleId="LFO19">
    <w:name w:val="LFO19"/>
    <w:basedOn w:val="NoList"/>
    <w:rsid w:val="00FC3DAF"/>
    <w:pPr>
      <w:numPr>
        <w:numId w:val="18"/>
      </w:numPr>
    </w:pPr>
  </w:style>
  <w:style w:type="paragraph" w:customStyle="1" w:styleId="enumlev3">
    <w:name w:val="enumlev3"/>
    <w:basedOn w:val="enumlev2"/>
    <w:uiPriority w:val="99"/>
    <w:qFormat/>
    <w:rsid w:val="00FC3D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C3DAF"/>
  </w:style>
  <w:style w:type="paragraph" w:customStyle="1" w:styleId="Heading">
    <w:name w:val="Heading"/>
    <w:next w:val="Normal"/>
    <w:link w:val="HeadingChar"/>
    <w:qFormat/>
    <w:rsid w:val="00FC3DAF"/>
    <w:pPr>
      <w:spacing w:before="360"/>
      <w:ind w:left="2552"/>
    </w:pPr>
    <w:rPr>
      <w:rFonts w:ascii="Arial" w:eastAsia="SimSun" w:hAnsi="Arial"/>
      <w:b/>
      <w:sz w:val="22"/>
    </w:rPr>
  </w:style>
  <w:style w:type="paragraph" w:customStyle="1" w:styleId="tah0">
    <w:name w:val="tah"/>
    <w:basedOn w:val="Normal"/>
    <w:uiPriority w:val="99"/>
    <w:qFormat/>
    <w:rsid w:val="00FC3DA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C3DAF"/>
  </w:style>
  <w:style w:type="paragraph" w:customStyle="1" w:styleId="TdocHeader2">
    <w:name w:val="Tdoc_Header_2"/>
    <w:basedOn w:val="Normal"/>
    <w:uiPriority w:val="99"/>
    <w:qFormat/>
    <w:rsid w:val="00FC3DA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C3DAF"/>
  </w:style>
  <w:style w:type="numbering" w:customStyle="1" w:styleId="LFO191">
    <w:name w:val="LFO191"/>
    <w:basedOn w:val="NoList"/>
    <w:rsid w:val="00FC3DAF"/>
  </w:style>
  <w:style w:type="table" w:customStyle="1" w:styleId="TableGrid22">
    <w:name w:val="Table Grid22"/>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C3DAF"/>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C3DAF"/>
  </w:style>
  <w:style w:type="table" w:customStyle="1" w:styleId="320">
    <w:name w:val="网格型3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C3DAF"/>
  </w:style>
  <w:style w:type="table" w:customStyle="1" w:styleId="TableClassic22">
    <w:name w:val="Table Classic 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FC3DAF"/>
  </w:style>
  <w:style w:type="table" w:customStyle="1" w:styleId="TableClassic211">
    <w:name w:val="Table Classic 21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FC3DAF"/>
    <w:rPr>
      <w:rFonts w:ascii="Times New Roman" w:eastAsia="Batang" w:hAnsi="Times New Roman"/>
      <w:lang w:val="en-GB" w:eastAsia="en-US"/>
    </w:rPr>
  </w:style>
  <w:style w:type="paragraph" w:customStyle="1" w:styleId="Style95">
    <w:name w:val="_Style 95"/>
    <w:uiPriority w:val="99"/>
    <w:semiHidden/>
    <w:qFormat/>
    <w:rsid w:val="00FC3DAF"/>
    <w:pPr>
      <w:spacing w:after="160" w:line="256" w:lineRule="auto"/>
    </w:pPr>
    <w:rPr>
      <w:lang w:val="en-GB" w:eastAsia="en-US"/>
    </w:rPr>
  </w:style>
  <w:style w:type="character" w:customStyle="1" w:styleId="Style115">
    <w:name w:val="_Style 115"/>
    <w:uiPriority w:val="31"/>
    <w:qFormat/>
    <w:rsid w:val="00FC3DAF"/>
    <w:rPr>
      <w:smallCaps/>
      <w:color w:val="5A5A5A"/>
    </w:rPr>
  </w:style>
  <w:style w:type="paragraph" w:customStyle="1" w:styleId="Style91">
    <w:name w:val="_Style 91"/>
    <w:uiPriority w:val="99"/>
    <w:semiHidden/>
    <w:qFormat/>
    <w:rsid w:val="00FC3DAF"/>
    <w:pPr>
      <w:spacing w:after="160" w:line="259" w:lineRule="auto"/>
    </w:pPr>
    <w:rPr>
      <w:lang w:val="en-GB" w:eastAsia="en-US"/>
    </w:rPr>
  </w:style>
  <w:style w:type="character" w:customStyle="1" w:styleId="Style104">
    <w:name w:val="_Style 104"/>
    <w:uiPriority w:val="31"/>
    <w:qFormat/>
    <w:rsid w:val="00FC3DAF"/>
    <w:rPr>
      <w:smallCaps/>
      <w:color w:val="5A5A5A"/>
    </w:rPr>
  </w:style>
  <w:style w:type="table" w:customStyle="1" w:styleId="TableGrid9">
    <w:name w:val="Table Grid9"/>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C3DAF"/>
  </w:style>
  <w:style w:type="numbering" w:customStyle="1" w:styleId="NoList23">
    <w:name w:val="No List23"/>
    <w:next w:val="NoList"/>
    <w:uiPriority w:val="99"/>
    <w:semiHidden/>
    <w:unhideWhenUsed/>
    <w:rsid w:val="00FC3DAF"/>
  </w:style>
  <w:style w:type="table" w:customStyle="1" w:styleId="TableGrid42">
    <w:name w:val="Table Grid4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C3DAF"/>
  </w:style>
  <w:style w:type="numbering" w:customStyle="1" w:styleId="NoList43">
    <w:name w:val="No List43"/>
    <w:next w:val="NoList"/>
    <w:uiPriority w:val="99"/>
    <w:semiHidden/>
    <w:unhideWhenUsed/>
    <w:rsid w:val="00FC3DAF"/>
  </w:style>
  <w:style w:type="numbering" w:customStyle="1" w:styleId="NoList52">
    <w:name w:val="No List52"/>
    <w:next w:val="NoList"/>
    <w:uiPriority w:val="99"/>
    <w:semiHidden/>
    <w:unhideWhenUsed/>
    <w:rsid w:val="00FC3DAF"/>
  </w:style>
  <w:style w:type="numbering" w:customStyle="1" w:styleId="NoList62">
    <w:name w:val="No List62"/>
    <w:next w:val="NoList"/>
    <w:uiPriority w:val="99"/>
    <w:semiHidden/>
    <w:unhideWhenUsed/>
    <w:rsid w:val="00FC3DAF"/>
  </w:style>
  <w:style w:type="numbering" w:customStyle="1" w:styleId="NoList72">
    <w:name w:val="No List72"/>
    <w:next w:val="NoList"/>
    <w:uiPriority w:val="99"/>
    <w:semiHidden/>
    <w:unhideWhenUsed/>
    <w:rsid w:val="00FC3DAF"/>
  </w:style>
  <w:style w:type="table" w:customStyle="1" w:styleId="TableGrid81">
    <w:name w:val="Table Grid81"/>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C3DAF"/>
  </w:style>
  <w:style w:type="numbering" w:customStyle="1" w:styleId="NoList212">
    <w:name w:val="No List212"/>
    <w:next w:val="NoList"/>
    <w:uiPriority w:val="99"/>
    <w:semiHidden/>
    <w:unhideWhenUsed/>
    <w:rsid w:val="00FC3DAF"/>
  </w:style>
  <w:style w:type="table" w:customStyle="1" w:styleId="TableGrid411">
    <w:name w:val="Table Grid411"/>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C3DAF"/>
  </w:style>
  <w:style w:type="numbering" w:customStyle="1" w:styleId="NoList412">
    <w:name w:val="No List412"/>
    <w:next w:val="NoList"/>
    <w:uiPriority w:val="99"/>
    <w:semiHidden/>
    <w:unhideWhenUsed/>
    <w:rsid w:val="00FC3DAF"/>
  </w:style>
  <w:style w:type="numbering" w:customStyle="1" w:styleId="NoList511">
    <w:name w:val="No List511"/>
    <w:next w:val="NoList"/>
    <w:uiPriority w:val="99"/>
    <w:semiHidden/>
    <w:unhideWhenUsed/>
    <w:rsid w:val="00FC3DAF"/>
  </w:style>
  <w:style w:type="numbering" w:customStyle="1" w:styleId="NoList611">
    <w:name w:val="No List611"/>
    <w:next w:val="NoList"/>
    <w:uiPriority w:val="99"/>
    <w:semiHidden/>
    <w:unhideWhenUsed/>
    <w:rsid w:val="00FC3DAF"/>
  </w:style>
  <w:style w:type="numbering" w:customStyle="1" w:styleId="NoList711">
    <w:name w:val="No List711"/>
    <w:next w:val="NoList"/>
    <w:uiPriority w:val="99"/>
    <w:semiHidden/>
    <w:unhideWhenUsed/>
    <w:rsid w:val="00FC3DAF"/>
  </w:style>
  <w:style w:type="numbering" w:customStyle="1" w:styleId="NoList811">
    <w:name w:val="No List811"/>
    <w:next w:val="NoList"/>
    <w:uiPriority w:val="99"/>
    <w:semiHidden/>
    <w:unhideWhenUsed/>
    <w:rsid w:val="00FC3DAF"/>
  </w:style>
  <w:style w:type="table" w:customStyle="1" w:styleId="TableGrid122">
    <w:name w:val="Table Grid12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C3DAF"/>
  </w:style>
  <w:style w:type="numbering" w:customStyle="1" w:styleId="NoList1112">
    <w:name w:val="No List1112"/>
    <w:next w:val="NoList"/>
    <w:uiPriority w:val="99"/>
    <w:semiHidden/>
    <w:unhideWhenUsed/>
    <w:rsid w:val="00FC3DAF"/>
  </w:style>
  <w:style w:type="table" w:customStyle="1" w:styleId="TableGrid221">
    <w:name w:val="Table Grid221"/>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C3DAF"/>
  </w:style>
  <w:style w:type="numbering" w:customStyle="1" w:styleId="NoList222">
    <w:name w:val="No List222"/>
    <w:next w:val="NoList"/>
    <w:uiPriority w:val="99"/>
    <w:semiHidden/>
    <w:unhideWhenUsed/>
    <w:rsid w:val="00FC3DAF"/>
  </w:style>
  <w:style w:type="numbering" w:customStyle="1" w:styleId="NoList322">
    <w:name w:val="No List322"/>
    <w:next w:val="NoList"/>
    <w:uiPriority w:val="99"/>
    <w:semiHidden/>
    <w:unhideWhenUsed/>
    <w:rsid w:val="00FC3DAF"/>
  </w:style>
  <w:style w:type="numbering" w:customStyle="1" w:styleId="NoList421">
    <w:name w:val="No List421"/>
    <w:next w:val="NoList"/>
    <w:uiPriority w:val="99"/>
    <w:semiHidden/>
    <w:unhideWhenUsed/>
    <w:rsid w:val="00FC3DAF"/>
  </w:style>
  <w:style w:type="numbering" w:customStyle="1" w:styleId="NoList2111">
    <w:name w:val="No List2111"/>
    <w:next w:val="NoList"/>
    <w:uiPriority w:val="99"/>
    <w:semiHidden/>
    <w:unhideWhenUsed/>
    <w:rsid w:val="00FC3DAF"/>
  </w:style>
  <w:style w:type="numbering" w:customStyle="1" w:styleId="NoList3111">
    <w:name w:val="No List3111"/>
    <w:next w:val="NoList"/>
    <w:uiPriority w:val="99"/>
    <w:semiHidden/>
    <w:unhideWhenUsed/>
    <w:rsid w:val="00FC3DAF"/>
  </w:style>
  <w:style w:type="numbering" w:customStyle="1" w:styleId="NoList4111">
    <w:name w:val="No List4111"/>
    <w:next w:val="NoList"/>
    <w:uiPriority w:val="99"/>
    <w:semiHidden/>
    <w:unhideWhenUsed/>
    <w:rsid w:val="00FC3DAF"/>
  </w:style>
  <w:style w:type="numbering" w:customStyle="1" w:styleId="11110">
    <w:name w:val="无列表1111"/>
    <w:next w:val="NoList"/>
    <w:semiHidden/>
    <w:rsid w:val="00FC3DAF"/>
  </w:style>
  <w:style w:type="numbering" w:customStyle="1" w:styleId="NoList11111">
    <w:name w:val="No List11111"/>
    <w:next w:val="NoList"/>
    <w:uiPriority w:val="99"/>
    <w:semiHidden/>
    <w:unhideWhenUsed/>
    <w:rsid w:val="00FC3DAF"/>
  </w:style>
  <w:style w:type="numbering" w:customStyle="1" w:styleId="NoList1211">
    <w:name w:val="No List1211"/>
    <w:next w:val="NoList"/>
    <w:uiPriority w:val="99"/>
    <w:semiHidden/>
    <w:unhideWhenUsed/>
    <w:rsid w:val="00FC3DAF"/>
  </w:style>
  <w:style w:type="numbering" w:customStyle="1" w:styleId="NoList2211">
    <w:name w:val="No List2211"/>
    <w:next w:val="NoList"/>
    <w:uiPriority w:val="99"/>
    <w:semiHidden/>
    <w:unhideWhenUsed/>
    <w:rsid w:val="00FC3DAF"/>
  </w:style>
  <w:style w:type="numbering" w:customStyle="1" w:styleId="NoList3211">
    <w:name w:val="No List3211"/>
    <w:next w:val="NoList"/>
    <w:uiPriority w:val="99"/>
    <w:semiHidden/>
    <w:unhideWhenUsed/>
    <w:rsid w:val="00FC3DAF"/>
  </w:style>
  <w:style w:type="character" w:customStyle="1" w:styleId="UnresolvedMention3">
    <w:name w:val="Unresolved Mention3"/>
    <w:basedOn w:val="DefaultParagraphFont"/>
    <w:uiPriority w:val="99"/>
    <w:unhideWhenUsed/>
    <w:qFormat/>
    <w:rsid w:val="00FC3DAF"/>
    <w:rPr>
      <w:color w:val="605E5C"/>
      <w:shd w:val="clear" w:color="auto" w:fill="E1DFDD"/>
    </w:rPr>
  </w:style>
  <w:style w:type="numbering" w:customStyle="1" w:styleId="NoList14">
    <w:name w:val="No List14"/>
    <w:next w:val="NoList"/>
    <w:uiPriority w:val="99"/>
    <w:semiHidden/>
    <w:unhideWhenUsed/>
    <w:rsid w:val="00FC3DAF"/>
  </w:style>
  <w:style w:type="table" w:customStyle="1" w:styleId="TableGrid10">
    <w:name w:val="Table Grid10"/>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C3DAF"/>
  </w:style>
  <w:style w:type="numbering" w:customStyle="1" w:styleId="NoList24">
    <w:name w:val="No List24"/>
    <w:next w:val="NoList"/>
    <w:uiPriority w:val="99"/>
    <w:semiHidden/>
    <w:unhideWhenUsed/>
    <w:rsid w:val="00FC3DAF"/>
  </w:style>
  <w:style w:type="table" w:customStyle="1" w:styleId="TableGrid43">
    <w:name w:val="Table Grid4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C3DAF"/>
  </w:style>
  <w:style w:type="table" w:customStyle="1" w:styleId="TableGrid52">
    <w:name w:val="Table Grid52"/>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C3DAF"/>
  </w:style>
  <w:style w:type="table" w:customStyle="1" w:styleId="TableGrid62">
    <w:name w:val="Table Grid6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C3DAF"/>
  </w:style>
  <w:style w:type="numbering" w:customStyle="1" w:styleId="NoList63">
    <w:name w:val="No List63"/>
    <w:next w:val="NoList"/>
    <w:uiPriority w:val="99"/>
    <w:semiHidden/>
    <w:unhideWhenUsed/>
    <w:rsid w:val="00FC3DAF"/>
  </w:style>
  <w:style w:type="numbering" w:customStyle="1" w:styleId="NoList73">
    <w:name w:val="No List73"/>
    <w:next w:val="NoList"/>
    <w:uiPriority w:val="99"/>
    <w:semiHidden/>
    <w:unhideWhenUsed/>
    <w:rsid w:val="00FC3DAF"/>
  </w:style>
  <w:style w:type="numbering" w:customStyle="1" w:styleId="NoList82">
    <w:name w:val="No List82"/>
    <w:next w:val="NoList"/>
    <w:uiPriority w:val="99"/>
    <w:semiHidden/>
    <w:unhideWhenUsed/>
    <w:rsid w:val="00FC3DAF"/>
  </w:style>
  <w:style w:type="numbering" w:customStyle="1" w:styleId="NoList92">
    <w:name w:val="No List92"/>
    <w:next w:val="NoList"/>
    <w:uiPriority w:val="99"/>
    <w:semiHidden/>
    <w:unhideWhenUsed/>
    <w:rsid w:val="00FC3DAF"/>
  </w:style>
  <w:style w:type="table" w:customStyle="1" w:styleId="TableGrid82">
    <w:name w:val="Table Grid8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C3DAF"/>
  </w:style>
  <w:style w:type="numbering" w:customStyle="1" w:styleId="NoList213">
    <w:name w:val="No List213"/>
    <w:next w:val="NoList"/>
    <w:uiPriority w:val="99"/>
    <w:semiHidden/>
    <w:unhideWhenUsed/>
    <w:rsid w:val="00FC3DAF"/>
  </w:style>
  <w:style w:type="table" w:customStyle="1" w:styleId="TableGrid412">
    <w:name w:val="Table Grid412"/>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C3DAF"/>
  </w:style>
  <w:style w:type="numbering" w:customStyle="1" w:styleId="NoList413">
    <w:name w:val="No List413"/>
    <w:next w:val="NoList"/>
    <w:uiPriority w:val="99"/>
    <w:semiHidden/>
    <w:unhideWhenUsed/>
    <w:rsid w:val="00FC3DAF"/>
  </w:style>
  <w:style w:type="numbering" w:customStyle="1" w:styleId="NoList512">
    <w:name w:val="No List512"/>
    <w:next w:val="NoList"/>
    <w:uiPriority w:val="99"/>
    <w:semiHidden/>
    <w:unhideWhenUsed/>
    <w:rsid w:val="00FC3DAF"/>
  </w:style>
  <w:style w:type="numbering" w:customStyle="1" w:styleId="NoList612">
    <w:name w:val="No List612"/>
    <w:next w:val="NoList"/>
    <w:uiPriority w:val="99"/>
    <w:semiHidden/>
    <w:unhideWhenUsed/>
    <w:rsid w:val="00FC3DAF"/>
  </w:style>
  <w:style w:type="numbering" w:customStyle="1" w:styleId="NoList712">
    <w:name w:val="No List712"/>
    <w:next w:val="NoList"/>
    <w:uiPriority w:val="99"/>
    <w:semiHidden/>
    <w:unhideWhenUsed/>
    <w:rsid w:val="00FC3DAF"/>
  </w:style>
  <w:style w:type="numbering" w:customStyle="1" w:styleId="NoList812">
    <w:name w:val="No List812"/>
    <w:next w:val="NoList"/>
    <w:uiPriority w:val="99"/>
    <w:semiHidden/>
    <w:unhideWhenUsed/>
    <w:rsid w:val="00FC3DAF"/>
  </w:style>
  <w:style w:type="numbering" w:customStyle="1" w:styleId="NoList911">
    <w:name w:val="No List911"/>
    <w:next w:val="NoList"/>
    <w:uiPriority w:val="99"/>
    <w:semiHidden/>
    <w:unhideWhenUsed/>
    <w:rsid w:val="00FC3DAF"/>
  </w:style>
  <w:style w:type="numbering" w:customStyle="1" w:styleId="LFO192">
    <w:name w:val="LFO192"/>
    <w:basedOn w:val="NoList"/>
    <w:rsid w:val="00FC3DAF"/>
  </w:style>
  <w:style w:type="numbering" w:customStyle="1" w:styleId="NoList101">
    <w:name w:val="No List101"/>
    <w:next w:val="NoList"/>
    <w:uiPriority w:val="99"/>
    <w:semiHidden/>
    <w:unhideWhenUsed/>
    <w:rsid w:val="00FC3DAF"/>
  </w:style>
  <w:style w:type="numbering" w:customStyle="1" w:styleId="LFO1911">
    <w:name w:val="LFO1911"/>
    <w:basedOn w:val="NoList"/>
    <w:rsid w:val="00FC3DAF"/>
  </w:style>
  <w:style w:type="table" w:customStyle="1" w:styleId="TableGrid123">
    <w:name w:val="Table Grid12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C3DAF"/>
  </w:style>
  <w:style w:type="numbering" w:customStyle="1" w:styleId="NoList1113">
    <w:name w:val="No List1113"/>
    <w:next w:val="NoList"/>
    <w:uiPriority w:val="99"/>
    <w:semiHidden/>
    <w:unhideWhenUsed/>
    <w:rsid w:val="00FC3DAF"/>
  </w:style>
  <w:style w:type="table" w:customStyle="1" w:styleId="TableGrid222">
    <w:name w:val="Table Grid222"/>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C3DAF"/>
  </w:style>
  <w:style w:type="numbering" w:customStyle="1" w:styleId="131">
    <w:name w:val="リストなし13"/>
    <w:next w:val="NoList"/>
    <w:uiPriority w:val="99"/>
    <w:semiHidden/>
    <w:unhideWhenUsed/>
    <w:rsid w:val="00FC3DAF"/>
  </w:style>
  <w:style w:type="numbering" w:customStyle="1" w:styleId="1130">
    <w:name w:val="无列表113"/>
    <w:next w:val="NoList"/>
    <w:semiHidden/>
    <w:rsid w:val="00FC3DAF"/>
  </w:style>
  <w:style w:type="numbering" w:customStyle="1" w:styleId="1121">
    <w:name w:val="リストなし112"/>
    <w:next w:val="NoList"/>
    <w:uiPriority w:val="99"/>
    <w:semiHidden/>
    <w:unhideWhenUsed/>
    <w:rsid w:val="00FC3DAF"/>
  </w:style>
  <w:style w:type="numbering" w:customStyle="1" w:styleId="NoList223">
    <w:name w:val="No List223"/>
    <w:next w:val="NoList"/>
    <w:uiPriority w:val="99"/>
    <w:semiHidden/>
    <w:unhideWhenUsed/>
    <w:rsid w:val="00FC3DAF"/>
  </w:style>
  <w:style w:type="numbering" w:customStyle="1" w:styleId="NoList323">
    <w:name w:val="No List323"/>
    <w:next w:val="NoList"/>
    <w:uiPriority w:val="99"/>
    <w:semiHidden/>
    <w:unhideWhenUsed/>
    <w:rsid w:val="00FC3DAF"/>
  </w:style>
  <w:style w:type="numbering" w:customStyle="1" w:styleId="NoList422">
    <w:name w:val="No List422"/>
    <w:next w:val="NoList"/>
    <w:uiPriority w:val="99"/>
    <w:semiHidden/>
    <w:unhideWhenUsed/>
    <w:rsid w:val="00FC3DAF"/>
  </w:style>
  <w:style w:type="numbering" w:customStyle="1" w:styleId="NoList2112">
    <w:name w:val="No List2112"/>
    <w:next w:val="NoList"/>
    <w:uiPriority w:val="99"/>
    <w:semiHidden/>
    <w:unhideWhenUsed/>
    <w:rsid w:val="00FC3DAF"/>
  </w:style>
  <w:style w:type="numbering" w:customStyle="1" w:styleId="NoList3112">
    <w:name w:val="No List3112"/>
    <w:next w:val="NoList"/>
    <w:uiPriority w:val="99"/>
    <w:semiHidden/>
    <w:unhideWhenUsed/>
    <w:rsid w:val="00FC3DAF"/>
  </w:style>
  <w:style w:type="numbering" w:customStyle="1" w:styleId="NoList4112">
    <w:name w:val="No List4112"/>
    <w:next w:val="NoList"/>
    <w:uiPriority w:val="99"/>
    <w:semiHidden/>
    <w:unhideWhenUsed/>
    <w:rsid w:val="00FC3DAF"/>
  </w:style>
  <w:style w:type="numbering" w:customStyle="1" w:styleId="1112">
    <w:name w:val="无列表1112"/>
    <w:next w:val="NoList"/>
    <w:semiHidden/>
    <w:rsid w:val="00FC3DAF"/>
  </w:style>
  <w:style w:type="numbering" w:customStyle="1" w:styleId="NoList11112">
    <w:name w:val="No List11112"/>
    <w:next w:val="NoList"/>
    <w:uiPriority w:val="99"/>
    <w:semiHidden/>
    <w:unhideWhenUsed/>
    <w:rsid w:val="00FC3DAF"/>
  </w:style>
  <w:style w:type="numbering" w:customStyle="1" w:styleId="NoList1212">
    <w:name w:val="No List1212"/>
    <w:next w:val="NoList"/>
    <w:uiPriority w:val="99"/>
    <w:semiHidden/>
    <w:unhideWhenUsed/>
    <w:rsid w:val="00FC3DAF"/>
  </w:style>
  <w:style w:type="numbering" w:customStyle="1" w:styleId="NoList2212">
    <w:name w:val="No List2212"/>
    <w:next w:val="NoList"/>
    <w:uiPriority w:val="99"/>
    <w:semiHidden/>
    <w:unhideWhenUsed/>
    <w:rsid w:val="00FC3DAF"/>
  </w:style>
  <w:style w:type="numbering" w:customStyle="1" w:styleId="NoList3212">
    <w:name w:val="No List3212"/>
    <w:next w:val="NoList"/>
    <w:uiPriority w:val="99"/>
    <w:semiHidden/>
    <w:unhideWhenUsed/>
    <w:rsid w:val="00FC3DAF"/>
  </w:style>
  <w:style w:type="numbering" w:customStyle="1" w:styleId="NoList16">
    <w:name w:val="No List16"/>
    <w:next w:val="NoList"/>
    <w:uiPriority w:val="99"/>
    <w:semiHidden/>
    <w:unhideWhenUsed/>
    <w:rsid w:val="00FC3DAF"/>
  </w:style>
  <w:style w:type="table" w:customStyle="1" w:styleId="TableGrid15">
    <w:name w:val="Table Grid1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C3DAF"/>
  </w:style>
  <w:style w:type="numbering" w:customStyle="1" w:styleId="NoList25">
    <w:name w:val="No List25"/>
    <w:next w:val="NoList"/>
    <w:uiPriority w:val="99"/>
    <w:semiHidden/>
    <w:unhideWhenUsed/>
    <w:rsid w:val="00FC3DAF"/>
  </w:style>
  <w:style w:type="table" w:customStyle="1" w:styleId="TableGrid44">
    <w:name w:val="Table Grid44"/>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C3DAF"/>
  </w:style>
  <w:style w:type="table" w:customStyle="1" w:styleId="TableGrid53">
    <w:name w:val="Table Grid53"/>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C3DAF"/>
  </w:style>
  <w:style w:type="table" w:customStyle="1" w:styleId="TableGrid63">
    <w:name w:val="Table Grid6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C3DAF"/>
  </w:style>
  <w:style w:type="numbering" w:customStyle="1" w:styleId="NoList64">
    <w:name w:val="No List64"/>
    <w:next w:val="NoList"/>
    <w:uiPriority w:val="99"/>
    <w:semiHidden/>
    <w:unhideWhenUsed/>
    <w:rsid w:val="00FC3DAF"/>
  </w:style>
  <w:style w:type="numbering" w:customStyle="1" w:styleId="NoList74">
    <w:name w:val="No List74"/>
    <w:next w:val="NoList"/>
    <w:uiPriority w:val="99"/>
    <w:semiHidden/>
    <w:unhideWhenUsed/>
    <w:rsid w:val="00FC3DAF"/>
  </w:style>
  <w:style w:type="numbering" w:customStyle="1" w:styleId="NoList83">
    <w:name w:val="No List83"/>
    <w:next w:val="NoList"/>
    <w:uiPriority w:val="99"/>
    <w:semiHidden/>
    <w:unhideWhenUsed/>
    <w:rsid w:val="00FC3DAF"/>
  </w:style>
  <w:style w:type="numbering" w:customStyle="1" w:styleId="NoList93">
    <w:name w:val="No List93"/>
    <w:next w:val="NoList"/>
    <w:uiPriority w:val="99"/>
    <w:semiHidden/>
    <w:unhideWhenUsed/>
    <w:rsid w:val="00FC3DAF"/>
  </w:style>
  <w:style w:type="table" w:customStyle="1" w:styleId="TableGrid83">
    <w:name w:val="Table Grid8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C3DAF"/>
  </w:style>
  <w:style w:type="numbering" w:customStyle="1" w:styleId="NoList214">
    <w:name w:val="No List214"/>
    <w:next w:val="NoList"/>
    <w:uiPriority w:val="99"/>
    <w:semiHidden/>
    <w:unhideWhenUsed/>
    <w:rsid w:val="00FC3DAF"/>
  </w:style>
  <w:style w:type="table" w:customStyle="1" w:styleId="TableGrid413">
    <w:name w:val="Table Grid413"/>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C3DAF"/>
  </w:style>
  <w:style w:type="numbering" w:customStyle="1" w:styleId="NoList414">
    <w:name w:val="No List414"/>
    <w:next w:val="NoList"/>
    <w:uiPriority w:val="99"/>
    <w:semiHidden/>
    <w:unhideWhenUsed/>
    <w:rsid w:val="00FC3DAF"/>
  </w:style>
  <w:style w:type="numbering" w:customStyle="1" w:styleId="NoList513">
    <w:name w:val="No List513"/>
    <w:next w:val="NoList"/>
    <w:uiPriority w:val="99"/>
    <w:semiHidden/>
    <w:unhideWhenUsed/>
    <w:rsid w:val="00FC3DAF"/>
  </w:style>
  <w:style w:type="numbering" w:customStyle="1" w:styleId="NoList613">
    <w:name w:val="No List613"/>
    <w:next w:val="NoList"/>
    <w:uiPriority w:val="99"/>
    <w:semiHidden/>
    <w:unhideWhenUsed/>
    <w:rsid w:val="00FC3DAF"/>
  </w:style>
  <w:style w:type="numbering" w:customStyle="1" w:styleId="NoList713">
    <w:name w:val="No List713"/>
    <w:next w:val="NoList"/>
    <w:uiPriority w:val="99"/>
    <w:semiHidden/>
    <w:unhideWhenUsed/>
    <w:rsid w:val="00FC3DAF"/>
  </w:style>
  <w:style w:type="numbering" w:customStyle="1" w:styleId="NoList813">
    <w:name w:val="No List813"/>
    <w:next w:val="NoList"/>
    <w:uiPriority w:val="99"/>
    <w:semiHidden/>
    <w:unhideWhenUsed/>
    <w:rsid w:val="00FC3DAF"/>
  </w:style>
  <w:style w:type="numbering" w:customStyle="1" w:styleId="NoList912">
    <w:name w:val="No List912"/>
    <w:next w:val="NoList"/>
    <w:uiPriority w:val="99"/>
    <w:semiHidden/>
    <w:unhideWhenUsed/>
    <w:rsid w:val="00FC3DAF"/>
  </w:style>
  <w:style w:type="numbering" w:customStyle="1" w:styleId="LFO193">
    <w:name w:val="LFO193"/>
    <w:basedOn w:val="NoList"/>
    <w:rsid w:val="00FC3DAF"/>
  </w:style>
  <w:style w:type="numbering" w:customStyle="1" w:styleId="NoList102">
    <w:name w:val="No List102"/>
    <w:next w:val="NoList"/>
    <w:uiPriority w:val="99"/>
    <w:semiHidden/>
    <w:unhideWhenUsed/>
    <w:rsid w:val="00FC3DAF"/>
  </w:style>
  <w:style w:type="numbering" w:customStyle="1" w:styleId="LFO1912">
    <w:name w:val="LFO1912"/>
    <w:basedOn w:val="NoList"/>
    <w:rsid w:val="00FC3DAF"/>
  </w:style>
  <w:style w:type="table" w:customStyle="1" w:styleId="TableGrid124">
    <w:name w:val="Table Grid124"/>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C3DAF"/>
  </w:style>
  <w:style w:type="numbering" w:customStyle="1" w:styleId="NoList1114">
    <w:name w:val="No List1114"/>
    <w:next w:val="NoList"/>
    <w:uiPriority w:val="99"/>
    <w:semiHidden/>
    <w:unhideWhenUsed/>
    <w:rsid w:val="00FC3DAF"/>
  </w:style>
  <w:style w:type="table" w:customStyle="1" w:styleId="TableGrid223">
    <w:name w:val="Table Grid223"/>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C3DAF"/>
  </w:style>
  <w:style w:type="numbering" w:customStyle="1" w:styleId="141">
    <w:name w:val="リストなし14"/>
    <w:next w:val="NoList"/>
    <w:uiPriority w:val="99"/>
    <w:semiHidden/>
    <w:unhideWhenUsed/>
    <w:rsid w:val="00FC3DAF"/>
  </w:style>
  <w:style w:type="numbering" w:customStyle="1" w:styleId="1140">
    <w:name w:val="无列表114"/>
    <w:next w:val="NoList"/>
    <w:semiHidden/>
    <w:rsid w:val="00FC3DAF"/>
  </w:style>
  <w:style w:type="numbering" w:customStyle="1" w:styleId="1131">
    <w:name w:val="リストなし113"/>
    <w:next w:val="NoList"/>
    <w:uiPriority w:val="99"/>
    <w:semiHidden/>
    <w:unhideWhenUsed/>
    <w:rsid w:val="00FC3DAF"/>
  </w:style>
  <w:style w:type="numbering" w:customStyle="1" w:styleId="NoList224">
    <w:name w:val="No List224"/>
    <w:next w:val="NoList"/>
    <w:uiPriority w:val="99"/>
    <w:semiHidden/>
    <w:unhideWhenUsed/>
    <w:rsid w:val="00FC3DAF"/>
  </w:style>
  <w:style w:type="numbering" w:customStyle="1" w:styleId="NoList324">
    <w:name w:val="No List324"/>
    <w:next w:val="NoList"/>
    <w:uiPriority w:val="99"/>
    <w:semiHidden/>
    <w:unhideWhenUsed/>
    <w:rsid w:val="00FC3DAF"/>
  </w:style>
  <w:style w:type="numbering" w:customStyle="1" w:styleId="NoList423">
    <w:name w:val="No List423"/>
    <w:next w:val="NoList"/>
    <w:uiPriority w:val="99"/>
    <w:semiHidden/>
    <w:unhideWhenUsed/>
    <w:rsid w:val="00FC3DAF"/>
  </w:style>
  <w:style w:type="numbering" w:customStyle="1" w:styleId="NoList2113">
    <w:name w:val="No List2113"/>
    <w:next w:val="NoList"/>
    <w:uiPriority w:val="99"/>
    <w:semiHidden/>
    <w:unhideWhenUsed/>
    <w:rsid w:val="00FC3DAF"/>
  </w:style>
  <w:style w:type="numbering" w:customStyle="1" w:styleId="NoList3113">
    <w:name w:val="No List3113"/>
    <w:next w:val="NoList"/>
    <w:uiPriority w:val="99"/>
    <w:semiHidden/>
    <w:unhideWhenUsed/>
    <w:rsid w:val="00FC3DAF"/>
  </w:style>
  <w:style w:type="numbering" w:customStyle="1" w:styleId="NoList4113">
    <w:name w:val="No List4113"/>
    <w:next w:val="NoList"/>
    <w:uiPriority w:val="99"/>
    <w:semiHidden/>
    <w:unhideWhenUsed/>
    <w:rsid w:val="00FC3DAF"/>
  </w:style>
  <w:style w:type="numbering" w:customStyle="1" w:styleId="1113">
    <w:name w:val="无列表1113"/>
    <w:next w:val="NoList"/>
    <w:semiHidden/>
    <w:rsid w:val="00FC3DAF"/>
  </w:style>
  <w:style w:type="numbering" w:customStyle="1" w:styleId="NoList11113">
    <w:name w:val="No List11113"/>
    <w:next w:val="NoList"/>
    <w:uiPriority w:val="99"/>
    <w:semiHidden/>
    <w:unhideWhenUsed/>
    <w:rsid w:val="00FC3DAF"/>
  </w:style>
  <w:style w:type="numbering" w:customStyle="1" w:styleId="NoList1213">
    <w:name w:val="No List1213"/>
    <w:next w:val="NoList"/>
    <w:uiPriority w:val="99"/>
    <w:semiHidden/>
    <w:unhideWhenUsed/>
    <w:rsid w:val="00FC3DAF"/>
  </w:style>
  <w:style w:type="numbering" w:customStyle="1" w:styleId="NoList2213">
    <w:name w:val="No List2213"/>
    <w:next w:val="NoList"/>
    <w:uiPriority w:val="99"/>
    <w:semiHidden/>
    <w:unhideWhenUsed/>
    <w:rsid w:val="00FC3DAF"/>
  </w:style>
  <w:style w:type="numbering" w:customStyle="1" w:styleId="NoList3213">
    <w:name w:val="No List3213"/>
    <w:next w:val="NoList"/>
    <w:uiPriority w:val="99"/>
    <w:semiHidden/>
    <w:unhideWhenUsed/>
    <w:rsid w:val="00FC3DAF"/>
  </w:style>
  <w:style w:type="table" w:customStyle="1" w:styleId="1d">
    <w:name w:val="网格型1"/>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3DA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3DAF"/>
    <w:rPr>
      <w:smallCaps/>
      <w:color w:val="5A5A5A"/>
    </w:rPr>
  </w:style>
  <w:style w:type="paragraph" w:customStyle="1" w:styleId="Style90">
    <w:name w:val="_Style 90"/>
    <w:uiPriority w:val="99"/>
    <w:semiHidden/>
    <w:qFormat/>
    <w:rsid w:val="00FC3DA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3DAF"/>
    <w:rPr>
      <w:smallCaps/>
      <w:color w:val="5A5A5A"/>
    </w:rPr>
  </w:style>
  <w:style w:type="paragraph" w:customStyle="1" w:styleId="CharChar13">
    <w:name w:val="Char Char13"/>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C3DA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FC3DAF"/>
    <w:pPr>
      <w:autoSpaceDN w:val="0"/>
    </w:pPr>
    <w:rPr>
      <w:rFonts w:ascii="Times New Roman" w:eastAsia="MS Mincho" w:hAnsi="Times New Roman"/>
      <w:lang w:val="en-GB" w:eastAsia="en-US"/>
    </w:rPr>
  </w:style>
  <w:style w:type="paragraph" w:customStyle="1" w:styleId="24">
    <w:name w:val="変更箇所2"/>
    <w:uiPriority w:val="99"/>
    <w:semiHidden/>
    <w:qFormat/>
    <w:rsid w:val="00FC3DAF"/>
    <w:pPr>
      <w:autoSpaceDN w:val="0"/>
    </w:pPr>
    <w:rPr>
      <w:rFonts w:ascii="Times New Roman" w:eastAsia="MS Mincho" w:hAnsi="Times New Roman"/>
      <w:lang w:val="en-GB" w:eastAsia="en-US"/>
    </w:rPr>
  </w:style>
  <w:style w:type="paragraph" w:customStyle="1" w:styleId="124">
    <w:name w:val="修订12"/>
    <w:hidden/>
    <w:semiHidden/>
    <w:qFormat/>
    <w:rsid w:val="00FC3DAF"/>
    <w:rPr>
      <w:rFonts w:ascii="Times New Roman" w:eastAsia="Batang" w:hAnsi="Times New Roman"/>
      <w:lang w:val="en-GB" w:eastAsia="en-US"/>
    </w:rPr>
  </w:style>
  <w:style w:type="character" w:customStyle="1" w:styleId="115">
    <w:name w:val="不明显参考11"/>
    <w:uiPriority w:val="31"/>
    <w:qFormat/>
    <w:rsid w:val="00FC3DAF"/>
    <w:rPr>
      <w:smallCaps/>
      <w:color w:val="5A5A5A"/>
    </w:rPr>
  </w:style>
  <w:style w:type="paragraph" w:customStyle="1" w:styleId="TOC11">
    <w:name w:val="TOC 标题11"/>
    <w:basedOn w:val="Heading1"/>
    <w:next w:val="Normal"/>
    <w:uiPriority w:val="39"/>
    <w:unhideWhenUsed/>
    <w:qFormat/>
    <w:rsid w:val="00FC3DAF"/>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FC3DAF"/>
  </w:style>
  <w:style w:type="numbering" w:customStyle="1" w:styleId="150">
    <w:name w:val="无列表15"/>
    <w:next w:val="NoList"/>
    <w:semiHidden/>
    <w:rsid w:val="00FC3DAF"/>
  </w:style>
  <w:style w:type="numbering" w:customStyle="1" w:styleId="151">
    <w:name w:val="リストなし15"/>
    <w:next w:val="NoList"/>
    <w:uiPriority w:val="99"/>
    <w:semiHidden/>
    <w:unhideWhenUsed/>
    <w:rsid w:val="00FC3DAF"/>
  </w:style>
  <w:style w:type="table" w:customStyle="1" w:styleId="220">
    <w:name w:val="古典型 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FC3DAF"/>
  </w:style>
  <w:style w:type="numbering" w:customStyle="1" w:styleId="1150">
    <w:name w:val="无列表115"/>
    <w:next w:val="NoList"/>
    <w:semiHidden/>
    <w:rsid w:val="00FC3DAF"/>
  </w:style>
  <w:style w:type="numbering" w:customStyle="1" w:styleId="1141">
    <w:name w:val="リストなし114"/>
    <w:next w:val="NoList"/>
    <w:uiPriority w:val="99"/>
    <w:semiHidden/>
    <w:unhideWhenUsed/>
    <w:rsid w:val="00FC3DAF"/>
  </w:style>
  <w:style w:type="table" w:customStyle="1" w:styleId="TableClassic212">
    <w:name w:val="Table Classic 21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FC3DAF"/>
  </w:style>
  <w:style w:type="numbering" w:customStyle="1" w:styleId="NoList36">
    <w:name w:val="No List36"/>
    <w:next w:val="NoList"/>
    <w:uiPriority w:val="99"/>
    <w:semiHidden/>
    <w:unhideWhenUsed/>
    <w:rsid w:val="00FC3DAF"/>
  </w:style>
  <w:style w:type="numbering" w:customStyle="1" w:styleId="NoList115">
    <w:name w:val="No List115"/>
    <w:next w:val="NoList"/>
    <w:uiPriority w:val="99"/>
    <w:semiHidden/>
    <w:unhideWhenUsed/>
    <w:rsid w:val="00FC3DAF"/>
  </w:style>
  <w:style w:type="numbering" w:customStyle="1" w:styleId="NoList46">
    <w:name w:val="No List46"/>
    <w:next w:val="NoList"/>
    <w:uiPriority w:val="99"/>
    <w:semiHidden/>
    <w:unhideWhenUsed/>
    <w:rsid w:val="00FC3DAF"/>
  </w:style>
  <w:style w:type="numbering" w:customStyle="1" w:styleId="NoList55">
    <w:name w:val="No List55"/>
    <w:next w:val="NoList"/>
    <w:uiPriority w:val="99"/>
    <w:semiHidden/>
    <w:unhideWhenUsed/>
    <w:rsid w:val="00FC3DAF"/>
  </w:style>
  <w:style w:type="numbering" w:customStyle="1" w:styleId="NoList1115">
    <w:name w:val="No List1115"/>
    <w:next w:val="NoList"/>
    <w:uiPriority w:val="99"/>
    <w:semiHidden/>
    <w:unhideWhenUsed/>
    <w:rsid w:val="00FC3DAF"/>
  </w:style>
  <w:style w:type="numbering" w:customStyle="1" w:styleId="NoList215">
    <w:name w:val="No List215"/>
    <w:next w:val="NoList"/>
    <w:uiPriority w:val="99"/>
    <w:semiHidden/>
    <w:unhideWhenUsed/>
    <w:rsid w:val="00FC3DAF"/>
  </w:style>
  <w:style w:type="numbering" w:customStyle="1" w:styleId="NoList315">
    <w:name w:val="No List315"/>
    <w:next w:val="NoList"/>
    <w:uiPriority w:val="99"/>
    <w:semiHidden/>
    <w:unhideWhenUsed/>
    <w:rsid w:val="00FC3DAF"/>
  </w:style>
  <w:style w:type="numbering" w:customStyle="1" w:styleId="NoList415">
    <w:name w:val="No List415"/>
    <w:next w:val="NoList"/>
    <w:uiPriority w:val="99"/>
    <w:semiHidden/>
    <w:unhideWhenUsed/>
    <w:rsid w:val="00FC3DAF"/>
  </w:style>
  <w:style w:type="numbering" w:customStyle="1" w:styleId="NoList65">
    <w:name w:val="No List65"/>
    <w:next w:val="NoList"/>
    <w:uiPriority w:val="99"/>
    <w:semiHidden/>
    <w:unhideWhenUsed/>
    <w:rsid w:val="00FC3DAF"/>
  </w:style>
  <w:style w:type="numbering" w:customStyle="1" w:styleId="NoList75">
    <w:name w:val="No List75"/>
    <w:next w:val="NoList"/>
    <w:uiPriority w:val="99"/>
    <w:semiHidden/>
    <w:unhideWhenUsed/>
    <w:rsid w:val="00FC3DAF"/>
  </w:style>
  <w:style w:type="numbering" w:customStyle="1" w:styleId="NoList125">
    <w:name w:val="No List125"/>
    <w:next w:val="NoList"/>
    <w:uiPriority w:val="99"/>
    <w:semiHidden/>
    <w:unhideWhenUsed/>
    <w:rsid w:val="00FC3DAF"/>
  </w:style>
  <w:style w:type="numbering" w:customStyle="1" w:styleId="NoList225">
    <w:name w:val="No List225"/>
    <w:next w:val="NoList"/>
    <w:uiPriority w:val="99"/>
    <w:semiHidden/>
    <w:unhideWhenUsed/>
    <w:rsid w:val="00FC3DAF"/>
  </w:style>
  <w:style w:type="numbering" w:customStyle="1" w:styleId="NoList325">
    <w:name w:val="No List325"/>
    <w:next w:val="NoList"/>
    <w:uiPriority w:val="99"/>
    <w:semiHidden/>
    <w:unhideWhenUsed/>
    <w:rsid w:val="00FC3DAF"/>
  </w:style>
  <w:style w:type="numbering" w:customStyle="1" w:styleId="NoList424">
    <w:name w:val="No List424"/>
    <w:next w:val="NoList"/>
    <w:uiPriority w:val="99"/>
    <w:semiHidden/>
    <w:unhideWhenUsed/>
    <w:rsid w:val="00FC3DAF"/>
  </w:style>
  <w:style w:type="numbering" w:customStyle="1" w:styleId="NoList514">
    <w:name w:val="No List514"/>
    <w:next w:val="NoList"/>
    <w:uiPriority w:val="99"/>
    <w:semiHidden/>
    <w:unhideWhenUsed/>
    <w:rsid w:val="00FC3DAF"/>
  </w:style>
  <w:style w:type="numbering" w:customStyle="1" w:styleId="NoList2114">
    <w:name w:val="No List2114"/>
    <w:next w:val="NoList"/>
    <w:uiPriority w:val="99"/>
    <w:semiHidden/>
    <w:unhideWhenUsed/>
    <w:rsid w:val="00FC3DAF"/>
  </w:style>
  <w:style w:type="numbering" w:customStyle="1" w:styleId="NoList3114">
    <w:name w:val="No List3114"/>
    <w:next w:val="NoList"/>
    <w:uiPriority w:val="99"/>
    <w:semiHidden/>
    <w:unhideWhenUsed/>
    <w:rsid w:val="00FC3DAF"/>
  </w:style>
  <w:style w:type="numbering" w:customStyle="1" w:styleId="NoList4114">
    <w:name w:val="No List4114"/>
    <w:next w:val="NoList"/>
    <w:uiPriority w:val="99"/>
    <w:semiHidden/>
    <w:unhideWhenUsed/>
    <w:rsid w:val="00FC3DAF"/>
  </w:style>
  <w:style w:type="numbering" w:customStyle="1" w:styleId="NoList614">
    <w:name w:val="No List614"/>
    <w:next w:val="NoList"/>
    <w:uiPriority w:val="99"/>
    <w:semiHidden/>
    <w:unhideWhenUsed/>
    <w:rsid w:val="00FC3DAF"/>
  </w:style>
  <w:style w:type="numbering" w:customStyle="1" w:styleId="1114">
    <w:name w:val="无列表1114"/>
    <w:next w:val="NoList"/>
    <w:semiHidden/>
    <w:rsid w:val="00FC3DAF"/>
  </w:style>
  <w:style w:type="numbering" w:customStyle="1" w:styleId="NoList11114">
    <w:name w:val="No List11114"/>
    <w:next w:val="NoList"/>
    <w:uiPriority w:val="99"/>
    <w:semiHidden/>
    <w:unhideWhenUsed/>
    <w:rsid w:val="00FC3DAF"/>
  </w:style>
  <w:style w:type="numbering" w:customStyle="1" w:styleId="NoList714">
    <w:name w:val="No List714"/>
    <w:next w:val="NoList"/>
    <w:uiPriority w:val="99"/>
    <w:semiHidden/>
    <w:unhideWhenUsed/>
    <w:rsid w:val="00FC3DAF"/>
  </w:style>
  <w:style w:type="numbering" w:customStyle="1" w:styleId="NoList1214">
    <w:name w:val="No List1214"/>
    <w:next w:val="NoList"/>
    <w:uiPriority w:val="99"/>
    <w:semiHidden/>
    <w:unhideWhenUsed/>
    <w:rsid w:val="00FC3DAF"/>
  </w:style>
  <w:style w:type="numbering" w:customStyle="1" w:styleId="NoList2214">
    <w:name w:val="No List2214"/>
    <w:next w:val="NoList"/>
    <w:uiPriority w:val="99"/>
    <w:semiHidden/>
    <w:unhideWhenUsed/>
    <w:rsid w:val="00FC3DAF"/>
  </w:style>
  <w:style w:type="numbering" w:customStyle="1" w:styleId="NoList3214">
    <w:name w:val="No List3214"/>
    <w:next w:val="NoList"/>
    <w:uiPriority w:val="99"/>
    <w:semiHidden/>
    <w:unhideWhenUsed/>
    <w:rsid w:val="00FC3DAF"/>
  </w:style>
  <w:style w:type="numbering" w:customStyle="1" w:styleId="NoList84">
    <w:name w:val="No List84"/>
    <w:next w:val="NoList"/>
    <w:uiPriority w:val="99"/>
    <w:semiHidden/>
    <w:unhideWhenUsed/>
    <w:rsid w:val="00FC3DAF"/>
  </w:style>
  <w:style w:type="numbering" w:customStyle="1" w:styleId="NoList94">
    <w:name w:val="No List94"/>
    <w:next w:val="NoList"/>
    <w:uiPriority w:val="99"/>
    <w:semiHidden/>
    <w:unhideWhenUsed/>
    <w:rsid w:val="00FC3DAF"/>
  </w:style>
  <w:style w:type="numbering" w:customStyle="1" w:styleId="NoList814">
    <w:name w:val="No List814"/>
    <w:next w:val="NoList"/>
    <w:uiPriority w:val="99"/>
    <w:semiHidden/>
    <w:unhideWhenUsed/>
    <w:rsid w:val="00FC3DAF"/>
  </w:style>
  <w:style w:type="numbering" w:customStyle="1" w:styleId="NoList913">
    <w:name w:val="No List913"/>
    <w:next w:val="NoList"/>
    <w:uiPriority w:val="99"/>
    <w:semiHidden/>
    <w:unhideWhenUsed/>
    <w:rsid w:val="00FC3DAF"/>
  </w:style>
  <w:style w:type="numbering" w:customStyle="1" w:styleId="LFO194">
    <w:name w:val="LFO194"/>
    <w:basedOn w:val="NoList"/>
    <w:rsid w:val="00FC3DAF"/>
  </w:style>
  <w:style w:type="numbering" w:customStyle="1" w:styleId="NoList103">
    <w:name w:val="No List103"/>
    <w:next w:val="NoList"/>
    <w:uiPriority w:val="99"/>
    <w:semiHidden/>
    <w:unhideWhenUsed/>
    <w:rsid w:val="00FC3DAF"/>
  </w:style>
  <w:style w:type="numbering" w:customStyle="1" w:styleId="LFO1913">
    <w:name w:val="LFO1913"/>
    <w:basedOn w:val="NoList"/>
    <w:rsid w:val="00FC3DAF"/>
  </w:style>
  <w:style w:type="numbering" w:customStyle="1" w:styleId="1210">
    <w:name w:val="无列表121"/>
    <w:next w:val="NoList"/>
    <w:semiHidden/>
    <w:rsid w:val="00FC3DAF"/>
  </w:style>
  <w:style w:type="numbering" w:customStyle="1" w:styleId="1211">
    <w:name w:val="リストなし121"/>
    <w:next w:val="NoList"/>
    <w:uiPriority w:val="99"/>
    <w:semiHidden/>
    <w:unhideWhenUsed/>
    <w:rsid w:val="00FC3DAF"/>
  </w:style>
  <w:style w:type="numbering" w:customStyle="1" w:styleId="11111">
    <w:name w:val="リストなし1111"/>
    <w:next w:val="NoList"/>
    <w:uiPriority w:val="99"/>
    <w:semiHidden/>
    <w:unhideWhenUsed/>
    <w:rsid w:val="00FC3DAF"/>
  </w:style>
  <w:style w:type="numbering" w:customStyle="1" w:styleId="NoList131">
    <w:name w:val="No List131"/>
    <w:next w:val="NoList"/>
    <w:uiPriority w:val="99"/>
    <w:semiHidden/>
    <w:unhideWhenUsed/>
    <w:rsid w:val="00FC3DAF"/>
  </w:style>
  <w:style w:type="numbering" w:customStyle="1" w:styleId="NoList231">
    <w:name w:val="No List231"/>
    <w:next w:val="NoList"/>
    <w:uiPriority w:val="99"/>
    <w:semiHidden/>
    <w:unhideWhenUsed/>
    <w:rsid w:val="00FC3DAF"/>
  </w:style>
  <w:style w:type="numbering" w:customStyle="1" w:styleId="NoList331">
    <w:name w:val="No List331"/>
    <w:next w:val="NoList"/>
    <w:uiPriority w:val="99"/>
    <w:semiHidden/>
    <w:unhideWhenUsed/>
    <w:rsid w:val="00FC3DAF"/>
  </w:style>
  <w:style w:type="numbering" w:customStyle="1" w:styleId="NoList431">
    <w:name w:val="No List431"/>
    <w:next w:val="NoList"/>
    <w:uiPriority w:val="99"/>
    <w:semiHidden/>
    <w:unhideWhenUsed/>
    <w:rsid w:val="00FC3DAF"/>
  </w:style>
  <w:style w:type="numbering" w:customStyle="1" w:styleId="NoList521">
    <w:name w:val="No List521"/>
    <w:next w:val="NoList"/>
    <w:uiPriority w:val="99"/>
    <w:semiHidden/>
    <w:unhideWhenUsed/>
    <w:rsid w:val="00FC3DAF"/>
  </w:style>
  <w:style w:type="numbering" w:customStyle="1" w:styleId="NoList621">
    <w:name w:val="No List621"/>
    <w:next w:val="NoList"/>
    <w:uiPriority w:val="99"/>
    <w:semiHidden/>
    <w:unhideWhenUsed/>
    <w:rsid w:val="00FC3DAF"/>
  </w:style>
  <w:style w:type="numbering" w:customStyle="1" w:styleId="NoList721">
    <w:name w:val="No List721"/>
    <w:next w:val="NoList"/>
    <w:uiPriority w:val="99"/>
    <w:semiHidden/>
    <w:unhideWhenUsed/>
    <w:rsid w:val="00FC3DAF"/>
  </w:style>
  <w:style w:type="numbering" w:customStyle="1" w:styleId="NoList1121">
    <w:name w:val="No List1121"/>
    <w:next w:val="NoList"/>
    <w:uiPriority w:val="99"/>
    <w:semiHidden/>
    <w:unhideWhenUsed/>
    <w:rsid w:val="00FC3DAF"/>
  </w:style>
  <w:style w:type="numbering" w:customStyle="1" w:styleId="NoList2121">
    <w:name w:val="No List2121"/>
    <w:next w:val="NoList"/>
    <w:uiPriority w:val="99"/>
    <w:semiHidden/>
    <w:unhideWhenUsed/>
    <w:rsid w:val="00FC3DAF"/>
  </w:style>
  <w:style w:type="numbering" w:customStyle="1" w:styleId="NoList3121">
    <w:name w:val="No List3121"/>
    <w:next w:val="NoList"/>
    <w:uiPriority w:val="99"/>
    <w:semiHidden/>
    <w:unhideWhenUsed/>
    <w:rsid w:val="00FC3DAF"/>
  </w:style>
  <w:style w:type="numbering" w:customStyle="1" w:styleId="NoList4121">
    <w:name w:val="No List4121"/>
    <w:next w:val="NoList"/>
    <w:uiPriority w:val="99"/>
    <w:semiHidden/>
    <w:unhideWhenUsed/>
    <w:rsid w:val="00FC3DAF"/>
  </w:style>
  <w:style w:type="numbering" w:customStyle="1" w:styleId="NoList5111">
    <w:name w:val="No List5111"/>
    <w:next w:val="NoList"/>
    <w:uiPriority w:val="99"/>
    <w:semiHidden/>
    <w:unhideWhenUsed/>
    <w:rsid w:val="00FC3DAF"/>
  </w:style>
  <w:style w:type="numbering" w:customStyle="1" w:styleId="NoList6111">
    <w:name w:val="No List6111"/>
    <w:next w:val="NoList"/>
    <w:uiPriority w:val="99"/>
    <w:semiHidden/>
    <w:unhideWhenUsed/>
    <w:rsid w:val="00FC3DAF"/>
  </w:style>
  <w:style w:type="numbering" w:customStyle="1" w:styleId="NoList7111">
    <w:name w:val="No List7111"/>
    <w:next w:val="NoList"/>
    <w:uiPriority w:val="99"/>
    <w:semiHidden/>
    <w:unhideWhenUsed/>
    <w:rsid w:val="00FC3DAF"/>
  </w:style>
  <w:style w:type="numbering" w:customStyle="1" w:styleId="NoList8111">
    <w:name w:val="No List8111"/>
    <w:next w:val="NoList"/>
    <w:uiPriority w:val="99"/>
    <w:semiHidden/>
    <w:unhideWhenUsed/>
    <w:rsid w:val="00FC3DAF"/>
  </w:style>
  <w:style w:type="numbering" w:customStyle="1" w:styleId="NoList1221">
    <w:name w:val="No List1221"/>
    <w:next w:val="NoList"/>
    <w:uiPriority w:val="99"/>
    <w:semiHidden/>
    <w:rsid w:val="00FC3DAF"/>
  </w:style>
  <w:style w:type="numbering" w:customStyle="1" w:styleId="NoList11121">
    <w:name w:val="No List11121"/>
    <w:next w:val="NoList"/>
    <w:uiPriority w:val="99"/>
    <w:semiHidden/>
    <w:unhideWhenUsed/>
    <w:rsid w:val="00FC3DAF"/>
  </w:style>
  <w:style w:type="numbering" w:customStyle="1" w:styleId="11210">
    <w:name w:val="无列表1121"/>
    <w:next w:val="NoList"/>
    <w:semiHidden/>
    <w:rsid w:val="00FC3DAF"/>
  </w:style>
  <w:style w:type="numbering" w:customStyle="1" w:styleId="NoList2221">
    <w:name w:val="No List2221"/>
    <w:next w:val="NoList"/>
    <w:uiPriority w:val="99"/>
    <w:semiHidden/>
    <w:unhideWhenUsed/>
    <w:rsid w:val="00FC3DAF"/>
  </w:style>
  <w:style w:type="numbering" w:customStyle="1" w:styleId="NoList3221">
    <w:name w:val="No List3221"/>
    <w:next w:val="NoList"/>
    <w:uiPriority w:val="99"/>
    <w:semiHidden/>
    <w:unhideWhenUsed/>
    <w:rsid w:val="00FC3DAF"/>
  </w:style>
  <w:style w:type="numbering" w:customStyle="1" w:styleId="NoList4211">
    <w:name w:val="No List4211"/>
    <w:next w:val="NoList"/>
    <w:uiPriority w:val="99"/>
    <w:semiHidden/>
    <w:unhideWhenUsed/>
    <w:rsid w:val="00FC3DAF"/>
  </w:style>
  <w:style w:type="numbering" w:customStyle="1" w:styleId="NoList21111">
    <w:name w:val="No List21111"/>
    <w:next w:val="NoList"/>
    <w:uiPriority w:val="99"/>
    <w:semiHidden/>
    <w:unhideWhenUsed/>
    <w:rsid w:val="00FC3DAF"/>
  </w:style>
  <w:style w:type="numbering" w:customStyle="1" w:styleId="NoList31111">
    <w:name w:val="No List31111"/>
    <w:next w:val="NoList"/>
    <w:uiPriority w:val="99"/>
    <w:semiHidden/>
    <w:unhideWhenUsed/>
    <w:rsid w:val="00FC3DAF"/>
  </w:style>
  <w:style w:type="numbering" w:customStyle="1" w:styleId="NoList41111">
    <w:name w:val="No List41111"/>
    <w:next w:val="NoList"/>
    <w:uiPriority w:val="99"/>
    <w:semiHidden/>
    <w:unhideWhenUsed/>
    <w:rsid w:val="00FC3DAF"/>
  </w:style>
  <w:style w:type="numbering" w:customStyle="1" w:styleId="111110">
    <w:name w:val="无列表11111"/>
    <w:next w:val="NoList"/>
    <w:semiHidden/>
    <w:rsid w:val="00FC3DAF"/>
  </w:style>
  <w:style w:type="numbering" w:customStyle="1" w:styleId="NoList111111">
    <w:name w:val="No List111111"/>
    <w:next w:val="NoList"/>
    <w:uiPriority w:val="99"/>
    <w:semiHidden/>
    <w:unhideWhenUsed/>
    <w:rsid w:val="00FC3DAF"/>
  </w:style>
  <w:style w:type="numbering" w:customStyle="1" w:styleId="NoList12111">
    <w:name w:val="No List12111"/>
    <w:next w:val="NoList"/>
    <w:uiPriority w:val="99"/>
    <w:semiHidden/>
    <w:unhideWhenUsed/>
    <w:rsid w:val="00FC3DAF"/>
  </w:style>
  <w:style w:type="numbering" w:customStyle="1" w:styleId="NoList22111">
    <w:name w:val="No List22111"/>
    <w:next w:val="NoList"/>
    <w:uiPriority w:val="99"/>
    <w:semiHidden/>
    <w:unhideWhenUsed/>
    <w:rsid w:val="00FC3DAF"/>
  </w:style>
  <w:style w:type="numbering" w:customStyle="1" w:styleId="NoList32111">
    <w:name w:val="No List32111"/>
    <w:next w:val="NoList"/>
    <w:uiPriority w:val="99"/>
    <w:semiHidden/>
    <w:unhideWhenUsed/>
    <w:rsid w:val="00FC3DAF"/>
  </w:style>
  <w:style w:type="numbering" w:customStyle="1" w:styleId="NoList141">
    <w:name w:val="No List141"/>
    <w:next w:val="NoList"/>
    <w:uiPriority w:val="99"/>
    <w:semiHidden/>
    <w:unhideWhenUsed/>
    <w:rsid w:val="00FC3DAF"/>
  </w:style>
  <w:style w:type="numbering" w:customStyle="1" w:styleId="NoList151">
    <w:name w:val="No List151"/>
    <w:next w:val="NoList"/>
    <w:uiPriority w:val="99"/>
    <w:semiHidden/>
    <w:unhideWhenUsed/>
    <w:rsid w:val="00FC3DAF"/>
  </w:style>
  <w:style w:type="numbering" w:customStyle="1" w:styleId="NoList241">
    <w:name w:val="No List241"/>
    <w:next w:val="NoList"/>
    <w:uiPriority w:val="99"/>
    <w:semiHidden/>
    <w:unhideWhenUsed/>
    <w:rsid w:val="00FC3DAF"/>
  </w:style>
  <w:style w:type="numbering" w:customStyle="1" w:styleId="NoList341">
    <w:name w:val="No List341"/>
    <w:next w:val="NoList"/>
    <w:uiPriority w:val="99"/>
    <w:semiHidden/>
    <w:unhideWhenUsed/>
    <w:rsid w:val="00FC3DAF"/>
  </w:style>
  <w:style w:type="numbering" w:customStyle="1" w:styleId="NoList441">
    <w:name w:val="No List441"/>
    <w:next w:val="NoList"/>
    <w:uiPriority w:val="99"/>
    <w:semiHidden/>
    <w:unhideWhenUsed/>
    <w:rsid w:val="00FC3DAF"/>
  </w:style>
  <w:style w:type="numbering" w:customStyle="1" w:styleId="NoList531">
    <w:name w:val="No List531"/>
    <w:next w:val="NoList"/>
    <w:uiPriority w:val="99"/>
    <w:semiHidden/>
    <w:unhideWhenUsed/>
    <w:rsid w:val="00FC3DAF"/>
  </w:style>
  <w:style w:type="numbering" w:customStyle="1" w:styleId="NoList631">
    <w:name w:val="No List631"/>
    <w:next w:val="NoList"/>
    <w:uiPriority w:val="99"/>
    <w:semiHidden/>
    <w:unhideWhenUsed/>
    <w:rsid w:val="00FC3DAF"/>
  </w:style>
  <w:style w:type="numbering" w:customStyle="1" w:styleId="NoList731">
    <w:name w:val="No List731"/>
    <w:next w:val="NoList"/>
    <w:uiPriority w:val="99"/>
    <w:semiHidden/>
    <w:unhideWhenUsed/>
    <w:rsid w:val="00FC3DAF"/>
  </w:style>
  <w:style w:type="numbering" w:customStyle="1" w:styleId="NoList821">
    <w:name w:val="No List821"/>
    <w:next w:val="NoList"/>
    <w:uiPriority w:val="99"/>
    <w:semiHidden/>
    <w:unhideWhenUsed/>
    <w:rsid w:val="00FC3DAF"/>
  </w:style>
  <w:style w:type="numbering" w:customStyle="1" w:styleId="NoList921">
    <w:name w:val="No List921"/>
    <w:next w:val="NoList"/>
    <w:uiPriority w:val="99"/>
    <w:semiHidden/>
    <w:unhideWhenUsed/>
    <w:rsid w:val="00FC3DAF"/>
  </w:style>
  <w:style w:type="numbering" w:customStyle="1" w:styleId="NoList1131">
    <w:name w:val="No List1131"/>
    <w:next w:val="NoList"/>
    <w:uiPriority w:val="99"/>
    <w:semiHidden/>
    <w:unhideWhenUsed/>
    <w:rsid w:val="00FC3DAF"/>
  </w:style>
  <w:style w:type="numbering" w:customStyle="1" w:styleId="NoList2131">
    <w:name w:val="No List2131"/>
    <w:next w:val="NoList"/>
    <w:uiPriority w:val="99"/>
    <w:semiHidden/>
    <w:unhideWhenUsed/>
    <w:rsid w:val="00FC3DAF"/>
  </w:style>
  <w:style w:type="numbering" w:customStyle="1" w:styleId="NoList3131">
    <w:name w:val="No List3131"/>
    <w:next w:val="NoList"/>
    <w:uiPriority w:val="99"/>
    <w:semiHidden/>
    <w:unhideWhenUsed/>
    <w:rsid w:val="00FC3DAF"/>
  </w:style>
  <w:style w:type="numbering" w:customStyle="1" w:styleId="NoList4131">
    <w:name w:val="No List4131"/>
    <w:next w:val="NoList"/>
    <w:uiPriority w:val="99"/>
    <w:semiHidden/>
    <w:unhideWhenUsed/>
    <w:rsid w:val="00FC3DAF"/>
  </w:style>
  <w:style w:type="numbering" w:customStyle="1" w:styleId="NoList5121">
    <w:name w:val="No List5121"/>
    <w:next w:val="NoList"/>
    <w:uiPriority w:val="99"/>
    <w:semiHidden/>
    <w:unhideWhenUsed/>
    <w:rsid w:val="00FC3DAF"/>
  </w:style>
  <w:style w:type="numbering" w:customStyle="1" w:styleId="NoList6121">
    <w:name w:val="No List6121"/>
    <w:next w:val="NoList"/>
    <w:uiPriority w:val="99"/>
    <w:semiHidden/>
    <w:unhideWhenUsed/>
    <w:rsid w:val="00FC3DAF"/>
  </w:style>
  <w:style w:type="numbering" w:customStyle="1" w:styleId="NoList7121">
    <w:name w:val="No List7121"/>
    <w:next w:val="NoList"/>
    <w:uiPriority w:val="99"/>
    <w:semiHidden/>
    <w:unhideWhenUsed/>
    <w:rsid w:val="00FC3DAF"/>
  </w:style>
  <w:style w:type="numbering" w:customStyle="1" w:styleId="NoList8121">
    <w:name w:val="No List8121"/>
    <w:next w:val="NoList"/>
    <w:uiPriority w:val="99"/>
    <w:semiHidden/>
    <w:unhideWhenUsed/>
    <w:rsid w:val="00FC3DAF"/>
  </w:style>
  <w:style w:type="numbering" w:customStyle="1" w:styleId="NoList9111">
    <w:name w:val="No List9111"/>
    <w:next w:val="NoList"/>
    <w:uiPriority w:val="99"/>
    <w:semiHidden/>
    <w:unhideWhenUsed/>
    <w:rsid w:val="00FC3DAF"/>
  </w:style>
  <w:style w:type="numbering" w:customStyle="1" w:styleId="LFO1921">
    <w:name w:val="LFO1921"/>
    <w:basedOn w:val="NoList"/>
    <w:rsid w:val="00FC3DAF"/>
  </w:style>
  <w:style w:type="numbering" w:customStyle="1" w:styleId="NoList1011">
    <w:name w:val="No List1011"/>
    <w:next w:val="NoList"/>
    <w:uiPriority w:val="99"/>
    <w:semiHidden/>
    <w:unhideWhenUsed/>
    <w:rsid w:val="00FC3DAF"/>
  </w:style>
  <w:style w:type="numbering" w:customStyle="1" w:styleId="LFO19111">
    <w:name w:val="LFO19111"/>
    <w:basedOn w:val="NoList"/>
    <w:rsid w:val="00FC3DAF"/>
  </w:style>
  <w:style w:type="numbering" w:customStyle="1" w:styleId="NoList1231">
    <w:name w:val="No List1231"/>
    <w:next w:val="NoList"/>
    <w:uiPriority w:val="99"/>
    <w:semiHidden/>
    <w:rsid w:val="00FC3DAF"/>
  </w:style>
  <w:style w:type="numbering" w:customStyle="1" w:styleId="NoList11131">
    <w:name w:val="No List11131"/>
    <w:next w:val="NoList"/>
    <w:uiPriority w:val="99"/>
    <w:semiHidden/>
    <w:unhideWhenUsed/>
    <w:rsid w:val="00FC3DAF"/>
  </w:style>
  <w:style w:type="numbering" w:customStyle="1" w:styleId="1310">
    <w:name w:val="无列表131"/>
    <w:next w:val="NoList"/>
    <w:semiHidden/>
    <w:rsid w:val="00FC3DAF"/>
  </w:style>
  <w:style w:type="numbering" w:customStyle="1" w:styleId="1311">
    <w:name w:val="リストなし131"/>
    <w:next w:val="NoList"/>
    <w:uiPriority w:val="99"/>
    <w:semiHidden/>
    <w:unhideWhenUsed/>
    <w:rsid w:val="00FC3DAF"/>
  </w:style>
  <w:style w:type="numbering" w:customStyle="1" w:styleId="11310">
    <w:name w:val="无列表1131"/>
    <w:next w:val="NoList"/>
    <w:semiHidden/>
    <w:rsid w:val="00FC3DAF"/>
  </w:style>
  <w:style w:type="numbering" w:customStyle="1" w:styleId="11211">
    <w:name w:val="リストなし1121"/>
    <w:next w:val="NoList"/>
    <w:uiPriority w:val="99"/>
    <w:semiHidden/>
    <w:unhideWhenUsed/>
    <w:rsid w:val="00FC3DAF"/>
  </w:style>
  <w:style w:type="numbering" w:customStyle="1" w:styleId="NoList2231">
    <w:name w:val="No List2231"/>
    <w:next w:val="NoList"/>
    <w:uiPriority w:val="99"/>
    <w:semiHidden/>
    <w:unhideWhenUsed/>
    <w:rsid w:val="00FC3DAF"/>
  </w:style>
  <w:style w:type="numbering" w:customStyle="1" w:styleId="NoList3231">
    <w:name w:val="No List3231"/>
    <w:next w:val="NoList"/>
    <w:uiPriority w:val="99"/>
    <w:semiHidden/>
    <w:unhideWhenUsed/>
    <w:rsid w:val="00FC3DAF"/>
  </w:style>
  <w:style w:type="numbering" w:customStyle="1" w:styleId="NoList4221">
    <w:name w:val="No List4221"/>
    <w:next w:val="NoList"/>
    <w:uiPriority w:val="99"/>
    <w:semiHidden/>
    <w:unhideWhenUsed/>
    <w:rsid w:val="00FC3DAF"/>
  </w:style>
  <w:style w:type="numbering" w:customStyle="1" w:styleId="NoList21121">
    <w:name w:val="No List21121"/>
    <w:next w:val="NoList"/>
    <w:uiPriority w:val="99"/>
    <w:semiHidden/>
    <w:unhideWhenUsed/>
    <w:rsid w:val="00FC3DAF"/>
  </w:style>
  <w:style w:type="numbering" w:customStyle="1" w:styleId="NoList31121">
    <w:name w:val="No List31121"/>
    <w:next w:val="NoList"/>
    <w:uiPriority w:val="99"/>
    <w:semiHidden/>
    <w:unhideWhenUsed/>
    <w:rsid w:val="00FC3DAF"/>
  </w:style>
  <w:style w:type="numbering" w:customStyle="1" w:styleId="NoList41121">
    <w:name w:val="No List41121"/>
    <w:next w:val="NoList"/>
    <w:uiPriority w:val="99"/>
    <w:semiHidden/>
    <w:unhideWhenUsed/>
    <w:rsid w:val="00FC3DAF"/>
  </w:style>
  <w:style w:type="numbering" w:customStyle="1" w:styleId="11121">
    <w:name w:val="无列表11121"/>
    <w:next w:val="NoList"/>
    <w:semiHidden/>
    <w:rsid w:val="00FC3DAF"/>
  </w:style>
  <w:style w:type="numbering" w:customStyle="1" w:styleId="NoList111121">
    <w:name w:val="No List111121"/>
    <w:next w:val="NoList"/>
    <w:uiPriority w:val="99"/>
    <w:semiHidden/>
    <w:unhideWhenUsed/>
    <w:rsid w:val="00FC3DAF"/>
  </w:style>
  <w:style w:type="numbering" w:customStyle="1" w:styleId="NoList12121">
    <w:name w:val="No List12121"/>
    <w:next w:val="NoList"/>
    <w:uiPriority w:val="99"/>
    <w:semiHidden/>
    <w:unhideWhenUsed/>
    <w:rsid w:val="00FC3DAF"/>
  </w:style>
  <w:style w:type="numbering" w:customStyle="1" w:styleId="NoList22121">
    <w:name w:val="No List22121"/>
    <w:next w:val="NoList"/>
    <w:uiPriority w:val="99"/>
    <w:semiHidden/>
    <w:unhideWhenUsed/>
    <w:rsid w:val="00FC3DAF"/>
  </w:style>
  <w:style w:type="numbering" w:customStyle="1" w:styleId="NoList32121">
    <w:name w:val="No List32121"/>
    <w:next w:val="NoList"/>
    <w:uiPriority w:val="99"/>
    <w:semiHidden/>
    <w:unhideWhenUsed/>
    <w:rsid w:val="00FC3DAF"/>
  </w:style>
  <w:style w:type="numbering" w:customStyle="1" w:styleId="NoList161">
    <w:name w:val="No List161"/>
    <w:next w:val="NoList"/>
    <w:uiPriority w:val="99"/>
    <w:semiHidden/>
    <w:unhideWhenUsed/>
    <w:rsid w:val="00FC3DAF"/>
  </w:style>
  <w:style w:type="numbering" w:customStyle="1" w:styleId="NoList171">
    <w:name w:val="No List171"/>
    <w:next w:val="NoList"/>
    <w:uiPriority w:val="99"/>
    <w:semiHidden/>
    <w:unhideWhenUsed/>
    <w:rsid w:val="00FC3DAF"/>
  </w:style>
  <w:style w:type="numbering" w:customStyle="1" w:styleId="NoList251">
    <w:name w:val="No List251"/>
    <w:next w:val="NoList"/>
    <w:uiPriority w:val="99"/>
    <w:semiHidden/>
    <w:unhideWhenUsed/>
    <w:rsid w:val="00FC3DAF"/>
  </w:style>
  <w:style w:type="numbering" w:customStyle="1" w:styleId="NoList351">
    <w:name w:val="No List351"/>
    <w:next w:val="NoList"/>
    <w:uiPriority w:val="99"/>
    <w:semiHidden/>
    <w:unhideWhenUsed/>
    <w:rsid w:val="00FC3DAF"/>
  </w:style>
  <w:style w:type="numbering" w:customStyle="1" w:styleId="NoList451">
    <w:name w:val="No List451"/>
    <w:next w:val="NoList"/>
    <w:uiPriority w:val="99"/>
    <w:semiHidden/>
    <w:unhideWhenUsed/>
    <w:rsid w:val="00FC3DAF"/>
  </w:style>
  <w:style w:type="numbering" w:customStyle="1" w:styleId="NoList541">
    <w:name w:val="No List541"/>
    <w:next w:val="NoList"/>
    <w:uiPriority w:val="99"/>
    <w:semiHidden/>
    <w:unhideWhenUsed/>
    <w:rsid w:val="00FC3DAF"/>
  </w:style>
  <w:style w:type="numbering" w:customStyle="1" w:styleId="NoList641">
    <w:name w:val="No List641"/>
    <w:next w:val="NoList"/>
    <w:uiPriority w:val="99"/>
    <w:semiHidden/>
    <w:unhideWhenUsed/>
    <w:rsid w:val="00FC3DAF"/>
  </w:style>
  <w:style w:type="numbering" w:customStyle="1" w:styleId="NoList741">
    <w:name w:val="No List741"/>
    <w:next w:val="NoList"/>
    <w:uiPriority w:val="99"/>
    <w:semiHidden/>
    <w:unhideWhenUsed/>
    <w:rsid w:val="00FC3DAF"/>
  </w:style>
  <w:style w:type="numbering" w:customStyle="1" w:styleId="NoList831">
    <w:name w:val="No List831"/>
    <w:next w:val="NoList"/>
    <w:uiPriority w:val="99"/>
    <w:semiHidden/>
    <w:unhideWhenUsed/>
    <w:rsid w:val="00FC3DAF"/>
  </w:style>
  <w:style w:type="numbering" w:customStyle="1" w:styleId="NoList931">
    <w:name w:val="No List931"/>
    <w:next w:val="NoList"/>
    <w:uiPriority w:val="99"/>
    <w:semiHidden/>
    <w:unhideWhenUsed/>
    <w:rsid w:val="00FC3DAF"/>
  </w:style>
  <w:style w:type="numbering" w:customStyle="1" w:styleId="NoList1141">
    <w:name w:val="No List1141"/>
    <w:next w:val="NoList"/>
    <w:uiPriority w:val="99"/>
    <w:semiHidden/>
    <w:unhideWhenUsed/>
    <w:rsid w:val="00FC3DAF"/>
  </w:style>
  <w:style w:type="numbering" w:customStyle="1" w:styleId="NoList2141">
    <w:name w:val="No List2141"/>
    <w:next w:val="NoList"/>
    <w:uiPriority w:val="99"/>
    <w:semiHidden/>
    <w:unhideWhenUsed/>
    <w:rsid w:val="00FC3DAF"/>
  </w:style>
  <w:style w:type="numbering" w:customStyle="1" w:styleId="NoList3141">
    <w:name w:val="No List3141"/>
    <w:next w:val="NoList"/>
    <w:uiPriority w:val="99"/>
    <w:semiHidden/>
    <w:unhideWhenUsed/>
    <w:rsid w:val="00FC3DAF"/>
  </w:style>
  <w:style w:type="numbering" w:customStyle="1" w:styleId="NoList4141">
    <w:name w:val="No List4141"/>
    <w:next w:val="NoList"/>
    <w:uiPriority w:val="99"/>
    <w:semiHidden/>
    <w:unhideWhenUsed/>
    <w:rsid w:val="00FC3DAF"/>
  </w:style>
  <w:style w:type="numbering" w:customStyle="1" w:styleId="NoList5131">
    <w:name w:val="No List5131"/>
    <w:next w:val="NoList"/>
    <w:uiPriority w:val="99"/>
    <w:semiHidden/>
    <w:unhideWhenUsed/>
    <w:rsid w:val="00FC3DAF"/>
  </w:style>
  <w:style w:type="numbering" w:customStyle="1" w:styleId="NoList6131">
    <w:name w:val="No List6131"/>
    <w:next w:val="NoList"/>
    <w:uiPriority w:val="99"/>
    <w:semiHidden/>
    <w:unhideWhenUsed/>
    <w:rsid w:val="00FC3DAF"/>
  </w:style>
  <w:style w:type="numbering" w:customStyle="1" w:styleId="NoList7131">
    <w:name w:val="No List7131"/>
    <w:next w:val="NoList"/>
    <w:uiPriority w:val="99"/>
    <w:semiHidden/>
    <w:unhideWhenUsed/>
    <w:rsid w:val="00FC3DAF"/>
  </w:style>
  <w:style w:type="numbering" w:customStyle="1" w:styleId="NoList8131">
    <w:name w:val="No List8131"/>
    <w:next w:val="NoList"/>
    <w:uiPriority w:val="99"/>
    <w:semiHidden/>
    <w:unhideWhenUsed/>
    <w:rsid w:val="00FC3DAF"/>
  </w:style>
  <w:style w:type="numbering" w:customStyle="1" w:styleId="NoList9121">
    <w:name w:val="No List9121"/>
    <w:next w:val="NoList"/>
    <w:uiPriority w:val="99"/>
    <w:semiHidden/>
    <w:unhideWhenUsed/>
    <w:rsid w:val="00FC3DAF"/>
  </w:style>
  <w:style w:type="numbering" w:customStyle="1" w:styleId="LFO1931">
    <w:name w:val="LFO1931"/>
    <w:basedOn w:val="NoList"/>
    <w:rsid w:val="00FC3DAF"/>
  </w:style>
  <w:style w:type="numbering" w:customStyle="1" w:styleId="NoList1021">
    <w:name w:val="No List1021"/>
    <w:next w:val="NoList"/>
    <w:uiPriority w:val="99"/>
    <w:semiHidden/>
    <w:unhideWhenUsed/>
    <w:rsid w:val="00FC3DAF"/>
  </w:style>
  <w:style w:type="numbering" w:customStyle="1" w:styleId="LFO19121">
    <w:name w:val="LFO19121"/>
    <w:basedOn w:val="NoList"/>
    <w:rsid w:val="00FC3DAF"/>
  </w:style>
  <w:style w:type="numbering" w:customStyle="1" w:styleId="NoList1241">
    <w:name w:val="No List1241"/>
    <w:next w:val="NoList"/>
    <w:uiPriority w:val="99"/>
    <w:semiHidden/>
    <w:rsid w:val="00FC3DAF"/>
  </w:style>
  <w:style w:type="numbering" w:customStyle="1" w:styleId="NoList11141">
    <w:name w:val="No List11141"/>
    <w:next w:val="NoList"/>
    <w:uiPriority w:val="99"/>
    <w:semiHidden/>
    <w:unhideWhenUsed/>
    <w:rsid w:val="00FC3DAF"/>
  </w:style>
  <w:style w:type="numbering" w:customStyle="1" w:styleId="1410">
    <w:name w:val="无列表141"/>
    <w:next w:val="NoList"/>
    <w:semiHidden/>
    <w:rsid w:val="00FC3DAF"/>
  </w:style>
  <w:style w:type="numbering" w:customStyle="1" w:styleId="1411">
    <w:name w:val="リストなし141"/>
    <w:next w:val="NoList"/>
    <w:uiPriority w:val="99"/>
    <w:semiHidden/>
    <w:unhideWhenUsed/>
    <w:rsid w:val="00FC3DAF"/>
  </w:style>
  <w:style w:type="numbering" w:customStyle="1" w:styleId="11410">
    <w:name w:val="无列表1141"/>
    <w:next w:val="NoList"/>
    <w:semiHidden/>
    <w:rsid w:val="00FC3DAF"/>
  </w:style>
  <w:style w:type="numbering" w:customStyle="1" w:styleId="11311">
    <w:name w:val="リストなし1131"/>
    <w:next w:val="NoList"/>
    <w:uiPriority w:val="99"/>
    <w:semiHidden/>
    <w:unhideWhenUsed/>
    <w:rsid w:val="00FC3DAF"/>
  </w:style>
  <w:style w:type="numbering" w:customStyle="1" w:styleId="NoList2241">
    <w:name w:val="No List2241"/>
    <w:next w:val="NoList"/>
    <w:uiPriority w:val="99"/>
    <w:semiHidden/>
    <w:unhideWhenUsed/>
    <w:rsid w:val="00FC3DAF"/>
  </w:style>
  <w:style w:type="numbering" w:customStyle="1" w:styleId="NoList3241">
    <w:name w:val="No List3241"/>
    <w:next w:val="NoList"/>
    <w:uiPriority w:val="99"/>
    <w:semiHidden/>
    <w:unhideWhenUsed/>
    <w:rsid w:val="00FC3DAF"/>
  </w:style>
  <w:style w:type="numbering" w:customStyle="1" w:styleId="NoList4231">
    <w:name w:val="No List4231"/>
    <w:next w:val="NoList"/>
    <w:uiPriority w:val="99"/>
    <w:semiHidden/>
    <w:unhideWhenUsed/>
    <w:rsid w:val="00FC3DAF"/>
  </w:style>
  <w:style w:type="numbering" w:customStyle="1" w:styleId="NoList21131">
    <w:name w:val="No List21131"/>
    <w:next w:val="NoList"/>
    <w:uiPriority w:val="99"/>
    <w:semiHidden/>
    <w:unhideWhenUsed/>
    <w:rsid w:val="00FC3DAF"/>
  </w:style>
  <w:style w:type="numbering" w:customStyle="1" w:styleId="NoList31131">
    <w:name w:val="No List31131"/>
    <w:next w:val="NoList"/>
    <w:uiPriority w:val="99"/>
    <w:semiHidden/>
    <w:unhideWhenUsed/>
    <w:rsid w:val="00FC3DAF"/>
  </w:style>
  <w:style w:type="numbering" w:customStyle="1" w:styleId="NoList41131">
    <w:name w:val="No List41131"/>
    <w:next w:val="NoList"/>
    <w:uiPriority w:val="99"/>
    <w:semiHidden/>
    <w:unhideWhenUsed/>
    <w:rsid w:val="00FC3DAF"/>
  </w:style>
  <w:style w:type="numbering" w:customStyle="1" w:styleId="11131">
    <w:name w:val="无列表11131"/>
    <w:next w:val="NoList"/>
    <w:semiHidden/>
    <w:rsid w:val="00FC3DAF"/>
  </w:style>
  <w:style w:type="numbering" w:customStyle="1" w:styleId="NoList111131">
    <w:name w:val="No List111131"/>
    <w:next w:val="NoList"/>
    <w:uiPriority w:val="99"/>
    <w:semiHidden/>
    <w:unhideWhenUsed/>
    <w:rsid w:val="00FC3DAF"/>
  </w:style>
  <w:style w:type="numbering" w:customStyle="1" w:styleId="NoList12131">
    <w:name w:val="No List12131"/>
    <w:next w:val="NoList"/>
    <w:uiPriority w:val="99"/>
    <w:semiHidden/>
    <w:unhideWhenUsed/>
    <w:rsid w:val="00FC3DAF"/>
  </w:style>
  <w:style w:type="numbering" w:customStyle="1" w:styleId="NoList22131">
    <w:name w:val="No List22131"/>
    <w:next w:val="NoList"/>
    <w:uiPriority w:val="99"/>
    <w:semiHidden/>
    <w:unhideWhenUsed/>
    <w:rsid w:val="00FC3DAF"/>
  </w:style>
  <w:style w:type="numbering" w:customStyle="1" w:styleId="NoList32131">
    <w:name w:val="No List32131"/>
    <w:next w:val="NoList"/>
    <w:uiPriority w:val="99"/>
    <w:semiHidden/>
    <w:unhideWhenUsed/>
    <w:rsid w:val="00FC3DAF"/>
  </w:style>
  <w:style w:type="paragraph" w:styleId="MacroText">
    <w:name w:val="macro"/>
    <w:link w:val="MacroTextChar"/>
    <w:qFormat/>
    <w:rsid w:val="00FC3D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C3DAF"/>
    <w:rPr>
      <w:rFonts w:ascii="Courier New" w:eastAsia="SimSun" w:hAnsi="Courier New"/>
      <w:kern w:val="2"/>
      <w:sz w:val="24"/>
      <w:lang w:val="en-US" w:eastAsia="zh-CN"/>
    </w:rPr>
  </w:style>
  <w:style w:type="paragraph" w:styleId="Index8">
    <w:name w:val="index 8"/>
    <w:basedOn w:val="Normal"/>
    <w:next w:val="Normal"/>
    <w:qFormat/>
    <w:rsid w:val="00FC3DAF"/>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FC3DAF"/>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FC3DAF"/>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FC3DAF"/>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FC3DAF"/>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FC3DAF"/>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FC3DAF"/>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FC3DAF"/>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FC3DAF"/>
    <w:rPr>
      <w:rFonts w:ascii="Times New Roman" w:hAnsi="Times New Roman"/>
      <w:lang w:val="en-GB" w:eastAsia="en-GB"/>
    </w:rPr>
  </w:style>
  <w:style w:type="character" w:customStyle="1" w:styleId="a9">
    <w:name w:val="文稿抬头"/>
    <w:qFormat/>
    <w:rsid w:val="00FC3DAF"/>
    <w:rPr>
      <w:rFonts w:eastAsia="MS Mincho"/>
      <w:b/>
      <w:bCs/>
      <w:sz w:val="24"/>
    </w:rPr>
  </w:style>
  <w:style w:type="paragraph" w:customStyle="1" w:styleId="Revisin">
    <w:name w:val="Revisión"/>
    <w:hidden/>
    <w:uiPriority w:val="99"/>
    <w:semiHidden/>
    <w:qFormat/>
    <w:rsid w:val="00FC3DA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qFormat/>
    <w:rsid w:val="00FC3DAF"/>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qFormat/>
    <w:rsid w:val="00FC3DAF"/>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uiPriority w:val="99"/>
    <w:qFormat/>
    <w:locked/>
    <w:rsid w:val="00FC3DAF"/>
    <w:rPr>
      <w:rFonts w:ascii="Times New Roman" w:eastAsia="MS Mincho" w:hAnsi="Times New Roman"/>
      <w:lang w:val="it-IT" w:eastAsia="en-GB"/>
    </w:rPr>
  </w:style>
  <w:style w:type="paragraph" w:customStyle="1" w:styleId="Doc-text2">
    <w:name w:val="Doc-text2"/>
    <w:basedOn w:val="Normal"/>
    <w:link w:val="Doc-text2Char"/>
    <w:qFormat/>
    <w:rsid w:val="00FC3DA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3DAF"/>
    <w:rPr>
      <w:rFonts w:ascii="Arial" w:eastAsia="MS Mincho" w:hAnsi="Arial"/>
      <w:szCs w:val="24"/>
      <w:lang w:val="en-GB" w:eastAsia="en-GB"/>
    </w:rPr>
  </w:style>
  <w:style w:type="paragraph" w:customStyle="1" w:styleId="Doc-titleJK">
    <w:name w:val="Doc-title_JK"/>
    <w:basedOn w:val="Normal"/>
    <w:next w:val="Doc-text2JK"/>
    <w:link w:val="Doc-titleJKChar"/>
    <w:qFormat/>
    <w:rsid w:val="00FC3DAF"/>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C3DAF"/>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C3DAF"/>
    <w:rPr>
      <w:rFonts w:ascii="Times New Roman" w:eastAsia="MS Mincho" w:hAnsi="Times New Roman"/>
      <w:szCs w:val="24"/>
      <w:lang w:val="en-GB" w:eastAsia="en-GB"/>
    </w:rPr>
  </w:style>
  <w:style w:type="character" w:customStyle="1" w:styleId="Doc-titleJKChar">
    <w:name w:val="Doc-title_JK Char"/>
    <w:link w:val="Doc-titleJK"/>
    <w:qFormat/>
    <w:rsid w:val="00FC3DAF"/>
    <w:rPr>
      <w:rFonts w:ascii="Times New Roman" w:eastAsia="MS Mincho" w:hAnsi="Times New Roman"/>
      <w:color w:val="0000FF"/>
      <w:szCs w:val="24"/>
      <w:lang w:val="en-GB" w:eastAsia="en-GB"/>
    </w:rPr>
  </w:style>
  <w:style w:type="paragraph" w:customStyle="1" w:styleId="1">
    <w:name w:val="样式 标题 1 + 小三"/>
    <w:basedOn w:val="Heading1"/>
    <w:qFormat/>
    <w:rsid w:val="00FC3DAF"/>
    <w:pPr>
      <w:numPr>
        <w:numId w:val="19"/>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FC3DAF"/>
    <w:pPr>
      <w:jc w:val="center"/>
    </w:pPr>
    <w:rPr>
      <w:rFonts w:ascii="Times New Roman" w:eastAsia="SimSun" w:hAnsi="Times New Roman"/>
      <w:lang w:val="en-US" w:eastAsia="en-US"/>
    </w:rPr>
  </w:style>
  <w:style w:type="paragraph" w:customStyle="1" w:styleId="Title2">
    <w:name w:val="Title 2"/>
    <w:basedOn w:val="Normal0"/>
    <w:next w:val="Title"/>
    <w:qFormat/>
    <w:rsid w:val="00FC3DAF"/>
    <w:pPr>
      <w:spacing w:before="120" w:after="120"/>
    </w:pPr>
    <w:rPr>
      <w:rFonts w:ascii="Book Antiqua" w:hAnsi="Book Antiqua"/>
      <w:b/>
    </w:rPr>
  </w:style>
  <w:style w:type="paragraph" w:customStyle="1" w:styleId="abstract">
    <w:name w:val="abstract"/>
    <w:basedOn w:val="Normal"/>
    <w:next w:val="Normal"/>
    <w:qFormat/>
    <w:rsid w:val="00FC3DAF"/>
    <w:pPr>
      <w:spacing w:before="120" w:after="120"/>
      <w:ind w:left="1440" w:right="1440"/>
    </w:pPr>
    <w:rPr>
      <w:rFonts w:ascii="Book Antiqua" w:hAnsi="Book Antiqua"/>
      <w:i/>
      <w:lang w:val="en-US"/>
    </w:rPr>
  </w:style>
  <w:style w:type="paragraph" w:customStyle="1" w:styleId="OutBox1">
    <w:name w:val="Out Box 1"/>
    <w:basedOn w:val="Normal"/>
    <w:qFormat/>
    <w:rsid w:val="00FC3DAF"/>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FC3DAF"/>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FC3DAF"/>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FC3DAF"/>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FC3DAF"/>
  </w:style>
  <w:style w:type="paragraph" w:customStyle="1" w:styleId="2ChapterXXStatementh22Header2l2Level2Headhea">
    <w:name w:val="样式 标题 2Chapter X.X. Statementh22Header 2l2Level 2 Headhea..."/>
    <w:basedOn w:val="Heading2"/>
    <w:qFormat/>
    <w:rsid w:val="00FC3DAF"/>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FC3DAF"/>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FC3DAF"/>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FC3DAF"/>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FC3DAF"/>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C3DAF"/>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FC3DA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C3DAF"/>
    <w:pPr>
      <w:keepNext/>
      <w:numPr>
        <w:numId w:val="20"/>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qFormat/>
    <w:rsid w:val="00FC3D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C3DAF"/>
    <w:rPr>
      <w:sz w:val="24"/>
      <w:lang w:val="en-US" w:eastAsia="en-US"/>
    </w:rPr>
  </w:style>
  <w:style w:type="character" w:customStyle="1" w:styleId="TableNo0">
    <w:name w:val="Table_No Знак"/>
    <w:link w:val="TableNo"/>
    <w:uiPriority w:val="99"/>
    <w:qFormat/>
    <w:locked/>
    <w:rsid w:val="00FC3DAF"/>
    <w:rPr>
      <w:rFonts w:ascii="Times New Roman" w:eastAsiaTheme="minorEastAsia" w:hAnsi="Times New Roman"/>
      <w:caps/>
      <w:lang w:val="en-GB" w:eastAsia="en-US"/>
    </w:rPr>
  </w:style>
  <w:style w:type="paragraph" w:customStyle="1" w:styleId="1115">
    <w:name w:val="修订111"/>
    <w:hidden/>
    <w:uiPriority w:val="99"/>
    <w:semiHidden/>
    <w:qFormat/>
    <w:rsid w:val="00FC3DAF"/>
    <w:rPr>
      <w:rFonts w:ascii="Times New Roman" w:eastAsia="Batang" w:hAnsi="Times New Roman"/>
      <w:lang w:val="en-GB" w:eastAsia="en-US"/>
    </w:rPr>
  </w:style>
  <w:style w:type="paragraph" w:customStyle="1" w:styleId="Agreement">
    <w:name w:val="Agreement"/>
    <w:basedOn w:val="Normal"/>
    <w:next w:val="Normal"/>
    <w:qFormat/>
    <w:rsid w:val="00FC3DAF"/>
    <w:pPr>
      <w:numPr>
        <w:numId w:val="21"/>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FC3DAF"/>
    <w:rPr>
      <w:rFonts w:ascii="Arial" w:eastAsia="MS Mincho" w:hAnsi="Arial" w:cs="Arial"/>
      <w:b/>
      <w:szCs w:val="24"/>
    </w:rPr>
  </w:style>
  <w:style w:type="paragraph" w:customStyle="1" w:styleId="EmailDiscussion">
    <w:name w:val="EmailDiscussion"/>
    <w:basedOn w:val="Normal"/>
    <w:next w:val="Normal"/>
    <w:link w:val="EmailDiscussionChar"/>
    <w:qFormat/>
    <w:rsid w:val="00FC3DAF"/>
    <w:pPr>
      <w:numPr>
        <w:numId w:val="22"/>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qFormat/>
    <w:rsid w:val="00FC3DAF"/>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FC3DAF"/>
    <w:rPr>
      <w:rFonts w:asciiTheme="minorHAnsi" w:eastAsiaTheme="minorEastAsia" w:hAnsiTheme="minorHAnsi" w:cstheme="minorBidi"/>
      <w:kern w:val="2"/>
      <w:sz w:val="18"/>
      <w:szCs w:val="18"/>
    </w:rPr>
  </w:style>
  <w:style w:type="character" w:customStyle="1" w:styleId="font11">
    <w:name w:val="font11"/>
    <w:basedOn w:val="DefaultParagraphFont"/>
    <w:qFormat/>
    <w:rsid w:val="00FC3DAF"/>
    <w:rPr>
      <w:rFonts w:ascii="Arial" w:hAnsi="Arial" w:cs="Arial" w:hint="default"/>
      <w:color w:val="000000"/>
      <w:sz w:val="18"/>
      <w:szCs w:val="18"/>
      <w:u w:val="none"/>
      <w:vertAlign w:val="superscript"/>
    </w:rPr>
  </w:style>
  <w:style w:type="character" w:customStyle="1" w:styleId="font31">
    <w:name w:val="font31"/>
    <w:basedOn w:val="DefaultParagraphFont"/>
    <w:qFormat/>
    <w:rsid w:val="00FC3DAF"/>
    <w:rPr>
      <w:rFonts w:ascii="Arial" w:hAnsi="Arial" w:cs="Arial" w:hint="default"/>
      <w:color w:val="000000"/>
      <w:sz w:val="18"/>
      <w:szCs w:val="18"/>
      <w:u w:val="none"/>
    </w:rPr>
  </w:style>
  <w:style w:type="character" w:customStyle="1" w:styleId="font21">
    <w:name w:val="font21"/>
    <w:basedOn w:val="DefaultParagraphFont"/>
    <w:qFormat/>
    <w:rsid w:val="00FC3DAF"/>
    <w:rPr>
      <w:rFonts w:ascii="Arial" w:hAnsi="Arial" w:cs="Arial" w:hint="default"/>
      <w:color w:val="000000"/>
      <w:sz w:val="18"/>
      <w:szCs w:val="18"/>
      <w:u w:val="none"/>
    </w:rPr>
  </w:style>
  <w:style w:type="character" w:customStyle="1" w:styleId="font01">
    <w:name w:val="font01"/>
    <w:basedOn w:val="DefaultParagraphFont"/>
    <w:qFormat/>
    <w:rsid w:val="00FC3DAF"/>
    <w:rPr>
      <w:rFonts w:ascii="Arial" w:hAnsi="Arial" w:cs="Arial" w:hint="default"/>
      <w:color w:val="000000"/>
      <w:sz w:val="18"/>
      <w:szCs w:val="18"/>
      <w:u w:val="none"/>
      <w:vertAlign w:val="superscript"/>
    </w:rPr>
  </w:style>
  <w:style w:type="character" w:customStyle="1" w:styleId="font51">
    <w:name w:val="font51"/>
    <w:basedOn w:val="DefaultParagraphFont"/>
    <w:qFormat/>
    <w:rsid w:val="00FC3DAF"/>
    <w:rPr>
      <w:rFonts w:ascii="Arial" w:hAnsi="Arial" w:cs="Arial" w:hint="default"/>
      <w:color w:val="000000"/>
      <w:sz w:val="21"/>
      <w:szCs w:val="21"/>
      <w:u w:val="none"/>
    </w:rPr>
  </w:style>
  <w:style w:type="character" w:customStyle="1" w:styleId="font41">
    <w:name w:val="font41"/>
    <w:basedOn w:val="DefaultParagraphFont"/>
    <w:qFormat/>
    <w:rsid w:val="00FC3DAF"/>
    <w:rPr>
      <w:rFonts w:ascii="Arial" w:hAnsi="Arial" w:cs="Arial" w:hint="default"/>
      <w:color w:val="000000"/>
      <w:sz w:val="18"/>
      <w:szCs w:val="18"/>
      <w:u w:val="none"/>
      <w:vertAlign w:val="superscript"/>
    </w:rPr>
  </w:style>
  <w:style w:type="table" w:customStyle="1" w:styleId="116">
    <w:name w:val="网格型1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FC3DAF"/>
    <w:rPr>
      <w:smallCaps/>
      <w:color w:val="5A5A5A"/>
    </w:rPr>
  </w:style>
  <w:style w:type="paragraph" w:customStyle="1" w:styleId="TOC20">
    <w:name w:val="TOC 标题2"/>
    <w:basedOn w:val="Heading1"/>
    <w:next w:val="Normal"/>
    <w:uiPriority w:val="39"/>
    <w:unhideWhenUsed/>
    <w:qFormat/>
    <w:rsid w:val="00FC3DAF"/>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3DAF"/>
    <w:rPr>
      <w:rFonts w:ascii="Times New Roman" w:eastAsia="MS Mincho" w:hAnsi="Times New Roman"/>
      <w:lang w:val="en-US" w:eastAsia="en-US"/>
    </w:rPr>
    <w:tblPr/>
  </w:style>
  <w:style w:type="table" w:customStyle="1" w:styleId="Tabellengitternetz1112">
    <w:name w:val="Tabellengitternetz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FC3DAF"/>
    <w:rPr>
      <w:b/>
      <w:bCs/>
      <w:i/>
      <w:iCs/>
      <w:color w:val="4F81BD"/>
    </w:rPr>
  </w:style>
  <w:style w:type="table" w:customStyle="1" w:styleId="230">
    <w:name w:val="古典型 23"/>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C3DAF"/>
    <w:rPr>
      <w:rFonts w:ascii="Times New Roman" w:eastAsia="Batang" w:hAnsi="Times New Roman"/>
      <w:lang w:val="en-GB" w:eastAsia="en-US"/>
    </w:rPr>
  </w:style>
  <w:style w:type="paragraph" w:customStyle="1" w:styleId="tac00">
    <w:name w:val="tac0"/>
    <w:basedOn w:val="Normal"/>
    <w:qFormat/>
    <w:rsid w:val="00FC3DAF"/>
    <w:pPr>
      <w:keepNext/>
      <w:spacing w:after="0"/>
      <w:jc w:val="center"/>
    </w:pPr>
    <w:rPr>
      <w:rFonts w:ascii="Arial" w:eastAsia="Calibri" w:hAnsi="Arial" w:cs="Arial"/>
      <w:lang w:val="fi-FI" w:eastAsia="fi-FI"/>
    </w:rPr>
  </w:style>
  <w:style w:type="paragraph" w:customStyle="1" w:styleId="tah00">
    <w:name w:val="tah0"/>
    <w:basedOn w:val="Normal"/>
    <w:qFormat/>
    <w:rsid w:val="00FC3DAF"/>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C3DAF"/>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FC3D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C3DAF"/>
    <w:rPr>
      <w:rFonts w:ascii="Times New Roman" w:eastAsia="MS Mincho" w:hAnsi="Times New Roman"/>
      <w:lang w:val="en-US" w:eastAsia="zh-CN"/>
    </w:rPr>
    <w:tblPr/>
  </w:style>
  <w:style w:type="table" w:customStyle="1" w:styleId="TableGrid84">
    <w:name w:val="Table Grid84"/>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C3D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3D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C3DA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C3DAF"/>
    <w:rPr>
      <w:smallCaps/>
      <w:color w:val="C0504D"/>
      <w:u w:val="single"/>
    </w:rPr>
  </w:style>
  <w:style w:type="table" w:customStyle="1" w:styleId="417">
    <w:name w:val="无格式表格 41"/>
    <w:basedOn w:val="TableNormal"/>
    <w:uiPriority w:val="44"/>
    <w:qFormat/>
    <w:rsid w:val="00FC3D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FC3DAF"/>
    <w:rPr>
      <w:rFonts w:ascii="Arial" w:hAnsi="Arial"/>
      <w:lang w:val="en-GB" w:eastAsia="en-US" w:bidi="ar-SA"/>
    </w:rPr>
  </w:style>
  <w:style w:type="character" w:customStyle="1" w:styleId="p1">
    <w:name w:val="p1"/>
    <w:qFormat/>
    <w:rsid w:val="00FC3DAF"/>
  </w:style>
  <w:style w:type="character" w:customStyle="1" w:styleId="e-031">
    <w:name w:val="e-031"/>
    <w:qFormat/>
    <w:rsid w:val="00FC3DAF"/>
    <w:rPr>
      <w:i/>
      <w:iCs/>
    </w:rPr>
  </w:style>
  <w:style w:type="character" w:customStyle="1" w:styleId="hps">
    <w:name w:val="hps"/>
    <w:qFormat/>
    <w:rsid w:val="00FC3DAF"/>
  </w:style>
  <w:style w:type="character" w:customStyle="1" w:styleId="IntenseEmphasis1">
    <w:name w:val="Intense Emphasis1"/>
    <w:basedOn w:val="DefaultParagraphFont"/>
    <w:uiPriority w:val="21"/>
    <w:qFormat/>
    <w:rsid w:val="00FC3DAF"/>
    <w:rPr>
      <w:b/>
      <w:bCs/>
      <w:i/>
      <w:iCs/>
      <w:color w:val="4F81BD"/>
    </w:rPr>
  </w:style>
  <w:style w:type="character" w:customStyle="1" w:styleId="EditorsNoteChar1">
    <w:name w:val="Editor's Note Char1"/>
    <w:qFormat/>
    <w:rsid w:val="00FC3DAF"/>
    <w:rPr>
      <w:rFonts w:ascii="Times New Roman" w:hAnsi="Times New Roman"/>
      <w:color w:val="FF0000"/>
      <w:lang w:val="en-GB" w:eastAsia="en-US"/>
    </w:rPr>
  </w:style>
  <w:style w:type="character" w:customStyle="1" w:styleId="TAHChar">
    <w:name w:val="TAH Char"/>
    <w:qFormat/>
    <w:locked/>
    <w:rsid w:val="00FC3DAF"/>
    <w:rPr>
      <w:rFonts w:ascii="Arial" w:hAnsi="Arial" w:cs="Arial"/>
      <w:b/>
      <w:sz w:val="18"/>
      <w:lang w:val="en-GB"/>
    </w:rPr>
  </w:style>
  <w:style w:type="character" w:customStyle="1" w:styleId="IntenseEmphasis2">
    <w:name w:val="Intense Emphasis2"/>
    <w:uiPriority w:val="21"/>
    <w:qFormat/>
    <w:rsid w:val="00FC3DAF"/>
    <w:rPr>
      <w:b/>
      <w:bCs/>
      <w:i/>
      <w:iCs/>
      <w:color w:val="4F81BD"/>
    </w:rPr>
  </w:style>
  <w:style w:type="paragraph" w:customStyle="1" w:styleId="TOCHeading1">
    <w:name w:val="TOC Heading1"/>
    <w:basedOn w:val="Heading1"/>
    <w:next w:val="Normal"/>
    <w:uiPriority w:val="39"/>
    <w:unhideWhenUsed/>
    <w:qFormat/>
    <w:rsid w:val="00FC3D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FC3DAF"/>
  </w:style>
  <w:style w:type="character" w:customStyle="1" w:styleId="search-word-mail">
    <w:name w:val="search-word-mail"/>
    <w:qFormat/>
    <w:rsid w:val="00FC3DAF"/>
  </w:style>
  <w:style w:type="character" w:customStyle="1" w:styleId="Char12">
    <w:name w:val="脚注文本 Char1"/>
    <w:aliases w:val="footnote text41 Char1"/>
    <w:basedOn w:val="DefaultParagraphFont"/>
    <w:semiHidden/>
    <w:qFormat/>
    <w:rsid w:val="00FC3DAF"/>
    <w:rPr>
      <w:rFonts w:ascii="Times New Roman" w:eastAsia="Times New Roman" w:hAnsi="Times New Roman"/>
      <w:sz w:val="18"/>
      <w:szCs w:val="18"/>
      <w:lang w:val="en-GB" w:eastAsia="en-GB"/>
    </w:rPr>
  </w:style>
  <w:style w:type="character" w:customStyle="1" w:styleId="word">
    <w:name w:val="word"/>
    <w:basedOn w:val="DefaultParagraphFont"/>
    <w:qFormat/>
    <w:rsid w:val="00FC3DAF"/>
  </w:style>
  <w:style w:type="character" w:customStyle="1" w:styleId="1f0">
    <w:name w:val="未处理的提及1"/>
    <w:basedOn w:val="DefaultParagraphFont"/>
    <w:uiPriority w:val="99"/>
    <w:semiHidden/>
    <w:qFormat/>
    <w:rsid w:val="00FC3DAF"/>
    <w:rPr>
      <w:color w:val="605E5C"/>
      <w:shd w:val="clear" w:color="auto" w:fill="E1DFDD"/>
    </w:rPr>
  </w:style>
  <w:style w:type="character" w:customStyle="1" w:styleId="ad">
    <w:name w:val="首标题"/>
    <w:qFormat/>
    <w:rsid w:val="00FC3DAF"/>
    <w:rPr>
      <w:rFonts w:ascii="Arial" w:eastAsia="SimSun" w:hAnsi="Arial"/>
      <w:sz w:val="24"/>
      <w:lang w:val="en-US" w:eastAsia="zh-CN" w:bidi="ar-SA"/>
    </w:rPr>
  </w:style>
  <w:style w:type="character" w:customStyle="1" w:styleId="B1Car">
    <w:name w:val="B1+ Car"/>
    <w:link w:val="B1"/>
    <w:uiPriority w:val="99"/>
    <w:qFormat/>
    <w:rsid w:val="00FC3DAF"/>
    <w:rPr>
      <w:rFonts w:ascii="Times New Roman" w:eastAsia="SimSun" w:hAnsi="Times New Roman"/>
      <w:lang w:val="en-GB" w:eastAsia="en-US"/>
    </w:rPr>
  </w:style>
  <w:style w:type="character" w:customStyle="1" w:styleId="HeaderChar1">
    <w:name w:val="Header Char1"/>
    <w:basedOn w:val="DefaultParagraphFont"/>
    <w:semiHidden/>
    <w:qFormat/>
    <w:rsid w:val="00FC3D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C3DAF"/>
    <w:rPr>
      <w:color w:val="605E5C"/>
      <w:shd w:val="clear" w:color="auto" w:fill="E1DFDD"/>
    </w:rPr>
  </w:style>
  <w:style w:type="paragraph" w:customStyle="1" w:styleId="Style86">
    <w:name w:val="_Style 86"/>
    <w:uiPriority w:val="99"/>
    <w:semiHidden/>
    <w:qFormat/>
    <w:rsid w:val="00FC3DAF"/>
    <w:pPr>
      <w:spacing w:after="160" w:line="259" w:lineRule="auto"/>
    </w:pPr>
    <w:rPr>
      <w:rFonts w:ascii="Times New Roman" w:eastAsia="MS Mincho" w:hAnsi="Times New Roman"/>
      <w:lang w:val="en-GB" w:eastAsia="en-US"/>
    </w:rPr>
  </w:style>
  <w:style w:type="table" w:styleId="TableElegant">
    <w:name w:val="Table Elegant"/>
    <w:basedOn w:val="TableNormal"/>
    <w:semiHidden/>
    <w:qFormat/>
    <w:rsid w:val="00FC3DA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C3DAF"/>
    <w:rPr>
      <w:rFonts w:ascii="Times New Roman" w:eastAsia="MS Mincho" w:hAnsi="Times New Roman"/>
      <w:lang w:val="en-US" w:eastAsia="en-US"/>
    </w:rPr>
    <w:tblPr/>
  </w:style>
  <w:style w:type="table" w:customStyle="1" w:styleId="TableGrid58">
    <w:name w:val="Table Grid58"/>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C3DAF"/>
    <w:rPr>
      <w:rFonts w:ascii="Times New Roman" w:eastAsia="MS Mincho" w:hAnsi="Times New Roman"/>
      <w:lang w:val="en-US" w:eastAsia="en-US"/>
    </w:rPr>
    <w:tblPr/>
  </w:style>
  <w:style w:type="table" w:customStyle="1" w:styleId="TableGrid515">
    <w:name w:val="Table Grid5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FC3DAF"/>
  </w:style>
  <w:style w:type="table" w:customStyle="1" w:styleId="TableGrid105">
    <w:name w:val="Table Grid10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FC3DAF"/>
  </w:style>
  <w:style w:type="numbering" w:customStyle="1" w:styleId="1510">
    <w:name w:val="无列表151"/>
    <w:next w:val="NoList"/>
    <w:semiHidden/>
    <w:rsid w:val="00FC3DAF"/>
  </w:style>
  <w:style w:type="numbering" w:customStyle="1" w:styleId="1511">
    <w:name w:val="リストなし151"/>
    <w:next w:val="NoList"/>
    <w:uiPriority w:val="99"/>
    <w:semiHidden/>
    <w:unhideWhenUsed/>
    <w:rsid w:val="00FC3DAF"/>
  </w:style>
  <w:style w:type="table" w:customStyle="1" w:styleId="221">
    <w:name w:val="古典型 2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C3DAF"/>
  </w:style>
  <w:style w:type="numbering" w:customStyle="1" w:styleId="1151">
    <w:name w:val="无列表1151"/>
    <w:next w:val="NoList"/>
    <w:semiHidden/>
    <w:rsid w:val="00FC3DAF"/>
  </w:style>
  <w:style w:type="numbering" w:customStyle="1" w:styleId="11411">
    <w:name w:val="リストなし1141"/>
    <w:next w:val="NoList"/>
    <w:uiPriority w:val="99"/>
    <w:semiHidden/>
    <w:unhideWhenUsed/>
    <w:rsid w:val="00FC3DAF"/>
  </w:style>
  <w:style w:type="table" w:customStyle="1" w:styleId="TableClassic2121">
    <w:name w:val="Table Classic 2121"/>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C3DAF"/>
  </w:style>
  <w:style w:type="numbering" w:customStyle="1" w:styleId="NoList361">
    <w:name w:val="No List361"/>
    <w:next w:val="NoList"/>
    <w:uiPriority w:val="99"/>
    <w:semiHidden/>
    <w:unhideWhenUsed/>
    <w:rsid w:val="00FC3DAF"/>
  </w:style>
  <w:style w:type="numbering" w:customStyle="1" w:styleId="NoList1151">
    <w:name w:val="No List1151"/>
    <w:next w:val="NoList"/>
    <w:uiPriority w:val="99"/>
    <w:semiHidden/>
    <w:unhideWhenUsed/>
    <w:rsid w:val="00FC3DAF"/>
  </w:style>
  <w:style w:type="numbering" w:customStyle="1" w:styleId="NoList461">
    <w:name w:val="No List461"/>
    <w:next w:val="NoList"/>
    <w:uiPriority w:val="99"/>
    <w:semiHidden/>
    <w:unhideWhenUsed/>
    <w:rsid w:val="00FC3DAF"/>
  </w:style>
  <w:style w:type="numbering" w:customStyle="1" w:styleId="NoList551">
    <w:name w:val="No List551"/>
    <w:next w:val="NoList"/>
    <w:uiPriority w:val="99"/>
    <w:semiHidden/>
    <w:unhideWhenUsed/>
    <w:rsid w:val="00FC3DAF"/>
  </w:style>
  <w:style w:type="numbering" w:customStyle="1" w:styleId="NoList11151">
    <w:name w:val="No List11151"/>
    <w:next w:val="NoList"/>
    <w:uiPriority w:val="99"/>
    <w:semiHidden/>
    <w:unhideWhenUsed/>
    <w:rsid w:val="00FC3DAF"/>
  </w:style>
  <w:style w:type="numbering" w:customStyle="1" w:styleId="NoList2151">
    <w:name w:val="No List2151"/>
    <w:next w:val="NoList"/>
    <w:uiPriority w:val="99"/>
    <w:semiHidden/>
    <w:unhideWhenUsed/>
    <w:rsid w:val="00FC3DAF"/>
  </w:style>
  <w:style w:type="numbering" w:customStyle="1" w:styleId="NoList3151">
    <w:name w:val="No List3151"/>
    <w:next w:val="NoList"/>
    <w:uiPriority w:val="99"/>
    <w:semiHidden/>
    <w:unhideWhenUsed/>
    <w:rsid w:val="00FC3DAF"/>
  </w:style>
  <w:style w:type="numbering" w:customStyle="1" w:styleId="NoList4151">
    <w:name w:val="No List4151"/>
    <w:next w:val="NoList"/>
    <w:uiPriority w:val="99"/>
    <w:semiHidden/>
    <w:unhideWhenUsed/>
    <w:rsid w:val="00FC3DAF"/>
  </w:style>
  <w:style w:type="numbering" w:customStyle="1" w:styleId="NoList651">
    <w:name w:val="No List651"/>
    <w:next w:val="NoList"/>
    <w:uiPriority w:val="99"/>
    <w:semiHidden/>
    <w:unhideWhenUsed/>
    <w:rsid w:val="00FC3DAF"/>
  </w:style>
  <w:style w:type="numbering" w:customStyle="1" w:styleId="NoList751">
    <w:name w:val="No List751"/>
    <w:next w:val="NoList"/>
    <w:uiPriority w:val="99"/>
    <w:semiHidden/>
    <w:unhideWhenUsed/>
    <w:rsid w:val="00FC3DAF"/>
  </w:style>
  <w:style w:type="numbering" w:customStyle="1" w:styleId="NoList1251">
    <w:name w:val="No List1251"/>
    <w:next w:val="NoList"/>
    <w:uiPriority w:val="99"/>
    <w:semiHidden/>
    <w:unhideWhenUsed/>
    <w:rsid w:val="00FC3DAF"/>
  </w:style>
  <w:style w:type="numbering" w:customStyle="1" w:styleId="NoList2251">
    <w:name w:val="No List2251"/>
    <w:next w:val="NoList"/>
    <w:uiPriority w:val="99"/>
    <w:semiHidden/>
    <w:unhideWhenUsed/>
    <w:rsid w:val="00FC3DAF"/>
  </w:style>
  <w:style w:type="numbering" w:customStyle="1" w:styleId="NoList3251">
    <w:name w:val="No List3251"/>
    <w:next w:val="NoList"/>
    <w:uiPriority w:val="99"/>
    <w:semiHidden/>
    <w:unhideWhenUsed/>
    <w:rsid w:val="00FC3DAF"/>
  </w:style>
  <w:style w:type="numbering" w:customStyle="1" w:styleId="NoList4241">
    <w:name w:val="No List4241"/>
    <w:next w:val="NoList"/>
    <w:uiPriority w:val="99"/>
    <w:semiHidden/>
    <w:unhideWhenUsed/>
    <w:rsid w:val="00FC3DAF"/>
  </w:style>
  <w:style w:type="numbering" w:customStyle="1" w:styleId="NoList5141">
    <w:name w:val="No List5141"/>
    <w:next w:val="NoList"/>
    <w:uiPriority w:val="99"/>
    <w:semiHidden/>
    <w:unhideWhenUsed/>
    <w:rsid w:val="00FC3DAF"/>
  </w:style>
  <w:style w:type="numbering" w:customStyle="1" w:styleId="NoList21141">
    <w:name w:val="No List21141"/>
    <w:next w:val="NoList"/>
    <w:uiPriority w:val="99"/>
    <w:semiHidden/>
    <w:unhideWhenUsed/>
    <w:rsid w:val="00FC3DAF"/>
  </w:style>
  <w:style w:type="numbering" w:customStyle="1" w:styleId="NoList31141">
    <w:name w:val="No List31141"/>
    <w:next w:val="NoList"/>
    <w:uiPriority w:val="99"/>
    <w:semiHidden/>
    <w:unhideWhenUsed/>
    <w:rsid w:val="00FC3DAF"/>
  </w:style>
  <w:style w:type="numbering" w:customStyle="1" w:styleId="NoList41141">
    <w:name w:val="No List41141"/>
    <w:next w:val="NoList"/>
    <w:uiPriority w:val="99"/>
    <w:semiHidden/>
    <w:unhideWhenUsed/>
    <w:rsid w:val="00FC3DAF"/>
  </w:style>
  <w:style w:type="numbering" w:customStyle="1" w:styleId="NoList6141">
    <w:name w:val="No List6141"/>
    <w:next w:val="NoList"/>
    <w:uiPriority w:val="99"/>
    <w:semiHidden/>
    <w:unhideWhenUsed/>
    <w:rsid w:val="00FC3DAF"/>
  </w:style>
  <w:style w:type="numbering" w:customStyle="1" w:styleId="11141">
    <w:name w:val="无列表11141"/>
    <w:next w:val="NoList"/>
    <w:semiHidden/>
    <w:rsid w:val="00FC3DAF"/>
  </w:style>
  <w:style w:type="numbering" w:customStyle="1" w:styleId="NoList111141">
    <w:name w:val="No List111141"/>
    <w:next w:val="NoList"/>
    <w:uiPriority w:val="99"/>
    <w:semiHidden/>
    <w:unhideWhenUsed/>
    <w:rsid w:val="00FC3DAF"/>
  </w:style>
  <w:style w:type="numbering" w:customStyle="1" w:styleId="NoList7141">
    <w:name w:val="No List7141"/>
    <w:next w:val="NoList"/>
    <w:uiPriority w:val="99"/>
    <w:semiHidden/>
    <w:unhideWhenUsed/>
    <w:rsid w:val="00FC3DAF"/>
  </w:style>
  <w:style w:type="numbering" w:customStyle="1" w:styleId="NoList12141">
    <w:name w:val="No List12141"/>
    <w:next w:val="NoList"/>
    <w:uiPriority w:val="99"/>
    <w:semiHidden/>
    <w:unhideWhenUsed/>
    <w:rsid w:val="00FC3DAF"/>
  </w:style>
  <w:style w:type="numbering" w:customStyle="1" w:styleId="NoList22141">
    <w:name w:val="No List22141"/>
    <w:next w:val="NoList"/>
    <w:uiPriority w:val="99"/>
    <w:semiHidden/>
    <w:unhideWhenUsed/>
    <w:rsid w:val="00FC3DAF"/>
  </w:style>
  <w:style w:type="numbering" w:customStyle="1" w:styleId="NoList32141">
    <w:name w:val="No List32141"/>
    <w:next w:val="NoList"/>
    <w:uiPriority w:val="99"/>
    <w:semiHidden/>
    <w:unhideWhenUsed/>
    <w:rsid w:val="00FC3DAF"/>
  </w:style>
  <w:style w:type="numbering" w:customStyle="1" w:styleId="NoList841">
    <w:name w:val="No List841"/>
    <w:next w:val="NoList"/>
    <w:uiPriority w:val="99"/>
    <w:semiHidden/>
    <w:unhideWhenUsed/>
    <w:rsid w:val="00FC3DAF"/>
  </w:style>
  <w:style w:type="numbering" w:customStyle="1" w:styleId="NoList941">
    <w:name w:val="No List941"/>
    <w:next w:val="NoList"/>
    <w:uiPriority w:val="99"/>
    <w:semiHidden/>
    <w:unhideWhenUsed/>
    <w:rsid w:val="00FC3DAF"/>
  </w:style>
  <w:style w:type="numbering" w:customStyle="1" w:styleId="NoList8141">
    <w:name w:val="No List8141"/>
    <w:next w:val="NoList"/>
    <w:uiPriority w:val="99"/>
    <w:semiHidden/>
    <w:unhideWhenUsed/>
    <w:rsid w:val="00FC3DAF"/>
  </w:style>
  <w:style w:type="numbering" w:customStyle="1" w:styleId="NoList9131">
    <w:name w:val="No List9131"/>
    <w:next w:val="NoList"/>
    <w:uiPriority w:val="99"/>
    <w:semiHidden/>
    <w:unhideWhenUsed/>
    <w:rsid w:val="00FC3DAF"/>
  </w:style>
  <w:style w:type="numbering" w:customStyle="1" w:styleId="LFO1941">
    <w:name w:val="LFO1941"/>
    <w:basedOn w:val="NoList"/>
    <w:rsid w:val="00FC3DAF"/>
  </w:style>
  <w:style w:type="numbering" w:customStyle="1" w:styleId="NoList1031">
    <w:name w:val="No List1031"/>
    <w:next w:val="NoList"/>
    <w:uiPriority w:val="99"/>
    <w:semiHidden/>
    <w:unhideWhenUsed/>
    <w:rsid w:val="00FC3DAF"/>
  </w:style>
  <w:style w:type="numbering" w:customStyle="1" w:styleId="LFO19131">
    <w:name w:val="LFO19131"/>
    <w:basedOn w:val="NoList"/>
    <w:rsid w:val="00FC3DAF"/>
  </w:style>
  <w:style w:type="numbering" w:customStyle="1" w:styleId="12110">
    <w:name w:val="无列表1211"/>
    <w:next w:val="NoList"/>
    <w:semiHidden/>
    <w:rsid w:val="00FC3DAF"/>
  </w:style>
  <w:style w:type="numbering" w:customStyle="1" w:styleId="12111">
    <w:name w:val="リストなし1211"/>
    <w:next w:val="NoList"/>
    <w:uiPriority w:val="99"/>
    <w:semiHidden/>
    <w:unhideWhenUsed/>
    <w:rsid w:val="00FC3DAF"/>
  </w:style>
  <w:style w:type="numbering" w:customStyle="1" w:styleId="111112">
    <w:name w:val="リストなし11111"/>
    <w:next w:val="NoList"/>
    <w:uiPriority w:val="99"/>
    <w:semiHidden/>
    <w:unhideWhenUsed/>
    <w:rsid w:val="00FC3DAF"/>
  </w:style>
  <w:style w:type="numbering" w:customStyle="1" w:styleId="NoList1311">
    <w:name w:val="No List1311"/>
    <w:next w:val="NoList"/>
    <w:uiPriority w:val="99"/>
    <w:semiHidden/>
    <w:unhideWhenUsed/>
    <w:rsid w:val="00FC3DAF"/>
  </w:style>
  <w:style w:type="numbering" w:customStyle="1" w:styleId="NoList2311">
    <w:name w:val="No List2311"/>
    <w:next w:val="NoList"/>
    <w:uiPriority w:val="99"/>
    <w:semiHidden/>
    <w:unhideWhenUsed/>
    <w:rsid w:val="00FC3DAF"/>
  </w:style>
  <w:style w:type="numbering" w:customStyle="1" w:styleId="NoList3311">
    <w:name w:val="No List3311"/>
    <w:next w:val="NoList"/>
    <w:uiPriority w:val="99"/>
    <w:semiHidden/>
    <w:unhideWhenUsed/>
    <w:rsid w:val="00FC3DAF"/>
  </w:style>
  <w:style w:type="numbering" w:customStyle="1" w:styleId="NoList4311">
    <w:name w:val="No List4311"/>
    <w:next w:val="NoList"/>
    <w:uiPriority w:val="99"/>
    <w:semiHidden/>
    <w:unhideWhenUsed/>
    <w:rsid w:val="00FC3DAF"/>
  </w:style>
  <w:style w:type="numbering" w:customStyle="1" w:styleId="NoList5211">
    <w:name w:val="No List5211"/>
    <w:next w:val="NoList"/>
    <w:uiPriority w:val="99"/>
    <w:semiHidden/>
    <w:unhideWhenUsed/>
    <w:rsid w:val="00FC3DAF"/>
  </w:style>
  <w:style w:type="numbering" w:customStyle="1" w:styleId="NoList6211">
    <w:name w:val="No List6211"/>
    <w:next w:val="NoList"/>
    <w:uiPriority w:val="99"/>
    <w:semiHidden/>
    <w:unhideWhenUsed/>
    <w:rsid w:val="00FC3DAF"/>
  </w:style>
  <w:style w:type="numbering" w:customStyle="1" w:styleId="NoList7211">
    <w:name w:val="No List7211"/>
    <w:next w:val="NoList"/>
    <w:uiPriority w:val="99"/>
    <w:semiHidden/>
    <w:unhideWhenUsed/>
    <w:rsid w:val="00FC3DAF"/>
  </w:style>
  <w:style w:type="numbering" w:customStyle="1" w:styleId="NoList11211">
    <w:name w:val="No List11211"/>
    <w:next w:val="NoList"/>
    <w:uiPriority w:val="99"/>
    <w:semiHidden/>
    <w:unhideWhenUsed/>
    <w:rsid w:val="00FC3DAF"/>
  </w:style>
  <w:style w:type="numbering" w:customStyle="1" w:styleId="NoList21211">
    <w:name w:val="No List21211"/>
    <w:next w:val="NoList"/>
    <w:uiPriority w:val="99"/>
    <w:semiHidden/>
    <w:unhideWhenUsed/>
    <w:rsid w:val="00FC3DAF"/>
  </w:style>
  <w:style w:type="numbering" w:customStyle="1" w:styleId="NoList31211">
    <w:name w:val="No List31211"/>
    <w:next w:val="NoList"/>
    <w:uiPriority w:val="99"/>
    <w:semiHidden/>
    <w:unhideWhenUsed/>
    <w:rsid w:val="00FC3DAF"/>
  </w:style>
  <w:style w:type="numbering" w:customStyle="1" w:styleId="NoList41211">
    <w:name w:val="No List41211"/>
    <w:next w:val="NoList"/>
    <w:uiPriority w:val="99"/>
    <w:semiHidden/>
    <w:unhideWhenUsed/>
    <w:rsid w:val="00FC3DAF"/>
  </w:style>
  <w:style w:type="numbering" w:customStyle="1" w:styleId="NoList51111">
    <w:name w:val="No List51111"/>
    <w:next w:val="NoList"/>
    <w:uiPriority w:val="99"/>
    <w:semiHidden/>
    <w:unhideWhenUsed/>
    <w:rsid w:val="00FC3DAF"/>
  </w:style>
  <w:style w:type="numbering" w:customStyle="1" w:styleId="NoList61111">
    <w:name w:val="No List61111"/>
    <w:next w:val="NoList"/>
    <w:uiPriority w:val="99"/>
    <w:semiHidden/>
    <w:unhideWhenUsed/>
    <w:rsid w:val="00FC3DAF"/>
  </w:style>
  <w:style w:type="numbering" w:customStyle="1" w:styleId="NoList71111">
    <w:name w:val="No List71111"/>
    <w:next w:val="NoList"/>
    <w:uiPriority w:val="99"/>
    <w:semiHidden/>
    <w:unhideWhenUsed/>
    <w:rsid w:val="00FC3DAF"/>
  </w:style>
  <w:style w:type="numbering" w:customStyle="1" w:styleId="NoList81111">
    <w:name w:val="No List81111"/>
    <w:next w:val="NoList"/>
    <w:uiPriority w:val="99"/>
    <w:semiHidden/>
    <w:unhideWhenUsed/>
    <w:rsid w:val="00FC3DAF"/>
  </w:style>
  <w:style w:type="numbering" w:customStyle="1" w:styleId="NoList12211">
    <w:name w:val="No List12211"/>
    <w:next w:val="NoList"/>
    <w:uiPriority w:val="99"/>
    <w:semiHidden/>
    <w:rsid w:val="00FC3DAF"/>
  </w:style>
  <w:style w:type="numbering" w:customStyle="1" w:styleId="NoList111211">
    <w:name w:val="No List111211"/>
    <w:next w:val="NoList"/>
    <w:uiPriority w:val="99"/>
    <w:semiHidden/>
    <w:unhideWhenUsed/>
    <w:rsid w:val="00FC3DAF"/>
  </w:style>
  <w:style w:type="numbering" w:customStyle="1" w:styleId="112110">
    <w:name w:val="无列表11211"/>
    <w:next w:val="NoList"/>
    <w:semiHidden/>
    <w:rsid w:val="00FC3DAF"/>
  </w:style>
  <w:style w:type="numbering" w:customStyle="1" w:styleId="NoList22211">
    <w:name w:val="No List22211"/>
    <w:next w:val="NoList"/>
    <w:uiPriority w:val="99"/>
    <w:semiHidden/>
    <w:unhideWhenUsed/>
    <w:rsid w:val="00FC3DAF"/>
  </w:style>
  <w:style w:type="numbering" w:customStyle="1" w:styleId="NoList32211">
    <w:name w:val="No List32211"/>
    <w:next w:val="NoList"/>
    <w:uiPriority w:val="99"/>
    <w:semiHidden/>
    <w:unhideWhenUsed/>
    <w:rsid w:val="00FC3DAF"/>
  </w:style>
  <w:style w:type="numbering" w:customStyle="1" w:styleId="NoList42111">
    <w:name w:val="No List42111"/>
    <w:next w:val="NoList"/>
    <w:uiPriority w:val="99"/>
    <w:semiHidden/>
    <w:unhideWhenUsed/>
    <w:rsid w:val="00FC3DAF"/>
  </w:style>
  <w:style w:type="numbering" w:customStyle="1" w:styleId="NoList211111">
    <w:name w:val="No List211111"/>
    <w:next w:val="NoList"/>
    <w:uiPriority w:val="99"/>
    <w:semiHidden/>
    <w:unhideWhenUsed/>
    <w:rsid w:val="00FC3DAF"/>
  </w:style>
  <w:style w:type="numbering" w:customStyle="1" w:styleId="NoList311111">
    <w:name w:val="No List311111"/>
    <w:next w:val="NoList"/>
    <w:uiPriority w:val="99"/>
    <w:semiHidden/>
    <w:unhideWhenUsed/>
    <w:rsid w:val="00FC3DAF"/>
  </w:style>
  <w:style w:type="numbering" w:customStyle="1" w:styleId="NoList411111">
    <w:name w:val="No List411111"/>
    <w:next w:val="NoList"/>
    <w:uiPriority w:val="99"/>
    <w:semiHidden/>
    <w:unhideWhenUsed/>
    <w:rsid w:val="00FC3DAF"/>
  </w:style>
  <w:style w:type="numbering" w:customStyle="1" w:styleId="1111111">
    <w:name w:val="无列表1111111"/>
    <w:next w:val="NoList"/>
    <w:semiHidden/>
    <w:rsid w:val="00FC3DAF"/>
  </w:style>
  <w:style w:type="numbering" w:customStyle="1" w:styleId="NoList1111111">
    <w:name w:val="No List1111111"/>
    <w:next w:val="NoList"/>
    <w:uiPriority w:val="99"/>
    <w:semiHidden/>
    <w:unhideWhenUsed/>
    <w:rsid w:val="00FC3DAF"/>
  </w:style>
  <w:style w:type="numbering" w:customStyle="1" w:styleId="NoList121111">
    <w:name w:val="No List121111"/>
    <w:next w:val="NoList"/>
    <w:uiPriority w:val="99"/>
    <w:semiHidden/>
    <w:unhideWhenUsed/>
    <w:rsid w:val="00FC3DAF"/>
  </w:style>
  <w:style w:type="numbering" w:customStyle="1" w:styleId="NoList221111">
    <w:name w:val="No List221111"/>
    <w:next w:val="NoList"/>
    <w:uiPriority w:val="99"/>
    <w:semiHidden/>
    <w:unhideWhenUsed/>
    <w:rsid w:val="00FC3DAF"/>
  </w:style>
  <w:style w:type="numbering" w:customStyle="1" w:styleId="NoList321111">
    <w:name w:val="No List321111"/>
    <w:next w:val="NoList"/>
    <w:uiPriority w:val="99"/>
    <w:semiHidden/>
    <w:unhideWhenUsed/>
    <w:rsid w:val="00FC3DAF"/>
  </w:style>
  <w:style w:type="numbering" w:customStyle="1" w:styleId="NoList1411">
    <w:name w:val="No List1411"/>
    <w:next w:val="NoList"/>
    <w:uiPriority w:val="99"/>
    <w:semiHidden/>
    <w:unhideWhenUsed/>
    <w:rsid w:val="00FC3DAF"/>
  </w:style>
  <w:style w:type="numbering" w:customStyle="1" w:styleId="NoList1511">
    <w:name w:val="No List1511"/>
    <w:next w:val="NoList"/>
    <w:uiPriority w:val="99"/>
    <w:semiHidden/>
    <w:unhideWhenUsed/>
    <w:rsid w:val="00FC3DAF"/>
  </w:style>
  <w:style w:type="numbering" w:customStyle="1" w:styleId="NoList2411">
    <w:name w:val="No List2411"/>
    <w:next w:val="NoList"/>
    <w:uiPriority w:val="99"/>
    <w:semiHidden/>
    <w:unhideWhenUsed/>
    <w:rsid w:val="00FC3DAF"/>
  </w:style>
  <w:style w:type="numbering" w:customStyle="1" w:styleId="NoList3411">
    <w:name w:val="No List3411"/>
    <w:next w:val="NoList"/>
    <w:uiPriority w:val="99"/>
    <w:semiHidden/>
    <w:unhideWhenUsed/>
    <w:rsid w:val="00FC3DAF"/>
  </w:style>
  <w:style w:type="numbering" w:customStyle="1" w:styleId="NoList4411">
    <w:name w:val="No List4411"/>
    <w:next w:val="NoList"/>
    <w:uiPriority w:val="99"/>
    <w:semiHidden/>
    <w:unhideWhenUsed/>
    <w:rsid w:val="00FC3DAF"/>
  </w:style>
  <w:style w:type="numbering" w:customStyle="1" w:styleId="NoList5311">
    <w:name w:val="No List5311"/>
    <w:next w:val="NoList"/>
    <w:uiPriority w:val="99"/>
    <w:semiHidden/>
    <w:unhideWhenUsed/>
    <w:rsid w:val="00FC3DAF"/>
  </w:style>
  <w:style w:type="numbering" w:customStyle="1" w:styleId="NoList6311">
    <w:name w:val="No List6311"/>
    <w:next w:val="NoList"/>
    <w:uiPriority w:val="99"/>
    <w:semiHidden/>
    <w:unhideWhenUsed/>
    <w:rsid w:val="00FC3DAF"/>
  </w:style>
  <w:style w:type="numbering" w:customStyle="1" w:styleId="NoList7311">
    <w:name w:val="No List7311"/>
    <w:next w:val="NoList"/>
    <w:uiPriority w:val="99"/>
    <w:semiHidden/>
    <w:unhideWhenUsed/>
    <w:rsid w:val="00FC3DAF"/>
  </w:style>
  <w:style w:type="numbering" w:customStyle="1" w:styleId="NoList8211">
    <w:name w:val="No List8211"/>
    <w:next w:val="NoList"/>
    <w:uiPriority w:val="99"/>
    <w:semiHidden/>
    <w:unhideWhenUsed/>
    <w:rsid w:val="00FC3DAF"/>
  </w:style>
  <w:style w:type="numbering" w:customStyle="1" w:styleId="NoList9211">
    <w:name w:val="No List9211"/>
    <w:next w:val="NoList"/>
    <w:uiPriority w:val="99"/>
    <w:semiHidden/>
    <w:unhideWhenUsed/>
    <w:rsid w:val="00FC3DAF"/>
  </w:style>
  <w:style w:type="numbering" w:customStyle="1" w:styleId="NoList11311">
    <w:name w:val="No List11311"/>
    <w:next w:val="NoList"/>
    <w:uiPriority w:val="99"/>
    <w:semiHidden/>
    <w:unhideWhenUsed/>
    <w:rsid w:val="00FC3DAF"/>
  </w:style>
  <w:style w:type="numbering" w:customStyle="1" w:styleId="NoList21311">
    <w:name w:val="No List21311"/>
    <w:next w:val="NoList"/>
    <w:uiPriority w:val="99"/>
    <w:semiHidden/>
    <w:unhideWhenUsed/>
    <w:rsid w:val="00FC3DAF"/>
  </w:style>
  <w:style w:type="numbering" w:customStyle="1" w:styleId="NoList31311">
    <w:name w:val="No List31311"/>
    <w:next w:val="NoList"/>
    <w:uiPriority w:val="99"/>
    <w:semiHidden/>
    <w:unhideWhenUsed/>
    <w:rsid w:val="00FC3DAF"/>
  </w:style>
  <w:style w:type="numbering" w:customStyle="1" w:styleId="NoList41311">
    <w:name w:val="No List41311"/>
    <w:next w:val="NoList"/>
    <w:uiPriority w:val="99"/>
    <w:semiHidden/>
    <w:unhideWhenUsed/>
    <w:rsid w:val="00FC3DAF"/>
  </w:style>
  <w:style w:type="numbering" w:customStyle="1" w:styleId="NoList51211">
    <w:name w:val="No List51211"/>
    <w:next w:val="NoList"/>
    <w:uiPriority w:val="99"/>
    <w:semiHidden/>
    <w:unhideWhenUsed/>
    <w:rsid w:val="00FC3DAF"/>
  </w:style>
  <w:style w:type="numbering" w:customStyle="1" w:styleId="NoList61211">
    <w:name w:val="No List61211"/>
    <w:next w:val="NoList"/>
    <w:uiPriority w:val="99"/>
    <w:semiHidden/>
    <w:unhideWhenUsed/>
    <w:rsid w:val="00FC3DAF"/>
  </w:style>
  <w:style w:type="numbering" w:customStyle="1" w:styleId="NoList71211">
    <w:name w:val="No List71211"/>
    <w:next w:val="NoList"/>
    <w:uiPriority w:val="99"/>
    <w:semiHidden/>
    <w:unhideWhenUsed/>
    <w:rsid w:val="00FC3DAF"/>
  </w:style>
  <w:style w:type="numbering" w:customStyle="1" w:styleId="NoList81211">
    <w:name w:val="No List81211"/>
    <w:next w:val="NoList"/>
    <w:uiPriority w:val="99"/>
    <w:semiHidden/>
    <w:unhideWhenUsed/>
    <w:rsid w:val="00FC3DAF"/>
  </w:style>
  <w:style w:type="numbering" w:customStyle="1" w:styleId="NoList91111">
    <w:name w:val="No List91111"/>
    <w:next w:val="NoList"/>
    <w:uiPriority w:val="99"/>
    <w:semiHidden/>
    <w:unhideWhenUsed/>
    <w:rsid w:val="00FC3DAF"/>
  </w:style>
  <w:style w:type="numbering" w:customStyle="1" w:styleId="LFO19211">
    <w:name w:val="LFO19211"/>
    <w:basedOn w:val="NoList"/>
    <w:rsid w:val="00FC3DAF"/>
  </w:style>
  <w:style w:type="numbering" w:customStyle="1" w:styleId="NoList10111">
    <w:name w:val="No List10111"/>
    <w:next w:val="NoList"/>
    <w:uiPriority w:val="99"/>
    <w:semiHidden/>
    <w:unhideWhenUsed/>
    <w:rsid w:val="00FC3DAF"/>
  </w:style>
  <w:style w:type="numbering" w:customStyle="1" w:styleId="LFO191111">
    <w:name w:val="LFO191111"/>
    <w:basedOn w:val="NoList"/>
    <w:rsid w:val="00FC3DAF"/>
  </w:style>
  <w:style w:type="numbering" w:customStyle="1" w:styleId="NoList12311">
    <w:name w:val="No List12311"/>
    <w:next w:val="NoList"/>
    <w:uiPriority w:val="99"/>
    <w:semiHidden/>
    <w:rsid w:val="00FC3DAF"/>
  </w:style>
  <w:style w:type="numbering" w:customStyle="1" w:styleId="NoList111311">
    <w:name w:val="No List111311"/>
    <w:next w:val="NoList"/>
    <w:uiPriority w:val="99"/>
    <w:semiHidden/>
    <w:unhideWhenUsed/>
    <w:rsid w:val="00FC3DAF"/>
  </w:style>
  <w:style w:type="numbering" w:customStyle="1" w:styleId="13110">
    <w:name w:val="无列表1311"/>
    <w:next w:val="NoList"/>
    <w:semiHidden/>
    <w:rsid w:val="00FC3DAF"/>
  </w:style>
  <w:style w:type="numbering" w:customStyle="1" w:styleId="13111">
    <w:name w:val="リストなし1311"/>
    <w:next w:val="NoList"/>
    <w:uiPriority w:val="99"/>
    <w:semiHidden/>
    <w:unhideWhenUsed/>
    <w:rsid w:val="00FC3DAF"/>
  </w:style>
  <w:style w:type="numbering" w:customStyle="1" w:styleId="113110">
    <w:name w:val="无列表11311"/>
    <w:next w:val="NoList"/>
    <w:semiHidden/>
    <w:rsid w:val="00FC3DAF"/>
  </w:style>
  <w:style w:type="numbering" w:customStyle="1" w:styleId="112111">
    <w:name w:val="リストなし11211"/>
    <w:next w:val="NoList"/>
    <w:uiPriority w:val="99"/>
    <w:semiHidden/>
    <w:unhideWhenUsed/>
    <w:rsid w:val="00FC3DAF"/>
  </w:style>
  <w:style w:type="numbering" w:customStyle="1" w:styleId="NoList22311">
    <w:name w:val="No List22311"/>
    <w:next w:val="NoList"/>
    <w:uiPriority w:val="99"/>
    <w:semiHidden/>
    <w:unhideWhenUsed/>
    <w:rsid w:val="00FC3DAF"/>
  </w:style>
  <w:style w:type="numbering" w:customStyle="1" w:styleId="NoList32311">
    <w:name w:val="No List32311"/>
    <w:next w:val="NoList"/>
    <w:uiPriority w:val="99"/>
    <w:semiHidden/>
    <w:unhideWhenUsed/>
    <w:rsid w:val="00FC3DAF"/>
  </w:style>
  <w:style w:type="numbering" w:customStyle="1" w:styleId="NoList42211">
    <w:name w:val="No List42211"/>
    <w:next w:val="NoList"/>
    <w:uiPriority w:val="99"/>
    <w:semiHidden/>
    <w:unhideWhenUsed/>
    <w:rsid w:val="00FC3DAF"/>
  </w:style>
  <w:style w:type="numbering" w:customStyle="1" w:styleId="NoList211211">
    <w:name w:val="No List211211"/>
    <w:next w:val="NoList"/>
    <w:uiPriority w:val="99"/>
    <w:semiHidden/>
    <w:unhideWhenUsed/>
    <w:rsid w:val="00FC3DAF"/>
  </w:style>
  <w:style w:type="numbering" w:customStyle="1" w:styleId="NoList311211">
    <w:name w:val="No List311211"/>
    <w:next w:val="NoList"/>
    <w:uiPriority w:val="99"/>
    <w:semiHidden/>
    <w:unhideWhenUsed/>
    <w:rsid w:val="00FC3DAF"/>
  </w:style>
  <w:style w:type="numbering" w:customStyle="1" w:styleId="NoList411211">
    <w:name w:val="No List411211"/>
    <w:next w:val="NoList"/>
    <w:uiPriority w:val="99"/>
    <w:semiHidden/>
    <w:unhideWhenUsed/>
    <w:rsid w:val="00FC3DAF"/>
  </w:style>
  <w:style w:type="numbering" w:customStyle="1" w:styleId="111211">
    <w:name w:val="无列表111211"/>
    <w:next w:val="NoList"/>
    <w:semiHidden/>
    <w:rsid w:val="00FC3DAF"/>
  </w:style>
  <w:style w:type="numbering" w:customStyle="1" w:styleId="NoList1111211">
    <w:name w:val="No List1111211"/>
    <w:next w:val="NoList"/>
    <w:uiPriority w:val="99"/>
    <w:semiHidden/>
    <w:unhideWhenUsed/>
    <w:rsid w:val="00FC3DAF"/>
  </w:style>
  <w:style w:type="numbering" w:customStyle="1" w:styleId="NoList121211">
    <w:name w:val="No List121211"/>
    <w:next w:val="NoList"/>
    <w:uiPriority w:val="99"/>
    <w:semiHidden/>
    <w:unhideWhenUsed/>
    <w:rsid w:val="00FC3DAF"/>
  </w:style>
  <w:style w:type="numbering" w:customStyle="1" w:styleId="NoList221211">
    <w:name w:val="No List221211"/>
    <w:next w:val="NoList"/>
    <w:uiPriority w:val="99"/>
    <w:semiHidden/>
    <w:unhideWhenUsed/>
    <w:rsid w:val="00FC3DAF"/>
  </w:style>
  <w:style w:type="numbering" w:customStyle="1" w:styleId="NoList321211">
    <w:name w:val="No List321211"/>
    <w:next w:val="NoList"/>
    <w:uiPriority w:val="99"/>
    <w:semiHidden/>
    <w:unhideWhenUsed/>
    <w:rsid w:val="00FC3DAF"/>
  </w:style>
  <w:style w:type="numbering" w:customStyle="1" w:styleId="NoList1611">
    <w:name w:val="No List1611"/>
    <w:next w:val="NoList"/>
    <w:uiPriority w:val="99"/>
    <w:semiHidden/>
    <w:unhideWhenUsed/>
    <w:rsid w:val="00FC3DAF"/>
  </w:style>
  <w:style w:type="numbering" w:customStyle="1" w:styleId="NoList1711">
    <w:name w:val="No List1711"/>
    <w:next w:val="NoList"/>
    <w:uiPriority w:val="99"/>
    <w:semiHidden/>
    <w:unhideWhenUsed/>
    <w:rsid w:val="00FC3DAF"/>
  </w:style>
  <w:style w:type="numbering" w:customStyle="1" w:styleId="NoList2511">
    <w:name w:val="No List2511"/>
    <w:next w:val="NoList"/>
    <w:uiPriority w:val="99"/>
    <w:semiHidden/>
    <w:unhideWhenUsed/>
    <w:rsid w:val="00FC3DAF"/>
  </w:style>
  <w:style w:type="numbering" w:customStyle="1" w:styleId="NoList3511">
    <w:name w:val="No List3511"/>
    <w:next w:val="NoList"/>
    <w:uiPriority w:val="99"/>
    <w:semiHidden/>
    <w:unhideWhenUsed/>
    <w:rsid w:val="00FC3DAF"/>
  </w:style>
  <w:style w:type="numbering" w:customStyle="1" w:styleId="NoList4511">
    <w:name w:val="No List4511"/>
    <w:next w:val="NoList"/>
    <w:uiPriority w:val="99"/>
    <w:semiHidden/>
    <w:unhideWhenUsed/>
    <w:rsid w:val="00FC3DAF"/>
  </w:style>
  <w:style w:type="numbering" w:customStyle="1" w:styleId="NoList5411">
    <w:name w:val="No List5411"/>
    <w:next w:val="NoList"/>
    <w:uiPriority w:val="99"/>
    <w:semiHidden/>
    <w:unhideWhenUsed/>
    <w:rsid w:val="00FC3DAF"/>
  </w:style>
  <w:style w:type="numbering" w:customStyle="1" w:styleId="NoList6411">
    <w:name w:val="No List6411"/>
    <w:next w:val="NoList"/>
    <w:uiPriority w:val="99"/>
    <w:semiHidden/>
    <w:unhideWhenUsed/>
    <w:rsid w:val="00FC3DAF"/>
  </w:style>
  <w:style w:type="numbering" w:customStyle="1" w:styleId="NoList7411">
    <w:name w:val="No List7411"/>
    <w:next w:val="NoList"/>
    <w:uiPriority w:val="99"/>
    <w:semiHidden/>
    <w:unhideWhenUsed/>
    <w:rsid w:val="00FC3DAF"/>
  </w:style>
  <w:style w:type="numbering" w:customStyle="1" w:styleId="NoList8311">
    <w:name w:val="No List8311"/>
    <w:next w:val="NoList"/>
    <w:uiPriority w:val="99"/>
    <w:semiHidden/>
    <w:unhideWhenUsed/>
    <w:rsid w:val="00FC3DAF"/>
  </w:style>
  <w:style w:type="numbering" w:customStyle="1" w:styleId="NoList9311">
    <w:name w:val="No List9311"/>
    <w:next w:val="NoList"/>
    <w:uiPriority w:val="99"/>
    <w:semiHidden/>
    <w:unhideWhenUsed/>
    <w:rsid w:val="00FC3DAF"/>
  </w:style>
  <w:style w:type="numbering" w:customStyle="1" w:styleId="NoList11411">
    <w:name w:val="No List11411"/>
    <w:next w:val="NoList"/>
    <w:uiPriority w:val="99"/>
    <w:semiHidden/>
    <w:unhideWhenUsed/>
    <w:rsid w:val="00FC3DAF"/>
  </w:style>
  <w:style w:type="numbering" w:customStyle="1" w:styleId="NoList21411">
    <w:name w:val="No List21411"/>
    <w:next w:val="NoList"/>
    <w:uiPriority w:val="99"/>
    <w:semiHidden/>
    <w:unhideWhenUsed/>
    <w:rsid w:val="00FC3DAF"/>
  </w:style>
  <w:style w:type="numbering" w:customStyle="1" w:styleId="NoList31411">
    <w:name w:val="No List31411"/>
    <w:next w:val="NoList"/>
    <w:uiPriority w:val="99"/>
    <w:semiHidden/>
    <w:unhideWhenUsed/>
    <w:rsid w:val="00FC3DAF"/>
  </w:style>
  <w:style w:type="numbering" w:customStyle="1" w:styleId="NoList41411">
    <w:name w:val="No List41411"/>
    <w:next w:val="NoList"/>
    <w:uiPriority w:val="99"/>
    <w:semiHidden/>
    <w:unhideWhenUsed/>
    <w:rsid w:val="00FC3DAF"/>
  </w:style>
  <w:style w:type="numbering" w:customStyle="1" w:styleId="NoList51311">
    <w:name w:val="No List51311"/>
    <w:next w:val="NoList"/>
    <w:uiPriority w:val="99"/>
    <w:semiHidden/>
    <w:unhideWhenUsed/>
    <w:rsid w:val="00FC3DAF"/>
  </w:style>
  <w:style w:type="numbering" w:customStyle="1" w:styleId="NoList61311">
    <w:name w:val="No List61311"/>
    <w:next w:val="NoList"/>
    <w:uiPriority w:val="99"/>
    <w:semiHidden/>
    <w:unhideWhenUsed/>
    <w:rsid w:val="00FC3DAF"/>
  </w:style>
  <w:style w:type="numbering" w:customStyle="1" w:styleId="NoList71311">
    <w:name w:val="No List71311"/>
    <w:next w:val="NoList"/>
    <w:uiPriority w:val="99"/>
    <w:semiHidden/>
    <w:unhideWhenUsed/>
    <w:rsid w:val="00FC3DAF"/>
  </w:style>
  <w:style w:type="numbering" w:customStyle="1" w:styleId="NoList81311">
    <w:name w:val="No List81311"/>
    <w:next w:val="NoList"/>
    <w:uiPriority w:val="99"/>
    <w:semiHidden/>
    <w:unhideWhenUsed/>
    <w:rsid w:val="00FC3DAF"/>
  </w:style>
  <w:style w:type="numbering" w:customStyle="1" w:styleId="NoList91211">
    <w:name w:val="No List91211"/>
    <w:next w:val="NoList"/>
    <w:uiPriority w:val="99"/>
    <w:semiHidden/>
    <w:unhideWhenUsed/>
    <w:rsid w:val="00FC3DAF"/>
  </w:style>
  <w:style w:type="numbering" w:customStyle="1" w:styleId="LFO19311">
    <w:name w:val="LFO19311"/>
    <w:basedOn w:val="NoList"/>
    <w:rsid w:val="00FC3DAF"/>
  </w:style>
  <w:style w:type="numbering" w:customStyle="1" w:styleId="NoList10211">
    <w:name w:val="No List10211"/>
    <w:next w:val="NoList"/>
    <w:uiPriority w:val="99"/>
    <w:semiHidden/>
    <w:unhideWhenUsed/>
    <w:rsid w:val="00FC3DAF"/>
  </w:style>
  <w:style w:type="numbering" w:customStyle="1" w:styleId="LFO191211">
    <w:name w:val="LFO191211"/>
    <w:basedOn w:val="NoList"/>
    <w:rsid w:val="00FC3DAF"/>
  </w:style>
  <w:style w:type="numbering" w:customStyle="1" w:styleId="NoList12411">
    <w:name w:val="No List12411"/>
    <w:next w:val="NoList"/>
    <w:uiPriority w:val="99"/>
    <w:semiHidden/>
    <w:rsid w:val="00FC3DAF"/>
  </w:style>
  <w:style w:type="numbering" w:customStyle="1" w:styleId="NoList111411">
    <w:name w:val="No List111411"/>
    <w:next w:val="NoList"/>
    <w:uiPriority w:val="99"/>
    <w:semiHidden/>
    <w:unhideWhenUsed/>
    <w:rsid w:val="00FC3DAF"/>
  </w:style>
  <w:style w:type="numbering" w:customStyle="1" w:styleId="14110">
    <w:name w:val="无列表1411"/>
    <w:next w:val="NoList"/>
    <w:semiHidden/>
    <w:rsid w:val="00FC3DAF"/>
  </w:style>
  <w:style w:type="numbering" w:customStyle="1" w:styleId="14111">
    <w:name w:val="リストなし1411"/>
    <w:next w:val="NoList"/>
    <w:uiPriority w:val="99"/>
    <w:semiHidden/>
    <w:unhideWhenUsed/>
    <w:rsid w:val="00FC3DAF"/>
  </w:style>
  <w:style w:type="numbering" w:customStyle="1" w:styleId="114110">
    <w:name w:val="无列表11411"/>
    <w:next w:val="NoList"/>
    <w:semiHidden/>
    <w:rsid w:val="00FC3DAF"/>
  </w:style>
  <w:style w:type="numbering" w:customStyle="1" w:styleId="113111">
    <w:name w:val="リストなし11311"/>
    <w:next w:val="NoList"/>
    <w:uiPriority w:val="99"/>
    <w:semiHidden/>
    <w:unhideWhenUsed/>
    <w:rsid w:val="00FC3DAF"/>
  </w:style>
  <w:style w:type="numbering" w:customStyle="1" w:styleId="NoList22411">
    <w:name w:val="No List22411"/>
    <w:next w:val="NoList"/>
    <w:uiPriority w:val="99"/>
    <w:semiHidden/>
    <w:unhideWhenUsed/>
    <w:rsid w:val="00FC3DAF"/>
  </w:style>
  <w:style w:type="numbering" w:customStyle="1" w:styleId="NoList32411">
    <w:name w:val="No List32411"/>
    <w:next w:val="NoList"/>
    <w:uiPriority w:val="99"/>
    <w:semiHidden/>
    <w:unhideWhenUsed/>
    <w:rsid w:val="00FC3DAF"/>
  </w:style>
  <w:style w:type="numbering" w:customStyle="1" w:styleId="NoList42311">
    <w:name w:val="No List42311"/>
    <w:next w:val="NoList"/>
    <w:uiPriority w:val="99"/>
    <w:semiHidden/>
    <w:unhideWhenUsed/>
    <w:rsid w:val="00FC3DAF"/>
  </w:style>
  <w:style w:type="numbering" w:customStyle="1" w:styleId="NoList211311">
    <w:name w:val="No List211311"/>
    <w:next w:val="NoList"/>
    <w:uiPriority w:val="99"/>
    <w:semiHidden/>
    <w:unhideWhenUsed/>
    <w:rsid w:val="00FC3DAF"/>
  </w:style>
  <w:style w:type="numbering" w:customStyle="1" w:styleId="NoList311311">
    <w:name w:val="No List311311"/>
    <w:next w:val="NoList"/>
    <w:uiPriority w:val="99"/>
    <w:semiHidden/>
    <w:unhideWhenUsed/>
    <w:rsid w:val="00FC3DAF"/>
  </w:style>
  <w:style w:type="numbering" w:customStyle="1" w:styleId="NoList411311">
    <w:name w:val="No List411311"/>
    <w:next w:val="NoList"/>
    <w:uiPriority w:val="99"/>
    <w:semiHidden/>
    <w:unhideWhenUsed/>
    <w:rsid w:val="00FC3DAF"/>
  </w:style>
  <w:style w:type="numbering" w:customStyle="1" w:styleId="111311">
    <w:name w:val="无列表111311"/>
    <w:next w:val="NoList"/>
    <w:semiHidden/>
    <w:rsid w:val="00FC3DAF"/>
  </w:style>
  <w:style w:type="numbering" w:customStyle="1" w:styleId="NoList1111311">
    <w:name w:val="No List1111311"/>
    <w:next w:val="NoList"/>
    <w:uiPriority w:val="99"/>
    <w:semiHidden/>
    <w:unhideWhenUsed/>
    <w:rsid w:val="00FC3DAF"/>
  </w:style>
  <w:style w:type="numbering" w:customStyle="1" w:styleId="NoList121311">
    <w:name w:val="No List121311"/>
    <w:next w:val="NoList"/>
    <w:uiPriority w:val="99"/>
    <w:semiHidden/>
    <w:unhideWhenUsed/>
    <w:rsid w:val="00FC3DAF"/>
  </w:style>
  <w:style w:type="numbering" w:customStyle="1" w:styleId="NoList221311">
    <w:name w:val="No List221311"/>
    <w:next w:val="NoList"/>
    <w:uiPriority w:val="99"/>
    <w:semiHidden/>
    <w:unhideWhenUsed/>
    <w:rsid w:val="00FC3DAF"/>
  </w:style>
  <w:style w:type="numbering" w:customStyle="1" w:styleId="NoList321311">
    <w:name w:val="No List321311"/>
    <w:next w:val="NoList"/>
    <w:uiPriority w:val="99"/>
    <w:semiHidden/>
    <w:unhideWhenUsed/>
    <w:rsid w:val="00FC3DAF"/>
  </w:style>
  <w:style w:type="table" w:customStyle="1" w:styleId="222">
    <w:name w:val="网格型2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C3DAF"/>
    <w:rPr>
      <w:rFonts w:ascii="Times New Roman" w:eastAsia="MS Mincho" w:hAnsi="Times New Roman"/>
      <w:lang w:val="en-US" w:eastAsia="en-US"/>
    </w:rPr>
    <w:tblPr/>
  </w:style>
  <w:style w:type="table" w:customStyle="1" w:styleId="Tabellengitternetz11121">
    <w:name w:val="Tabellengitternetz1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FC3DAF"/>
  </w:style>
  <w:style w:type="table" w:customStyle="1" w:styleId="9">
    <w:name w:val="网格型9"/>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FC3DAF"/>
  </w:style>
  <w:style w:type="table" w:customStyle="1" w:styleId="390">
    <w:name w:val="网格型3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FC3DAF"/>
  </w:style>
  <w:style w:type="table" w:customStyle="1" w:styleId="280">
    <w:name w:val="古典型 28"/>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C3DAF"/>
  </w:style>
  <w:style w:type="table" w:customStyle="1" w:styleId="TableGrid47">
    <w:name w:val="Table Grid47"/>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C3DAF"/>
  </w:style>
  <w:style w:type="table" w:customStyle="1" w:styleId="318">
    <w:name w:val="网格型3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FC3DAF"/>
  </w:style>
  <w:style w:type="table" w:customStyle="1" w:styleId="TableClassic218">
    <w:name w:val="Table Classic 218"/>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C3DAF"/>
  </w:style>
  <w:style w:type="numbering" w:customStyle="1" w:styleId="NoList37">
    <w:name w:val="No List37"/>
    <w:next w:val="NoList"/>
    <w:uiPriority w:val="99"/>
    <w:semiHidden/>
    <w:unhideWhenUsed/>
    <w:rsid w:val="00FC3DAF"/>
  </w:style>
  <w:style w:type="numbering" w:customStyle="1" w:styleId="NoList116">
    <w:name w:val="No List116"/>
    <w:next w:val="NoList"/>
    <w:uiPriority w:val="99"/>
    <w:semiHidden/>
    <w:unhideWhenUsed/>
    <w:rsid w:val="00FC3DAF"/>
  </w:style>
  <w:style w:type="numbering" w:customStyle="1" w:styleId="NoList47">
    <w:name w:val="No List47"/>
    <w:next w:val="NoList"/>
    <w:uiPriority w:val="99"/>
    <w:semiHidden/>
    <w:unhideWhenUsed/>
    <w:rsid w:val="00FC3DAF"/>
  </w:style>
  <w:style w:type="numbering" w:customStyle="1" w:styleId="NoList56">
    <w:name w:val="No List56"/>
    <w:next w:val="NoList"/>
    <w:uiPriority w:val="99"/>
    <w:semiHidden/>
    <w:unhideWhenUsed/>
    <w:rsid w:val="00FC3DAF"/>
  </w:style>
  <w:style w:type="numbering" w:customStyle="1" w:styleId="NoList1116">
    <w:name w:val="No List1116"/>
    <w:next w:val="NoList"/>
    <w:uiPriority w:val="99"/>
    <w:semiHidden/>
    <w:unhideWhenUsed/>
    <w:rsid w:val="00FC3DAF"/>
  </w:style>
  <w:style w:type="numbering" w:customStyle="1" w:styleId="NoList216">
    <w:name w:val="No List216"/>
    <w:next w:val="NoList"/>
    <w:uiPriority w:val="99"/>
    <w:semiHidden/>
    <w:unhideWhenUsed/>
    <w:rsid w:val="00FC3DAF"/>
  </w:style>
  <w:style w:type="numbering" w:customStyle="1" w:styleId="NoList316">
    <w:name w:val="No List316"/>
    <w:next w:val="NoList"/>
    <w:uiPriority w:val="99"/>
    <w:semiHidden/>
    <w:unhideWhenUsed/>
    <w:rsid w:val="00FC3DAF"/>
  </w:style>
  <w:style w:type="numbering" w:customStyle="1" w:styleId="NoList416">
    <w:name w:val="No List416"/>
    <w:next w:val="NoList"/>
    <w:uiPriority w:val="99"/>
    <w:semiHidden/>
    <w:unhideWhenUsed/>
    <w:rsid w:val="00FC3DAF"/>
  </w:style>
  <w:style w:type="numbering" w:customStyle="1" w:styleId="NoList66">
    <w:name w:val="No List66"/>
    <w:next w:val="NoList"/>
    <w:uiPriority w:val="99"/>
    <w:semiHidden/>
    <w:unhideWhenUsed/>
    <w:rsid w:val="00FC3DAF"/>
  </w:style>
  <w:style w:type="numbering" w:customStyle="1" w:styleId="NoList76">
    <w:name w:val="No List76"/>
    <w:next w:val="NoList"/>
    <w:uiPriority w:val="99"/>
    <w:semiHidden/>
    <w:unhideWhenUsed/>
    <w:rsid w:val="00FC3DAF"/>
  </w:style>
  <w:style w:type="table" w:customStyle="1" w:styleId="TableGrid127">
    <w:name w:val="Table Grid12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C3DAF"/>
  </w:style>
  <w:style w:type="table" w:customStyle="1" w:styleId="TableGrid1117">
    <w:name w:val="Table Grid1117"/>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C3DAF"/>
  </w:style>
  <w:style w:type="numbering" w:customStyle="1" w:styleId="NoList326">
    <w:name w:val="No List326"/>
    <w:next w:val="NoList"/>
    <w:uiPriority w:val="99"/>
    <w:semiHidden/>
    <w:unhideWhenUsed/>
    <w:rsid w:val="00FC3DAF"/>
  </w:style>
  <w:style w:type="table" w:customStyle="1" w:styleId="TableStyle14">
    <w:name w:val="Table Style14"/>
    <w:basedOn w:val="TableNormal"/>
    <w:qFormat/>
    <w:rsid w:val="00FC3DAF"/>
    <w:rPr>
      <w:rFonts w:ascii="Times New Roman" w:eastAsia="MS Mincho" w:hAnsi="Times New Roman"/>
      <w:lang w:val="en-US" w:eastAsia="en-US"/>
    </w:rPr>
    <w:tblPr/>
  </w:style>
  <w:style w:type="table" w:customStyle="1" w:styleId="TableGrid59">
    <w:name w:val="Table Grid59"/>
    <w:basedOn w:val="TableNormal"/>
    <w:uiPriority w:val="39"/>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3DA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C3DAF"/>
  </w:style>
  <w:style w:type="numbering" w:customStyle="1" w:styleId="NoList515">
    <w:name w:val="No List515"/>
    <w:next w:val="NoList"/>
    <w:uiPriority w:val="99"/>
    <w:semiHidden/>
    <w:unhideWhenUsed/>
    <w:rsid w:val="00FC3DAF"/>
  </w:style>
  <w:style w:type="numbering" w:customStyle="1" w:styleId="NoList2115">
    <w:name w:val="No List2115"/>
    <w:next w:val="NoList"/>
    <w:uiPriority w:val="99"/>
    <w:semiHidden/>
    <w:unhideWhenUsed/>
    <w:rsid w:val="00FC3DAF"/>
  </w:style>
  <w:style w:type="numbering" w:customStyle="1" w:styleId="NoList3115">
    <w:name w:val="No List3115"/>
    <w:next w:val="NoList"/>
    <w:uiPriority w:val="99"/>
    <w:semiHidden/>
    <w:unhideWhenUsed/>
    <w:rsid w:val="00FC3DAF"/>
  </w:style>
  <w:style w:type="numbering" w:customStyle="1" w:styleId="NoList4115">
    <w:name w:val="No List4115"/>
    <w:next w:val="NoList"/>
    <w:uiPriority w:val="99"/>
    <w:semiHidden/>
    <w:unhideWhenUsed/>
    <w:rsid w:val="00FC3DAF"/>
  </w:style>
  <w:style w:type="numbering" w:customStyle="1" w:styleId="NoList615">
    <w:name w:val="No List615"/>
    <w:next w:val="NoList"/>
    <w:uiPriority w:val="99"/>
    <w:semiHidden/>
    <w:unhideWhenUsed/>
    <w:rsid w:val="00FC3DAF"/>
  </w:style>
  <w:style w:type="table" w:customStyle="1" w:styleId="TableGrid416">
    <w:name w:val="Table Grid416"/>
    <w:basedOn w:val="TableNormal"/>
    <w:next w:val="TableGrid"/>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FC3DAF"/>
  </w:style>
  <w:style w:type="numbering" w:customStyle="1" w:styleId="NoList11115">
    <w:name w:val="No List11115"/>
    <w:next w:val="NoList"/>
    <w:uiPriority w:val="99"/>
    <w:semiHidden/>
    <w:unhideWhenUsed/>
    <w:rsid w:val="00FC3DAF"/>
  </w:style>
  <w:style w:type="numbering" w:customStyle="1" w:styleId="NoList715">
    <w:name w:val="No List715"/>
    <w:next w:val="NoList"/>
    <w:uiPriority w:val="99"/>
    <w:semiHidden/>
    <w:unhideWhenUsed/>
    <w:rsid w:val="00FC3DAF"/>
  </w:style>
  <w:style w:type="table" w:customStyle="1" w:styleId="TableGrid1214">
    <w:name w:val="Table Grid12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C3DAF"/>
  </w:style>
  <w:style w:type="table" w:customStyle="1" w:styleId="TableGrid11114">
    <w:name w:val="Table Grid11114"/>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C3DAF"/>
  </w:style>
  <w:style w:type="numbering" w:customStyle="1" w:styleId="NoList3215">
    <w:name w:val="No List3215"/>
    <w:next w:val="NoList"/>
    <w:uiPriority w:val="99"/>
    <w:semiHidden/>
    <w:unhideWhenUsed/>
    <w:rsid w:val="00FC3DAF"/>
  </w:style>
  <w:style w:type="numbering" w:customStyle="1" w:styleId="NoList85">
    <w:name w:val="No List85"/>
    <w:next w:val="NoList"/>
    <w:uiPriority w:val="99"/>
    <w:semiHidden/>
    <w:unhideWhenUsed/>
    <w:rsid w:val="00FC3DAF"/>
  </w:style>
  <w:style w:type="table" w:customStyle="1" w:styleId="TableGrid718">
    <w:name w:val="Table Grid718"/>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C3DAF"/>
  </w:style>
  <w:style w:type="table" w:customStyle="1" w:styleId="TableGrid86">
    <w:name w:val="Table Grid86"/>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C3DAF"/>
    <w:rPr>
      <w:rFonts w:ascii="Times New Roman" w:eastAsia="MS Mincho" w:hAnsi="Times New Roman"/>
      <w:lang w:val="en-US" w:eastAsia="en-US"/>
    </w:rPr>
    <w:tblPr/>
  </w:style>
  <w:style w:type="table" w:customStyle="1" w:styleId="TableGrid516">
    <w:name w:val="Table Grid5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C3DAF"/>
  </w:style>
  <w:style w:type="numbering" w:customStyle="1" w:styleId="NoList914">
    <w:name w:val="No List914"/>
    <w:next w:val="NoList"/>
    <w:uiPriority w:val="99"/>
    <w:semiHidden/>
    <w:unhideWhenUsed/>
    <w:rsid w:val="00FC3DAF"/>
  </w:style>
  <w:style w:type="table" w:customStyle="1" w:styleId="TableGrid766">
    <w:name w:val="Table Grid766"/>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C3DAF"/>
  </w:style>
  <w:style w:type="numbering" w:customStyle="1" w:styleId="NoList104">
    <w:name w:val="No List104"/>
    <w:next w:val="NoList"/>
    <w:uiPriority w:val="99"/>
    <w:semiHidden/>
    <w:unhideWhenUsed/>
    <w:rsid w:val="00FC3DAF"/>
  </w:style>
  <w:style w:type="numbering" w:customStyle="1" w:styleId="LFO1914">
    <w:name w:val="LFO1914"/>
    <w:basedOn w:val="NoList"/>
    <w:rsid w:val="00FC3DAF"/>
  </w:style>
  <w:style w:type="table" w:customStyle="1" w:styleId="TableGrid229">
    <w:name w:val="Table Grid229"/>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C3DAF"/>
  </w:style>
  <w:style w:type="table" w:customStyle="1" w:styleId="322">
    <w:name w:val="网格型32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C3DAF"/>
  </w:style>
  <w:style w:type="table" w:customStyle="1" w:styleId="TableClassic222">
    <w:name w:val="Table Classic 2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FC3DAF"/>
  </w:style>
  <w:style w:type="table" w:customStyle="1" w:styleId="TableClassic2116">
    <w:name w:val="Table Classic 2116"/>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C3DAF"/>
  </w:style>
  <w:style w:type="numbering" w:customStyle="1" w:styleId="NoList232">
    <w:name w:val="No List232"/>
    <w:next w:val="NoList"/>
    <w:uiPriority w:val="99"/>
    <w:semiHidden/>
    <w:unhideWhenUsed/>
    <w:rsid w:val="00FC3DAF"/>
  </w:style>
  <w:style w:type="table" w:customStyle="1" w:styleId="TableGrid426">
    <w:name w:val="Table Grid4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C3DAF"/>
  </w:style>
  <w:style w:type="numbering" w:customStyle="1" w:styleId="NoList432">
    <w:name w:val="No List432"/>
    <w:next w:val="NoList"/>
    <w:uiPriority w:val="99"/>
    <w:semiHidden/>
    <w:unhideWhenUsed/>
    <w:rsid w:val="00FC3DAF"/>
  </w:style>
  <w:style w:type="numbering" w:customStyle="1" w:styleId="NoList522">
    <w:name w:val="No List522"/>
    <w:next w:val="NoList"/>
    <w:uiPriority w:val="99"/>
    <w:semiHidden/>
    <w:unhideWhenUsed/>
    <w:rsid w:val="00FC3DAF"/>
  </w:style>
  <w:style w:type="numbering" w:customStyle="1" w:styleId="NoList622">
    <w:name w:val="No List622"/>
    <w:next w:val="NoList"/>
    <w:uiPriority w:val="99"/>
    <w:semiHidden/>
    <w:unhideWhenUsed/>
    <w:rsid w:val="00FC3DAF"/>
  </w:style>
  <w:style w:type="numbering" w:customStyle="1" w:styleId="NoList722">
    <w:name w:val="No List722"/>
    <w:next w:val="NoList"/>
    <w:uiPriority w:val="99"/>
    <w:semiHidden/>
    <w:unhideWhenUsed/>
    <w:rsid w:val="00FC3DAF"/>
  </w:style>
  <w:style w:type="table" w:customStyle="1" w:styleId="TableGrid813">
    <w:name w:val="Table Grid813"/>
    <w:basedOn w:val="TableNormal"/>
    <w:next w:val="TableGrid"/>
    <w:uiPriority w:val="39"/>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C3DAF"/>
  </w:style>
  <w:style w:type="numbering" w:customStyle="1" w:styleId="NoList2122">
    <w:name w:val="No List2122"/>
    <w:next w:val="NoList"/>
    <w:uiPriority w:val="99"/>
    <w:semiHidden/>
    <w:unhideWhenUsed/>
    <w:rsid w:val="00FC3DAF"/>
  </w:style>
  <w:style w:type="table" w:customStyle="1" w:styleId="TableGrid4116">
    <w:name w:val="Table Grid411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C3DAF"/>
  </w:style>
  <w:style w:type="numbering" w:customStyle="1" w:styleId="NoList4122">
    <w:name w:val="No List4122"/>
    <w:next w:val="NoList"/>
    <w:uiPriority w:val="99"/>
    <w:semiHidden/>
    <w:unhideWhenUsed/>
    <w:rsid w:val="00FC3DAF"/>
  </w:style>
  <w:style w:type="numbering" w:customStyle="1" w:styleId="NoList5112">
    <w:name w:val="No List5112"/>
    <w:next w:val="NoList"/>
    <w:uiPriority w:val="99"/>
    <w:semiHidden/>
    <w:unhideWhenUsed/>
    <w:rsid w:val="00FC3DAF"/>
  </w:style>
  <w:style w:type="numbering" w:customStyle="1" w:styleId="NoList6112">
    <w:name w:val="No List6112"/>
    <w:next w:val="NoList"/>
    <w:uiPriority w:val="99"/>
    <w:semiHidden/>
    <w:unhideWhenUsed/>
    <w:rsid w:val="00FC3DAF"/>
  </w:style>
  <w:style w:type="numbering" w:customStyle="1" w:styleId="NoList7112">
    <w:name w:val="No List7112"/>
    <w:next w:val="NoList"/>
    <w:uiPriority w:val="99"/>
    <w:semiHidden/>
    <w:unhideWhenUsed/>
    <w:rsid w:val="00FC3DAF"/>
  </w:style>
  <w:style w:type="numbering" w:customStyle="1" w:styleId="NoList8112">
    <w:name w:val="No List8112"/>
    <w:next w:val="NoList"/>
    <w:uiPriority w:val="99"/>
    <w:semiHidden/>
    <w:unhideWhenUsed/>
    <w:rsid w:val="00FC3DAF"/>
  </w:style>
  <w:style w:type="table" w:customStyle="1" w:styleId="TableGrid1223">
    <w:name w:val="Table Grid122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C3DAF"/>
  </w:style>
  <w:style w:type="numbering" w:customStyle="1" w:styleId="NoList11122">
    <w:name w:val="No List11122"/>
    <w:next w:val="NoList"/>
    <w:uiPriority w:val="99"/>
    <w:semiHidden/>
    <w:unhideWhenUsed/>
    <w:rsid w:val="00FC3DAF"/>
  </w:style>
  <w:style w:type="table" w:customStyle="1" w:styleId="TableGrid2216">
    <w:name w:val="Table Grid221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C3DAF"/>
  </w:style>
  <w:style w:type="numbering" w:customStyle="1" w:styleId="NoList2222">
    <w:name w:val="No List2222"/>
    <w:next w:val="NoList"/>
    <w:uiPriority w:val="99"/>
    <w:semiHidden/>
    <w:unhideWhenUsed/>
    <w:rsid w:val="00FC3DAF"/>
  </w:style>
  <w:style w:type="numbering" w:customStyle="1" w:styleId="NoList3222">
    <w:name w:val="No List3222"/>
    <w:next w:val="NoList"/>
    <w:uiPriority w:val="99"/>
    <w:semiHidden/>
    <w:unhideWhenUsed/>
    <w:rsid w:val="00FC3DAF"/>
  </w:style>
  <w:style w:type="numbering" w:customStyle="1" w:styleId="NoList4212">
    <w:name w:val="No List4212"/>
    <w:next w:val="NoList"/>
    <w:uiPriority w:val="99"/>
    <w:semiHidden/>
    <w:unhideWhenUsed/>
    <w:rsid w:val="00FC3DAF"/>
  </w:style>
  <w:style w:type="numbering" w:customStyle="1" w:styleId="NoList21112">
    <w:name w:val="No List21112"/>
    <w:next w:val="NoList"/>
    <w:uiPriority w:val="99"/>
    <w:semiHidden/>
    <w:unhideWhenUsed/>
    <w:rsid w:val="00FC3DAF"/>
  </w:style>
  <w:style w:type="numbering" w:customStyle="1" w:styleId="NoList31112">
    <w:name w:val="No List31112"/>
    <w:next w:val="NoList"/>
    <w:uiPriority w:val="99"/>
    <w:semiHidden/>
    <w:unhideWhenUsed/>
    <w:rsid w:val="00FC3DAF"/>
  </w:style>
  <w:style w:type="numbering" w:customStyle="1" w:styleId="NoList41112">
    <w:name w:val="No List41112"/>
    <w:next w:val="NoList"/>
    <w:uiPriority w:val="99"/>
    <w:semiHidden/>
    <w:unhideWhenUsed/>
    <w:rsid w:val="00FC3DAF"/>
  </w:style>
  <w:style w:type="numbering" w:customStyle="1" w:styleId="111120">
    <w:name w:val="无列表11112"/>
    <w:next w:val="NoList"/>
    <w:semiHidden/>
    <w:rsid w:val="00FC3DAF"/>
  </w:style>
  <w:style w:type="numbering" w:customStyle="1" w:styleId="NoList111112">
    <w:name w:val="No List111112"/>
    <w:next w:val="NoList"/>
    <w:uiPriority w:val="99"/>
    <w:semiHidden/>
    <w:unhideWhenUsed/>
    <w:rsid w:val="00FC3DAF"/>
  </w:style>
  <w:style w:type="numbering" w:customStyle="1" w:styleId="NoList12112">
    <w:name w:val="No List12112"/>
    <w:next w:val="NoList"/>
    <w:uiPriority w:val="99"/>
    <w:semiHidden/>
    <w:unhideWhenUsed/>
    <w:rsid w:val="00FC3DAF"/>
  </w:style>
  <w:style w:type="numbering" w:customStyle="1" w:styleId="NoList22112">
    <w:name w:val="No List22112"/>
    <w:next w:val="NoList"/>
    <w:uiPriority w:val="99"/>
    <w:semiHidden/>
    <w:unhideWhenUsed/>
    <w:rsid w:val="00FC3DAF"/>
  </w:style>
  <w:style w:type="numbering" w:customStyle="1" w:styleId="NoList32112">
    <w:name w:val="No List32112"/>
    <w:next w:val="NoList"/>
    <w:uiPriority w:val="99"/>
    <w:semiHidden/>
    <w:unhideWhenUsed/>
    <w:rsid w:val="00FC3DAF"/>
  </w:style>
  <w:style w:type="numbering" w:customStyle="1" w:styleId="NoList142">
    <w:name w:val="No List142"/>
    <w:next w:val="NoList"/>
    <w:uiPriority w:val="99"/>
    <w:semiHidden/>
    <w:unhideWhenUsed/>
    <w:rsid w:val="00FC3DAF"/>
  </w:style>
  <w:style w:type="table" w:customStyle="1" w:styleId="TableGrid106">
    <w:name w:val="Table Grid10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C3DAF"/>
  </w:style>
  <w:style w:type="numbering" w:customStyle="1" w:styleId="NoList242">
    <w:name w:val="No List242"/>
    <w:next w:val="NoList"/>
    <w:uiPriority w:val="99"/>
    <w:semiHidden/>
    <w:unhideWhenUsed/>
    <w:rsid w:val="00FC3DAF"/>
  </w:style>
  <w:style w:type="table" w:customStyle="1" w:styleId="TableGrid436">
    <w:name w:val="Table Grid4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C3DAF"/>
  </w:style>
  <w:style w:type="table" w:customStyle="1" w:styleId="TableGrid526">
    <w:name w:val="Table Grid52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C3DAF"/>
  </w:style>
  <w:style w:type="table" w:customStyle="1" w:styleId="TableGrid626">
    <w:name w:val="Table Grid6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C3DAF"/>
  </w:style>
  <w:style w:type="numbering" w:customStyle="1" w:styleId="NoList632">
    <w:name w:val="No List632"/>
    <w:next w:val="NoList"/>
    <w:uiPriority w:val="99"/>
    <w:semiHidden/>
    <w:unhideWhenUsed/>
    <w:rsid w:val="00FC3DAF"/>
  </w:style>
  <w:style w:type="numbering" w:customStyle="1" w:styleId="NoList732">
    <w:name w:val="No List732"/>
    <w:next w:val="NoList"/>
    <w:uiPriority w:val="99"/>
    <w:semiHidden/>
    <w:unhideWhenUsed/>
    <w:rsid w:val="00FC3DAF"/>
  </w:style>
  <w:style w:type="numbering" w:customStyle="1" w:styleId="NoList822">
    <w:name w:val="No List822"/>
    <w:next w:val="NoList"/>
    <w:uiPriority w:val="99"/>
    <w:semiHidden/>
    <w:unhideWhenUsed/>
    <w:rsid w:val="00FC3DAF"/>
  </w:style>
  <w:style w:type="numbering" w:customStyle="1" w:styleId="NoList922">
    <w:name w:val="No List922"/>
    <w:next w:val="NoList"/>
    <w:uiPriority w:val="99"/>
    <w:semiHidden/>
    <w:unhideWhenUsed/>
    <w:rsid w:val="00FC3DAF"/>
  </w:style>
  <w:style w:type="table" w:customStyle="1" w:styleId="TableGrid823">
    <w:name w:val="Table Grid82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C3DAF"/>
  </w:style>
  <w:style w:type="numbering" w:customStyle="1" w:styleId="NoList2132">
    <w:name w:val="No List2132"/>
    <w:next w:val="NoList"/>
    <w:uiPriority w:val="99"/>
    <w:semiHidden/>
    <w:unhideWhenUsed/>
    <w:rsid w:val="00FC3DAF"/>
  </w:style>
  <w:style w:type="table" w:customStyle="1" w:styleId="TableGrid4126">
    <w:name w:val="Table Grid412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C3DAF"/>
  </w:style>
  <w:style w:type="numbering" w:customStyle="1" w:styleId="NoList4132">
    <w:name w:val="No List4132"/>
    <w:next w:val="NoList"/>
    <w:uiPriority w:val="99"/>
    <w:semiHidden/>
    <w:unhideWhenUsed/>
    <w:rsid w:val="00FC3DAF"/>
  </w:style>
  <w:style w:type="numbering" w:customStyle="1" w:styleId="NoList5122">
    <w:name w:val="No List5122"/>
    <w:next w:val="NoList"/>
    <w:uiPriority w:val="99"/>
    <w:semiHidden/>
    <w:unhideWhenUsed/>
    <w:rsid w:val="00FC3DAF"/>
  </w:style>
  <w:style w:type="numbering" w:customStyle="1" w:styleId="NoList6122">
    <w:name w:val="No List6122"/>
    <w:next w:val="NoList"/>
    <w:uiPriority w:val="99"/>
    <w:semiHidden/>
    <w:unhideWhenUsed/>
    <w:rsid w:val="00FC3DAF"/>
  </w:style>
  <w:style w:type="numbering" w:customStyle="1" w:styleId="NoList7122">
    <w:name w:val="No List7122"/>
    <w:next w:val="NoList"/>
    <w:uiPriority w:val="99"/>
    <w:semiHidden/>
    <w:unhideWhenUsed/>
    <w:rsid w:val="00FC3DAF"/>
  </w:style>
  <w:style w:type="numbering" w:customStyle="1" w:styleId="NoList8122">
    <w:name w:val="No List8122"/>
    <w:next w:val="NoList"/>
    <w:uiPriority w:val="99"/>
    <w:semiHidden/>
    <w:unhideWhenUsed/>
    <w:rsid w:val="00FC3DAF"/>
  </w:style>
  <w:style w:type="numbering" w:customStyle="1" w:styleId="NoList9112">
    <w:name w:val="No List9112"/>
    <w:next w:val="NoList"/>
    <w:uiPriority w:val="99"/>
    <w:semiHidden/>
    <w:unhideWhenUsed/>
    <w:rsid w:val="00FC3DAF"/>
  </w:style>
  <w:style w:type="numbering" w:customStyle="1" w:styleId="LFO1922">
    <w:name w:val="LFO1922"/>
    <w:basedOn w:val="NoList"/>
    <w:rsid w:val="00FC3DAF"/>
  </w:style>
  <w:style w:type="numbering" w:customStyle="1" w:styleId="NoList1012">
    <w:name w:val="No List1012"/>
    <w:next w:val="NoList"/>
    <w:uiPriority w:val="99"/>
    <w:semiHidden/>
    <w:unhideWhenUsed/>
    <w:rsid w:val="00FC3DAF"/>
  </w:style>
  <w:style w:type="numbering" w:customStyle="1" w:styleId="LFO19112">
    <w:name w:val="LFO19112"/>
    <w:basedOn w:val="NoList"/>
    <w:rsid w:val="00FC3DAF"/>
  </w:style>
  <w:style w:type="table" w:customStyle="1" w:styleId="TableGrid1233">
    <w:name w:val="Table Grid123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C3DAF"/>
  </w:style>
  <w:style w:type="numbering" w:customStyle="1" w:styleId="NoList11132">
    <w:name w:val="No List11132"/>
    <w:next w:val="NoList"/>
    <w:uiPriority w:val="99"/>
    <w:semiHidden/>
    <w:unhideWhenUsed/>
    <w:rsid w:val="00FC3DAF"/>
  </w:style>
  <w:style w:type="table" w:customStyle="1" w:styleId="TableGrid2226">
    <w:name w:val="Table Grid222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C3DAF"/>
  </w:style>
  <w:style w:type="numbering" w:customStyle="1" w:styleId="1321">
    <w:name w:val="リストなし132"/>
    <w:next w:val="NoList"/>
    <w:uiPriority w:val="99"/>
    <w:semiHidden/>
    <w:unhideWhenUsed/>
    <w:rsid w:val="00FC3DAF"/>
  </w:style>
  <w:style w:type="numbering" w:customStyle="1" w:styleId="1132">
    <w:name w:val="无列表1132"/>
    <w:next w:val="NoList"/>
    <w:semiHidden/>
    <w:rsid w:val="00FC3DAF"/>
  </w:style>
  <w:style w:type="numbering" w:customStyle="1" w:styleId="11220">
    <w:name w:val="リストなし1122"/>
    <w:next w:val="NoList"/>
    <w:uiPriority w:val="99"/>
    <w:semiHidden/>
    <w:unhideWhenUsed/>
    <w:rsid w:val="00FC3DAF"/>
  </w:style>
  <w:style w:type="numbering" w:customStyle="1" w:styleId="NoList2232">
    <w:name w:val="No List2232"/>
    <w:next w:val="NoList"/>
    <w:uiPriority w:val="99"/>
    <w:semiHidden/>
    <w:unhideWhenUsed/>
    <w:rsid w:val="00FC3DAF"/>
  </w:style>
  <w:style w:type="numbering" w:customStyle="1" w:styleId="NoList3232">
    <w:name w:val="No List3232"/>
    <w:next w:val="NoList"/>
    <w:uiPriority w:val="99"/>
    <w:semiHidden/>
    <w:unhideWhenUsed/>
    <w:rsid w:val="00FC3DAF"/>
  </w:style>
  <w:style w:type="numbering" w:customStyle="1" w:styleId="NoList4222">
    <w:name w:val="No List4222"/>
    <w:next w:val="NoList"/>
    <w:uiPriority w:val="99"/>
    <w:semiHidden/>
    <w:unhideWhenUsed/>
    <w:rsid w:val="00FC3DAF"/>
  </w:style>
  <w:style w:type="numbering" w:customStyle="1" w:styleId="NoList21122">
    <w:name w:val="No List21122"/>
    <w:next w:val="NoList"/>
    <w:uiPriority w:val="99"/>
    <w:semiHidden/>
    <w:unhideWhenUsed/>
    <w:rsid w:val="00FC3DAF"/>
  </w:style>
  <w:style w:type="numbering" w:customStyle="1" w:styleId="NoList31122">
    <w:name w:val="No List31122"/>
    <w:next w:val="NoList"/>
    <w:uiPriority w:val="99"/>
    <w:semiHidden/>
    <w:unhideWhenUsed/>
    <w:rsid w:val="00FC3DAF"/>
  </w:style>
  <w:style w:type="numbering" w:customStyle="1" w:styleId="NoList41122">
    <w:name w:val="No List41122"/>
    <w:next w:val="NoList"/>
    <w:uiPriority w:val="99"/>
    <w:semiHidden/>
    <w:unhideWhenUsed/>
    <w:rsid w:val="00FC3DAF"/>
  </w:style>
  <w:style w:type="numbering" w:customStyle="1" w:styleId="11122">
    <w:name w:val="无列表11122"/>
    <w:next w:val="NoList"/>
    <w:semiHidden/>
    <w:rsid w:val="00FC3DAF"/>
  </w:style>
  <w:style w:type="numbering" w:customStyle="1" w:styleId="NoList111122">
    <w:name w:val="No List111122"/>
    <w:next w:val="NoList"/>
    <w:uiPriority w:val="99"/>
    <w:semiHidden/>
    <w:unhideWhenUsed/>
    <w:rsid w:val="00FC3DAF"/>
  </w:style>
  <w:style w:type="numbering" w:customStyle="1" w:styleId="NoList12122">
    <w:name w:val="No List12122"/>
    <w:next w:val="NoList"/>
    <w:uiPriority w:val="99"/>
    <w:semiHidden/>
    <w:unhideWhenUsed/>
    <w:rsid w:val="00FC3DAF"/>
  </w:style>
  <w:style w:type="numbering" w:customStyle="1" w:styleId="NoList22122">
    <w:name w:val="No List22122"/>
    <w:next w:val="NoList"/>
    <w:uiPriority w:val="99"/>
    <w:semiHidden/>
    <w:unhideWhenUsed/>
    <w:rsid w:val="00FC3DAF"/>
  </w:style>
  <w:style w:type="numbering" w:customStyle="1" w:styleId="NoList32122">
    <w:name w:val="No List32122"/>
    <w:next w:val="NoList"/>
    <w:uiPriority w:val="99"/>
    <w:semiHidden/>
    <w:unhideWhenUsed/>
    <w:rsid w:val="00FC3DAF"/>
  </w:style>
  <w:style w:type="numbering" w:customStyle="1" w:styleId="NoList162">
    <w:name w:val="No List162"/>
    <w:next w:val="NoList"/>
    <w:uiPriority w:val="99"/>
    <w:semiHidden/>
    <w:unhideWhenUsed/>
    <w:rsid w:val="00FC3DAF"/>
  </w:style>
  <w:style w:type="table" w:customStyle="1" w:styleId="TableGrid156">
    <w:name w:val="Table Grid15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C3DAF"/>
  </w:style>
  <w:style w:type="numbering" w:customStyle="1" w:styleId="NoList252">
    <w:name w:val="No List252"/>
    <w:next w:val="NoList"/>
    <w:uiPriority w:val="99"/>
    <w:semiHidden/>
    <w:unhideWhenUsed/>
    <w:rsid w:val="00FC3DAF"/>
  </w:style>
  <w:style w:type="table" w:customStyle="1" w:styleId="TableGrid446">
    <w:name w:val="Table Grid44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C3DAF"/>
  </w:style>
  <w:style w:type="table" w:customStyle="1" w:styleId="TableGrid536">
    <w:name w:val="Table Grid53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C3DAF"/>
  </w:style>
  <w:style w:type="table" w:customStyle="1" w:styleId="TableGrid636">
    <w:name w:val="Table Grid6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C3DAF"/>
  </w:style>
  <w:style w:type="numbering" w:customStyle="1" w:styleId="NoList642">
    <w:name w:val="No List642"/>
    <w:next w:val="NoList"/>
    <w:uiPriority w:val="99"/>
    <w:semiHidden/>
    <w:unhideWhenUsed/>
    <w:rsid w:val="00FC3DAF"/>
  </w:style>
  <w:style w:type="numbering" w:customStyle="1" w:styleId="NoList742">
    <w:name w:val="No List742"/>
    <w:next w:val="NoList"/>
    <w:uiPriority w:val="99"/>
    <w:semiHidden/>
    <w:unhideWhenUsed/>
    <w:rsid w:val="00FC3DAF"/>
  </w:style>
  <w:style w:type="numbering" w:customStyle="1" w:styleId="NoList832">
    <w:name w:val="No List832"/>
    <w:next w:val="NoList"/>
    <w:uiPriority w:val="99"/>
    <w:semiHidden/>
    <w:unhideWhenUsed/>
    <w:rsid w:val="00FC3DAF"/>
  </w:style>
  <w:style w:type="numbering" w:customStyle="1" w:styleId="NoList932">
    <w:name w:val="No List932"/>
    <w:next w:val="NoList"/>
    <w:uiPriority w:val="99"/>
    <w:semiHidden/>
    <w:unhideWhenUsed/>
    <w:rsid w:val="00FC3DAF"/>
  </w:style>
  <w:style w:type="table" w:customStyle="1" w:styleId="TableGrid833">
    <w:name w:val="Table Grid833"/>
    <w:basedOn w:val="TableNormal"/>
    <w:next w:val="TableGrid"/>
    <w:uiPriority w:val="39"/>
    <w:qFormat/>
    <w:rsid w:val="00FC3DA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C3DAF"/>
  </w:style>
  <w:style w:type="numbering" w:customStyle="1" w:styleId="NoList2142">
    <w:name w:val="No List2142"/>
    <w:next w:val="NoList"/>
    <w:uiPriority w:val="99"/>
    <w:semiHidden/>
    <w:unhideWhenUsed/>
    <w:rsid w:val="00FC3DAF"/>
  </w:style>
  <w:style w:type="table" w:customStyle="1" w:styleId="TableGrid4136">
    <w:name w:val="Table Grid4136"/>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C3DAF"/>
  </w:style>
  <w:style w:type="numbering" w:customStyle="1" w:styleId="NoList4142">
    <w:name w:val="No List4142"/>
    <w:next w:val="NoList"/>
    <w:uiPriority w:val="99"/>
    <w:semiHidden/>
    <w:unhideWhenUsed/>
    <w:rsid w:val="00FC3DAF"/>
  </w:style>
  <w:style w:type="numbering" w:customStyle="1" w:styleId="NoList5132">
    <w:name w:val="No List5132"/>
    <w:next w:val="NoList"/>
    <w:uiPriority w:val="99"/>
    <w:semiHidden/>
    <w:unhideWhenUsed/>
    <w:rsid w:val="00FC3DAF"/>
  </w:style>
  <w:style w:type="numbering" w:customStyle="1" w:styleId="NoList6132">
    <w:name w:val="No List6132"/>
    <w:next w:val="NoList"/>
    <w:uiPriority w:val="99"/>
    <w:semiHidden/>
    <w:unhideWhenUsed/>
    <w:rsid w:val="00FC3DAF"/>
  </w:style>
  <w:style w:type="numbering" w:customStyle="1" w:styleId="NoList7132">
    <w:name w:val="No List7132"/>
    <w:next w:val="NoList"/>
    <w:uiPriority w:val="99"/>
    <w:semiHidden/>
    <w:unhideWhenUsed/>
    <w:rsid w:val="00FC3DAF"/>
  </w:style>
  <w:style w:type="numbering" w:customStyle="1" w:styleId="NoList8132">
    <w:name w:val="No List8132"/>
    <w:next w:val="NoList"/>
    <w:uiPriority w:val="99"/>
    <w:semiHidden/>
    <w:unhideWhenUsed/>
    <w:rsid w:val="00FC3DAF"/>
  </w:style>
  <w:style w:type="numbering" w:customStyle="1" w:styleId="NoList9122">
    <w:name w:val="No List9122"/>
    <w:next w:val="NoList"/>
    <w:uiPriority w:val="99"/>
    <w:semiHidden/>
    <w:unhideWhenUsed/>
    <w:rsid w:val="00FC3DAF"/>
  </w:style>
  <w:style w:type="numbering" w:customStyle="1" w:styleId="LFO1932">
    <w:name w:val="LFO1932"/>
    <w:basedOn w:val="NoList"/>
    <w:rsid w:val="00FC3DAF"/>
  </w:style>
  <w:style w:type="numbering" w:customStyle="1" w:styleId="NoList1022">
    <w:name w:val="No List1022"/>
    <w:next w:val="NoList"/>
    <w:uiPriority w:val="99"/>
    <w:semiHidden/>
    <w:unhideWhenUsed/>
    <w:rsid w:val="00FC3DAF"/>
  </w:style>
  <w:style w:type="numbering" w:customStyle="1" w:styleId="LFO19122">
    <w:name w:val="LFO19122"/>
    <w:basedOn w:val="NoList"/>
    <w:rsid w:val="00FC3DAF"/>
  </w:style>
  <w:style w:type="table" w:customStyle="1" w:styleId="TableGrid1243">
    <w:name w:val="Table Grid1243"/>
    <w:basedOn w:val="TableNormal"/>
    <w:next w:val="TableGrid"/>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C3DAF"/>
  </w:style>
  <w:style w:type="numbering" w:customStyle="1" w:styleId="NoList11142">
    <w:name w:val="No List11142"/>
    <w:next w:val="NoList"/>
    <w:uiPriority w:val="99"/>
    <w:semiHidden/>
    <w:unhideWhenUsed/>
    <w:rsid w:val="00FC3DAF"/>
  </w:style>
  <w:style w:type="table" w:customStyle="1" w:styleId="TableGrid2236">
    <w:name w:val="Table Grid2236"/>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C3DAF"/>
  </w:style>
  <w:style w:type="numbering" w:customStyle="1" w:styleId="1421">
    <w:name w:val="リストなし142"/>
    <w:next w:val="NoList"/>
    <w:uiPriority w:val="99"/>
    <w:semiHidden/>
    <w:unhideWhenUsed/>
    <w:rsid w:val="00FC3DAF"/>
  </w:style>
  <w:style w:type="numbering" w:customStyle="1" w:styleId="1142">
    <w:name w:val="无列表1142"/>
    <w:next w:val="NoList"/>
    <w:semiHidden/>
    <w:rsid w:val="00FC3DAF"/>
  </w:style>
  <w:style w:type="numbering" w:customStyle="1" w:styleId="11320">
    <w:name w:val="リストなし1132"/>
    <w:next w:val="NoList"/>
    <w:uiPriority w:val="99"/>
    <w:semiHidden/>
    <w:unhideWhenUsed/>
    <w:rsid w:val="00FC3DAF"/>
  </w:style>
  <w:style w:type="numbering" w:customStyle="1" w:styleId="NoList2242">
    <w:name w:val="No List2242"/>
    <w:next w:val="NoList"/>
    <w:uiPriority w:val="99"/>
    <w:semiHidden/>
    <w:unhideWhenUsed/>
    <w:rsid w:val="00FC3DAF"/>
  </w:style>
  <w:style w:type="numbering" w:customStyle="1" w:styleId="NoList3242">
    <w:name w:val="No List3242"/>
    <w:next w:val="NoList"/>
    <w:uiPriority w:val="99"/>
    <w:semiHidden/>
    <w:unhideWhenUsed/>
    <w:rsid w:val="00FC3DAF"/>
  </w:style>
  <w:style w:type="numbering" w:customStyle="1" w:styleId="NoList4232">
    <w:name w:val="No List4232"/>
    <w:next w:val="NoList"/>
    <w:uiPriority w:val="99"/>
    <w:semiHidden/>
    <w:unhideWhenUsed/>
    <w:rsid w:val="00FC3DAF"/>
  </w:style>
  <w:style w:type="numbering" w:customStyle="1" w:styleId="NoList21132">
    <w:name w:val="No List21132"/>
    <w:next w:val="NoList"/>
    <w:uiPriority w:val="99"/>
    <w:semiHidden/>
    <w:unhideWhenUsed/>
    <w:rsid w:val="00FC3DAF"/>
  </w:style>
  <w:style w:type="numbering" w:customStyle="1" w:styleId="NoList31132">
    <w:name w:val="No List31132"/>
    <w:next w:val="NoList"/>
    <w:uiPriority w:val="99"/>
    <w:semiHidden/>
    <w:unhideWhenUsed/>
    <w:rsid w:val="00FC3DAF"/>
  </w:style>
  <w:style w:type="numbering" w:customStyle="1" w:styleId="NoList41132">
    <w:name w:val="No List41132"/>
    <w:next w:val="NoList"/>
    <w:uiPriority w:val="99"/>
    <w:semiHidden/>
    <w:unhideWhenUsed/>
    <w:rsid w:val="00FC3DAF"/>
  </w:style>
  <w:style w:type="numbering" w:customStyle="1" w:styleId="11132">
    <w:name w:val="无列表11132"/>
    <w:next w:val="NoList"/>
    <w:semiHidden/>
    <w:rsid w:val="00FC3DAF"/>
  </w:style>
  <w:style w:type="numbering" w:customStyle="1" w:styleId="NoList111132">
    <w:name w:val="No List111132"/>
    <w:next w:val="NoList"/>
    <w:uiPriority w:val="99"/>
    <w:semiHidden/>
    <w:unhideWhenUsed/>
    <w:rsid w:val="00FC3DAF"/>
  </w:style>
  <w:style w:type="numbering" w:customStyle="1" w:styleId="NoList12132">
    <w:name w:val="No List12132"/>
    <w:next w:val="NoList"/>
    <w:uiPriority w:val="99"/>
    <w:semiHidden/>
    <w:unhideWhenUsed/>
    <w:rsid w:val="00FC3DAF"/>
  </w:style>
  <w:style w:type="numbering" w:customStyle="1" w:styleId="NoList22132">
    <w:name w:val="No List22132"/>
    <w:next w:val="NoList"/>
    <w:uiPriority w:val="99"/>
    <w:semiHidden/>
    <w:unhideWhenUsed/>
    <w:rsid w:val="00FC3DAF"/>
  </w:style>
  <w:style w:type="numbering" w:customStyle="1" w:styleId="NoList32132">
    <w:name w:val="No List32132"/>
    <w:next w:val="NoList"/>
    <w:uiPriority w:val="99"/>
    <w:semiHidden/>
    <w:unhideWhenUsed/>
    <w:rsid w:val="00FC3DAF"/>
  </w:style>
  <w:style w:type="table" w:customStyle="1" w:styleId="162">
    <w:name w:val="网格型16"/>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FC3DAF"/>
  </w:style>
  <w:style w:type="numbering" w:customStyle="1" w:styleId="1520">
    <w:name w:val="无列表152"/>
    <w:next w:val="NoList"/>
    <w:semiHidden/>
    <w:rsid w:val="00FC3DAF"/>
  </w:style>
  <w:style w:type="numbering" w:customStyle="1" w:styleId="1521">
    <w:name w:val="リストなし152"/>
    <w:next w:val="NoList"/>
    <w:uiPriority w:val="99"/>
    <w:semiHidden/>
    <w:unhideWhenUsed/>
    <w:rsid w:val="00FC3DAF"/>
  </w:style>
  <w:style w:type="table" w:customStyle="1" w:styleId="2220">
    <w:name w:val="古典型 2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C3DAF"/>
  </w:style>
  <w:style w:type="numbering" w:customStyle="1" w:styleId="11520">
    <w:name w:val="无列表1152"/>
    <w:next w:val="NoList"/>
    <w:semiHidden/>
    <w:rsid w:val="00FC3DAF"/>
  </w:style>
  <w:style w:type="numbering" w:customStyle="1" w:styleId="11420">
    <w:name w:val="リストなし1142"/>
    <w:next w:val="NoList"/>
    <w:uiPriority w:val="99"/>
    <w:semiHidden/>
    <w:unhideWhenUsed/>
    <w:rsid w:val="00FC3DAF"/>
  </w:style>
  <w:style w:type="table" w:customStyle="1" w:styleId="TableClassic2122">
    <w:name w:val="Table Classic 2122"/>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C3DAF"/>
  </w:style>
  <w:style w:type="numbering" w:customStyle="1" w:styleId="NoList362">
    <w:name w:val="No List362"/>
    <w:next w:val="NoList"/>
    <w:uiPriority w:val="99"/>
    <w:semiHidden/>
    <w:unhideWhenUsed/>
    <w:rsid w:val="00FC3DAF"/>
  </w:style>
  <w:style w:type="numbering" w:customStyle="1" w:styleId="NoList1152">
    <w:name w:val="No List1152"/>
    <w:next w:val="NoList"/>
    <w:uiPriority w:val="99"/>
    <w:semiHidden/>
    <w:unhideWhenUsed/>
    <w:rsid w:val="00FC3DAF"/>
  </w:style>
  <w:style w:type="numbering" w:customStyle="1" w:styleId="NoList462">
    <w:name w:val="No List462"/>
    <w:next w:val="NoList"/>
    <w:uiPriority w:val="99"/>
    <w:semiHidden/>
    <w:unhideWhenUsed/>
    <w:rsid w:val="00FC3DAF"/>
  </w:style>
  <w:style w:type="numbering" w:customStyle="1" w:styleId="NoList552">
    <w:name w:val="No List552"/>
    <w:next w:val="NoList"/>
    <w:uiPriority w:val="99"/>
    <w:semiHidden/>
    <w:unhideWhenUsed/>
    <w:rsid w:val="00FC3DAF"/>
  </w:style>
  <w:style w:type="numbering" w:customStyle="1" w:styleId="NoList11152">
    <w:name w:val="No List11152"/>
    <w:next w:val="NoList"/>
    <w:uiPriority w:val="99"/>
    <w:semiHidden/>
    <w:unhideWhenUsed/>
    <w:rsid w:val="00FC3DAF"/>
  </w:style>
  <w:style w:type="numbering" w:customStyle="1" w:styleId="NoList2152">
    <w:name w:val="No List2152"/>
    <w:next w:val="NoList"/>
    <w:uiPriority w:val="99"/>
    <w:semiHidden/>
    <w:unhideWhenUsed/>
    <w:rsid w:val="00FC3DAF"/>
  </w:style>
  <w:style w:type="numbering" w:customStyle="1" w:styleId="NoList3152">
    <w:name w:val="No List3152"/>
    <w:next w:val="NoList"/>
    <w:uiPriority w:val="99"/>
    <w:semiHidden/>
    <w:unhideWhenUsed/>
    <w:rsid w:val="00FC3DAF"/>
  </w:style>
  <w:style w:type="numbering" w:customStyle="1" w:styleId="NoList4152">
    <w:name w:val="No List4152"/>
    <w:next w:val="NoList"/>
    <w:uiPriority w:val="99"/>
    <w:semiHidden/>
    <w:unhideWhenUsed/>
    <w:rsid w:val="00FC3DAF"/>
  </w:style>
  <w:style w:type="numbering" w:customStyle="1" w:styleId="NoList652">
    <w:name w:val="No List652"/>
    <w:next w:val="NoList"/>
    <w:uiPriority w:val="99"/>
    <w:semiHidden/>
    <w:unhideWhenUsed/>
    <w:rsid w:val="00FC3DAF"/>
  </w:style>
  <w:style w:type="numbering" w:customStyle="1" w:styleId="NoList752">
    <w:name w:val="No List752"/>
    <w:next w:val="NoList"/>
    <w:uiPriority w:val="99"/>
    <w:semiHidden/>
    <w:unhideWhenUsed/>
    <w:rsid w:val="00FC3DAF"/>
  </w:style>
  <w:style w:type="numbering" w:customStyle="1" w:styleId="NoList1252">
    <w:name w:val="No List1252"/>
    <w:next w:val="NoList"/>
    <w:uiPriority w:val="99"/>
    <w:semiHidden/>
    <w:unhideWhenUsed/>
    <w:rsid w:val="00FC3DAF"/>
  </w:style>
  <w:style w:type="numbering" w:customStyle="1" w:styleId="NoList2252">
    <w:name w:val="No List2252"/>
    <w:next w:val="NoList"/>
    <w:uiPriority w:val="99"/>
    <w:semiHidden/>
    <w:unhideWhenUsed/>
    <w:rsid w:val="00FC3DAF"/>
  </w:style>
  <w:style w:type="numbering" w:customStyle="1" w:styleId="NoList3252">
    <w:name w:val="No List3252"/>
    <w:next w:val="NoList"/>
    <w:uiPriority w:val="99"/>
    <w:semiHidden/>
    <w:unhideWhenUsed/>
    <w:rsid w:val="00FC3DAF"/>
  </w:style>
  <w:style w:type="numbering" w:customStyle="1" w:styleId="NoList4242">
    <w:name w:val="No List4242"/>
    <w:next w:val="NoList"/>
    <w:uiPriority w:val="99"/>
    <w:semiHidden/>
    <w:unhideWhenUsed/>
    <w:rsid w:val="00FC3DAF"/>
  </w:style>
  <w:style w:type="numbering" w:customStyle="1" w:styleId="NoList5142">
    <w:name w:val="No List5142"/>
    <w:next w:val="NoList"/>
    <w:uiPriority w:val="99"/>
    <w:semiHidden/>
    <w:unhideWhenUsed/>
    <w:rsid w:val="00FC3DAF"/>
  </w:style>
  <w:style w:type="numbering" w:customStyle="1" w:styleId="NoList21142">
    <w:name w:val="No List21142"/>
    <w:next w:val="NoList"/>
    <w:uiPriority w:val="99"/>
    <w:semiHidden/>
    <w:unhideWhenUsed/>
    <w:rsid w:val="00FC3DAF"/>
  </w:style>
  <w:style w:type="numbering" w:customStyle="1" w:styleId="NoList31142">
    <w:name w:val="No List31142"/>
    <w:next w:val="NoList"/>
    <w:uiPriority w:val="99"/>
    <w:semiHidden/>
    <w:unhideWhenUsed/>
    <w:rsid w:val="00FC3DAF"/>
  </w:style>
  <w:style w:type="numbering" w:customStyle="1" w:styleId="NoList41142">
    <w:name w:val="No List41142"/>
    <w:next w:val="NoList"/>
    <w:uiPriority w:val="99"/>
    <w:semiHidden/>
    <w:unhideWhenUsed/>
    <w:rsid w:val="00FC3DAF"/>
  </w:style>
  <w:style w:type="numbering" w:customStyle="1" w:styleId="NoList6142">
    <w:name w:val="No List6142"/>
    <w:next w:val="NoList"/>
    <w:uiPriority w:val="99"/>
    <w:semiHidden/>
    <w:unhideWhenUsed/>
    <w:rsid w:val="00FC3DAF"/>
  </w:style>
  <w:style w:type="numbering" w:customStyle="1" w:styleId="11142">
    <w:name w:val="无列表11142"/>
    <w:next w:val="NoList"/>
    <w:semiHidden/>
    <w:rsid w:val="00FC3DAF"/>
  </w:style>
  <w:style w:type="numbering" w:customStyle="1" w:styleId="NoList111142">
    <w:name w:val="No List111142"/>
    <w:next w:val="NoList"/>
    <w:uiPriority w:val="99"/>
    <w:semiHidden/>
    <w:unhideWhenUsed/>
    <w:rsid w:val="00FC3DAF"/>
  </w:style>
  <w:style w:type="numbering" w:customStyle="1" w:styleId="NoList7142">
    <w:name w:val="No List7142"/>
    <w:next w:val="NoList"/>
    <w:uiPriority w:val="99"/>
    <w:semiHidden/>
    <w:unhideWhenUsed/>
    <w:rsid w:val="00FC3DAF"/>
  </w:style>
  <w:style w:type="numbering" w:customStyle="1" w:styleId="NoList12142">
    <w:name w:val="No List12142"/>
    <w:next w:val="NoList"/>
    <w:uiPriority w:val="99"/>
    <w:semiHidden/>
    <w:unhideWhenUsed/>
    <w:rsid w:val="00FC3DAF"/>
  </w:style>
  <w:style w:type="numbering" w:customStyle="1" w:styleId="NoList22142">
    <w:name w:val="No List22142"/>
    <w:next w:val="NoList"/>
    <w:uiPriority w:val="99"/>
    <w:semiHidden/>
    <w:unhideWhenUsed/>
    <w:rsid w:val="00FC3DAF"/>
  </w:style>
  <w:style w:type="numbering" w:customStyle="1" w:styleId="NoList32142">
    <w:name w:val="No List32142"/>
    <w:next w:val="NoList"/>
    <w:uiPriority w:val="99"/>
    <w:semiHidden/>
    <w:unhideWhenUsed/>
    <w:rsid w:val="00FC3DAF"/>
  </w:style>
  <w:style w:type="numbering" w:customStyle="1" w:styleId="NoList842">
    <w:name w:val="No List842"/>
    <w:next w:val="NoList"/>
    <w:uiPriority w:val="99"/>
    <w:semiHidden/>
    <w:unhideWhenUsed/>
    <w:rsid w:val="00FC3DAF"/>
  </w:style>
  <w:style w:type="numbering" w:customStyle="1" w:styleId="NoList942">
    <w:name w:val="No List942"/>
    <w:next w:val="NoList"/>
    <w:uiPriority w:val="99"/>
    <w:semiHidden/>
    <w:unhideWhenUsed/>
    <w:rsid w:val="00FC3DAF"/>
  </w:style>
  <w:style w:type="numbering" w:customStyle="1" w:styleId="NoList8142">
    <w:name w:val="No List8142"/>
    <w:next w:val="NoList"/>
    <w:uiPriority w:val="99"/>
    <w:semiHidden/>
    <w:unhideWhenUsed/>
    <w:rsid w:val="00FC3DAF"/>
  </w:style>
  <w:style w:type="numbering" w:customStyle="1" w:styleId="NoList9132">
    <w:name w:val="No List9132"/>
    <w:next w:val="NoList"/>
    <w:uiPriority w:val="99"/>
    <w:semiHidden/>
    <w:unhideWhenUsed/>
    <w:rsid w:val="00FC3DAF"/>
  </w:style>
  <w:style w:type="numbering" w:customStyle="1" w:styleId="LFO1942">
    <w:name w:val="LFO1942"/>
    <w:basedOn w:val="NoList"/>
    <w:rsid w:val="00FC3DAF"/>
  </w:style>
  <w:style w:type="numbering" w:customStyle="1" w:styleId="NoList1032">
    <w:name w:val="No List1032"/>
    <w:next w:val="NoList"/>
    <w:uiPriority w:val="99"/>
    <w:semiHidden/>
    <w:unhideWhenUsed/>
    <w:rsid w:val="00FC3DAF"/>
  </w:style>
  <w:style w:type="numbering" w:customStyle="1" w:styleId="LFO19132">
    <w:name w:val="LFO19132"/>
    <w:basedOn w:val="NoList"/>
    <w:rsid w:val="00FC3DAF"/>
  </w:style>
  <w:style w:type="numbering" w:customStyle="1" w:styleId="1212">
    <w:name w:val="无列表1212"/>
    <w:next w:val="NoList"/>
    <w:semiHidden/>
    <w:rsid w:val="00FC3DAF"/>
  </w:style>
  <w:style w:type="numbering" w:customStyle="1" w:styleId="12120">
    <w:name w:val="リストなし1212"/>
    <w:next w:val="NoList"/>
    <w:uiPriority w:val="99"/>
    <w:semiHidden/>
    <w:unhideWhenUsed/>
    <w:rsid w:val="00FC3DAF"/>
  </w:style>
  <w:style w:type="numbering" w:customStyle="1" w:styleId="111121">
    <w:name w:val="リストなし11112"/>
    <w:next w:val="NoList"/>
    <w:uiPriority w:val="99"/>
    <w:semiHidden/>
    <w:unhideWhenUsed/>
    <w:rsid w:val="00FC3DAF"/>
  </w:style>
  <w:style w:type="numbering" w:customStyle="1" w:styleId="NoList1312">
    <w:name w:val="No List1312"/>
    <w:next w:val="NoList"/>
    <w:uiPriority w:val="99"/>
    <w:semiHidden/>
    <w:unhideWhenUsed/>
    <w:rsid w:val="00FC3DAF"/>
  </w:style>
  <w:style w:type="numbering" w:customStyle="1" w:styleId="NoList2312">
    <w:name w:val="No List2312"/>
    <w:next w:val="NoList"/>
    <w:uiPriority w:val="99"/>
    <w:semiHidden/>
    <w:unhideWhenUsed/>
    <w:rsid w:val="00FC3DAF"/>
  </w:style>
  <w:style w:type="numbering" w:customStyle="1" w:styleId="NoList3312">
    <w:name w:val="No List3312"/>
    <w:next w:val="NoList"/>
    <w:uiPriority w:val="99"/>
    <w:semiHidden/>
    <w:unhideWhenUsed/>
    <w:rsid w:val="00FC3DAF"/>
  </w:style>
  <w:style w:type="numbering" w:customStyle="1" w:styleId="NoList4312">
    <w:name w:val="No List4312"/>
    <w:next w:val="NoList"/>
    <w:uiPriority w:val="99"/>
    <w:semiHidden/>
    <w:unhideWhenUsed/>
    <w:rsid w:val="00FC3DAF"/>
  </w:style>
  <w:style w:type="numbering" w:customStyle="1" w:styleId="NoList5212">
    <w:name w:val="No List5212"/>
    <w:next w:val="NoList"/>
    <w:uiPriority w:val="99"/>
    <w:semiHidden/>
    <w:unhideWhenUsed/>
    <w:rsid w:val="00FC3DAF"/>
  </w:style>
  <w:style w:type="numbering" w:customStyle="1" w:styleId="NoList6212">
    <w:name w:val="No List6212"/>
    <w:next w:val="NoList"/>
    <w:uiPriority w:val="99"/>
    <w:semiHidden/>
    <w:unhideWhenUsed/>
    <w:rsid w:val="00FC3DAF"/>
  </w:style>
  <w:style w:type="numbering" w:customStyle="1" w:styleId="NoList7212">
    <w:name w:val="No List7212"/>
    <w:next w:val="NoList"/>
    <w:uiPriority w:val="99"/>
    <w:semiHidden/>
    <w:unhideWhenUsed/>
    <w:rsid w:val="00FC3DAF"/>
  </w:style>
  <w:style w:type="numbering" w:customStyle="1" w:styleId="NoList11212">
    <w:name w:val="No List11212"/>
    <w:next w:val="NoList"/>
    <w:uiPriority w:val="99"/>
    <w:semiHidden/>
    <w:unhideWhenUsed/>
    <w:rsid w:val="00FC3DAF"/>
  </w:style>
  <w:style w:type="numbering" w:customStyle="1" w:styleId="NoList21212">
    <w:name w:val="No List21212"/>
    <w:next w:val="NoList"/>
    <w:uiPriority w:val="99"/>
    <w:semiHidden/>
    <w:unhideWhenUsed/>
    <w:rsid w:val="00FC3DAF"/>
  </w:style>
  <w:style w:type="numbering" w:customStyle="1" w:styleId="NoList31212">
    <w:name w:val="No List31212"/>
    <w:next w:val="NoList"/>
    <w:uiPriority w:val="99"/>
    <w:semiHidden/>
    <w:unhideWhenUsed/>
    <w:rsid w:val="00FC3DAF"/>
  </w:style>
  <w:style w:type="numbering" w:customStyle="1" w:styleId="NoList41212">
    <w:name w:val="No List41212"/>
    <w:next w:val="NoList"/>
    <w:uiPriority w:val="99"/>
    <w:semiHidden/>
    <w:unhideWhenUsed/>
    <w:rsid w:val="00FC3DAF"/>
  </w:style>
  <w:style w:type="numbering" w:customStyle="1" w:styleId="NoList51112">
    <w:name w:val="No List51112"/>
    <w:next w:val="NoList"/>
    <w:uiPriority w:val="99"/>
    <w:semiHidden/>
    <w:unhideWhenUsed/>
    <w:rsid w:val="00FC3DAF"/>
  </w:style>
  <w:style w:type="numbering" w:customStyle="1" w:styleId="NoList61112">
    <w:name w:val="No List61112"/>
    <w:next w:val="NoList"/>
    <w:uiPriority w:val="99"/>
    <w:semiHidden/>
    <w:unhideWhenUsed/>
    <w:rsid w:val="00FC3DAF"/>
  </w:style>
  <w:style w:type="numbering" w:customStyle="1" w:styleId="NoList71112">
    <w:name w:val="No List71112"/>
    <w:next w:val="NoList"/>
    <w:uiPriority w:val="99"/>
    <w:semiHidden/>
    <w:unhideWhenUsed/>
    <w:rsid w:val="00FC3DAF"/>
  </w:style>
  <w:style w:type="numbering" w:customStyle="1" w:styleId="NoList81112">
    <w:name w:val="No List81112"/>
    <w:next w:val="NoList"/>
    <w:uiPriority w:val="99"/>
    <w:semiHidden/>
    <w:unhideWhenUsed/>
    <w:rsid w:val="00FC3DAF"/>
  </w:style>
  <w:style w:type="numbering" w:customStyle="1" w:styleId="NoList12212">
    <w:name w:val="No List12212"/>
    <w:next w:val="NoList"/>
    <w:uiPriority w:val="99"/>
    <w:semiHidden/>
    <w:rsid w:val="00FC3DAF"/>
  </w:style>
  <w:style w:type="numbering" w:customStyle="1" w:styleId="NoList111212">
    <w:name w:val="No List111212"/>
    <w:next w:val="NoList"/>
    <w:uiPriority w:val="99"/>
    <w:semiHidden/>
    <w:unhideWhenUsed/>
    <w:rsid w:val="00FC3DAF"/>
  </w:style>
  <w:style w:type="numbering" w:customStyle="1" w:styleId="11212">
    <w:name w:val="无列表11212"/>
    <w:next w:val="NoList"/>
    <w:semiHidden/>
    <w:rsid w:val="00FC3DAF"/>
  </w:style>
  <w:style w:type="numbering" w:customStyle="1" w:styleId="NoList22212">
    <w:name w:val="No List22212"/>
    <w:next w:val="NoList"/>
    <w:uiPriority w:val="99"/>
    <w:semiHidden/>
    <w:unhideWhenUsed/>
    <w:rsid w:val="00FC3DAF"/>
  </w:style>
  <w:style w:type="numbering" w:customStyle="1" w:styleId="NoList32212">
    <w:name w:val="No List32212"/>
    <w:next w:val="NoList"/>
    <w:uiPriority w:val="99"/>
    <w:semiHidden/>
    <w:unhideWhenUsed/>
    <w:rsid w:val="00FC3DAF"/>
  </w:style>
  <w:style w:type="numbering" w:customStyle="1" w:styleId="NoList42112">
    <w:name w:val="No List42112"/>
    <w:next w:val="NoList"/>
    <w:uiPriority w:val="99"/>
    <w:semiHidden/>
    <w:unhideWhenUsed/>
    <w:rsid w:val="00FC3DAF"/>
  </w:style>
  <w:style w:type="numbering" w:customStyle="1" w:styleId="NoList211112">
    <w:name w:val="No List211112"/>
    <w:next w:val="NoList"/>
    <w:uiPriority w:val="99"/>
    <w:semiHidden/>
    <w:unhideWhenUsed/>
    <w:rsid w:val="00FC3DAF"/>
  </w:style>
  <w:style w:type="numbering" w:customStyle="1" w:styleId="NoList311112">
    <w:name w:val="No List311112"/>
    <w:next w:val="NoList"/>
    <w:uiPriority w:val="99"/>
    <w:semiHidden/>
    <w:unhideWhenUsed/>
    <w:rsid w:val="00FC3DAF"/>
  </w:style>
  <w:style w:type="numbering" w:customStyle="1" w:styleId="NoList411112">
    <w:name w:val="No List411112"/>
    <w:next w:val="NoList"/>
    <w:uiPriority w:val="99"/>
    <w:semiHidden/>
    <w:unhideWhenUsed/>
    <w:rsid w:val="00FC3DAF"/>
  </w:style>
  <w:style w:type="numbering" w:customStyle="1" w:styleId="1111120">
    <w:name w:val="无列表111112"/>
    <w:next w:val="NoList"/>
    <w:semiHidden/>
    <w:rsid w:val="00FC3DAF"/>
  </w:style>
  <w:style w:type="numbering" w:customStyle="1" w:styleId="NoList1111112">
    <w:name w:val="No List1111112"/>
    <w:next w:val="NoList"/>
    <w:uiPriority w:val="99"/>
    <w:semiHidden/>
    <w:unhideWhenUsed/>
    <w:rsid w:val="00FC3DAF"/>
  </w:style>
  <w:style w:type="numbering" w:customStyle="1" w:styleId="NoList121112">
    <w:name w:val="No List121112"/>
    <w:next w:val="NoList"/>
    <w:uiPriority w:val="99"/>
    <w:semiHidden/>
    <w:unhideWhenUsed/>
    <w:rsid w:val="00FC3DAF"/>
  </w:style>
  <w:style w:type="numbering" w:customStyle="1" w:styleId="NoList221112">
    <w:name w:val="No List221112"/>
    <w:next w:val="NoList"/>
    <w:uiPriority w:val="99"/>
    <w:semiHidden/>
    <w:unhideWhenUsed/>
    <w:rsid w:val="00FC3DAF"/>
  </w:style>
  <w:style w:type="numbering" w:customStyle="1" w:styleId="NoList321112">
    <w:name w:val="No List321112"/>
    <w:next w:val="NoList"/>
    <w:uiPriority w:val="99"/>
    <w:semiHidden/>
    <w:unhideWhenUsed/>
    <w:rsid w:val="00FC3DAF"/>
  </w:style>
  <w:style w:type="numbering" w:customStyle="1" w:styleId="NoList1412">
    <w:name w:val="No List1412"/>
    <w:next w:val="NoList"/>
    <w:uiPriority w:val="99"/>
    <w:semiHidden/>
    <w:unhideWhenUsed/>
    <w:rsid w:val="00FC3DAF"/>
  </w:style>
  <w:style w:type="numbering" w:customStyle="1" w:styleId="NoList1512">
    <w:name w:val="No List1512"/>
    <w:next w:val="NoList"/>
    <w:uiPriority w:val="99"/>
    <w:semiHidden/>
    <w:unhideWhenUsed/>
    <w:rsid w:val="00FC3DAF"/>
  </w:style>
  <w:style w:type="numbering" w:customStyle="1" w:styleId="NoList2412">
    <w:name w:val="No List2412"/>
    <w:next w:val="NoList"/>
    <w:uiPriority w:val="99"/>
    <w:semiHidden/>
    <w:unhideWhenUsed/>
    <w:rsid w:val="00FC3DAF"/>
  </w:style>
  <w:style w:type="numbering" w:customStyle="1" w:styleId="NoList3412">
    <w:name w:val="No List3412"/>
    <w:next w:val="NoList"/>
    <w:uiPriority w:val="99"/>
    <w:semiHidden/>
    <w:unhideWhenUsed/>
    <w:rsid w:val="00FC3DAF"/>
  </w:style>
  <w:style w:type="numbering" w:customStyle="1" w:styleId="NoList4412">
    <w:name w:val="No List4412"/>
    <w:next w:val="NoList"/>
    <w:uiPriority w:val="99"/>
    <w:semiHidden/>
    <w:unhideWhenUsed/>
    <w:rsid w:val="00FC3DAF"/>
  </w:style>
  <w:style w:type="numbering" w:customStyle="1" w:styleId="NoList5312">
    <w:name w:val="No List5312"/>
    <w:next w:val="NoList"/>
    <w:uiPriority w:val="99"/>
    <w:semiHidden/>
    <w:unhideWhenUsed/>
    <w:rsid w:val="00FC3DAF"/>
  </w:style>
  <w:style w:type="numbering" w:customStyle="1" w:styleId="NoList6312">
    <w:name w:val="No List6312"/>
    <w:next w:val="NoList"/>
    <w:uiPriority w:val="99"/>
    <w:semiHidden/>
    <w:unhideWhenUsed/>
    <w:rsid w:val="00FC3DAF"/>
  </w:style>
  <w:style w:type="numbering" w:customStyle="1" w:styleId="NoList7312">
    <w:name w:val="No List7312"/>
    <w:next w:val="NoList"/>
    <w:uiPriority w:val="99"/>
    <w:semiHidden/>
    <w:unhideWhenUsed/>
    <w:rsid w:val="00FC3DAF"/>
  </w:style>
  <w:style w:type="numbering" w:customStyle="1" w:styleId="NoList8212">
    <w:name w:val="No List8212"/>
    <w:next w:val="NoList"/>
    <w:uiPriority w:val="99"/>
    <w:semiHidden/>
    <w:unhideWhenUsed/>
    <w:rsid w:val="00FC3DAF"/>
  </w:style>
  <w:style w:type="numbering" w:customStyle="1" w:styleId="NoList9212">
    <w:name w:val="No List9212"/>
    <w:next w:val="NoList"/>
    <w:uiPriority w:val="99"/>
    <w:semiHidden/>
    <w:unhideWhenUsed/>
    <w:rsid w:val="00FC3DAF"/>
  </w:style>
  <w:style w:type="numbering" w:customStyle="1" w:styleId="NoList11312">
    <w:name w:val="No List11312"/>
    <w:next w:val="NoList"/>
    <w:uiPriority w:val="99"/>
    <w:semiHidden/>
    <w:unhideWhenUsed/>
    <w:rsid w:val="00FC3DAF"/>
  </w:style>
  <w:style w:type="numbering" w:customStyle="1" w:styleId="NoList21312">
    <w:name w:val="No List21312"/>
    <w:next w:val="NoList"/>
    <w:uiPriority w:val="99"/>
    <w:semiHidden/>
    <w:unhideWhenUsed/>
    <w:rsid w:val="00FC3DAF"/>
  </w:style>
  <w:style w:type="numbering" w:customStyle="1" w:styleId="NoList31312">
    <w:name w:val="No List31312"/>
    <w:next w:val="NoList"/>
    <w:uiPriority w:val="99"/>
    <w:semiHidden/>
    <w:unhideWhenUsed/>
    <w:rsid w:val="00FC3DAF"/>
  </w:style>
  <w:style w:type="numbering" w:customStyle="1" w:styleId="NoList41312">
    <w:name w:val="No List41312"/>
    <w:next w:val="NoList"/>
    <w:uiPriority w:val="99"/>
    <w:semiHidden/>
    <w:unhideWhenUsed/>
    <w:rsid w:val="00FC3DAF"/>
  </w:style>
  <w:style w:type="numbering" w:customStyle="1" w:styleId="NoList51212">
    <w:name w:val="No List51212"/>
    <w:next w:val="NoList"/>
    <w:uiPriority w:val="99"/>
    <w:semiHidden/>
    <w:unhideWhenUsed/>
    <w:rsid w:val="00FC3DAF"/>
  </w:style>
  <w:style w:type="numbering" w:customStyle="1" w:styleId="NoList61212">
    <w:name w:val="No List61212"/>
    <w:next w:val="NoList"/>
    <w:uiPriority w:val="99"/>
    <w:semiHidden/>
    <w:unhideWhenUsed/>
    <w:rsid w:val="00FC3DAF"/>
  </w:style>
  <w:style w:type="numbering" w:customStyle="1" w:styleId="NoList71212">
    <w:name w:val="No List71212"/>
    <w:next w:val="NoList"/>
    <w:uiPriority w:val="99"/>
    <w:semiHidden/>
    <w:unhideWhenUsed/>
    <w:rsid w:val="00FC3DAF"/>
  </w:style>
  <w:style w:type="numbering" w:customStyle="1" w:styleId="NoList81212">
    <w:name w:val="No List81212"/>
    <w:next w:val="NoList"/>
    <w:uiPriority w:val="99"/>
    <w:semiHidden/>
    <w:unhideWhenUsed/>
    <w:rsid w:val="00FC3DAF"/>
  </w:style>
  <w:style w:type="numbering" w:customStyle="1" w:styleId="NoList91112">
    <w:name w:val="No List91112"/>
    <w:next w:val="NoList"/>
    <w:uiPriority w:val="99"/>
    <w:semiHidden/>
    <w:unhideWhenUsed/>
    <w:rsid w:val="00FC3DAF"/>
  </w:style>
  <w:style w:type="numbering" w:customStyle="1" w:styleId="LFO19212">
    <w:name w:val="LFO19212"/>
    <w:basedOn w:val="NoList"/>
    <w:rsid w:val="00FC3DAF"/>
  </w:style>
  <w:style w:type="numbering" w:customStyle="1" w:styleId="NoList10112">
    <w:name w:val="No List10112"/>
    <w:next w:val="NoList"/>
    <w:uiPriority w:val="99"/>
    <w:semiHidden/>
    <w:unhideWhenUsed/>
    <w:rsid w:val="00FC3DAF"/>
  </w:style>
  <w:style w:type="numbering" w:customStyle="1" w:styleId="LFO191112">
    <w:name w:val="LFO191112"/>
    <w:basedOn w:val="NoList"/>
    <w:rsid w:val="00FC3DAF"/>
  </w:style>
  <w:style w:type="numbering" w:customStyle="1" w:styleId="NoList12312">
    <w:name w:val="No List12312"/>
    <w:next w:val="NoList"/>
    <w:uiPriority w:val="99"/>
    <w:semiHidden/>
    <w:rsid w:val="00FC3DAF"/>
  </w:style>
  <w:style w:type="numbering" w:customStyle="1" w:styleId="NoList111312">
    <w:name w:val="No List111312"/>
    <w:next w:val="NoList"/>
    <w:uiPriority w:val="99"/>
    <w:semiHidden/>
    <w:unhideWhenUsed/>
    <w:rsid w:val="00FC3DAF"/>
  </w:style>
  <w:style w:type="numbering" w:customStyle="1" w:styleId="1312">
    <w:name w:val="无列表1312"/>
    <w:next w:val="NoList"/>
    <w:semiHidden/>
    <w:rsid w:val="00FC3DAF"/>
  </w:style>
  <w:style w:type="numbering" w:customStyle="1" w:styleId="13120">
    <w:name w:val="リストなし1312"/>
    <w:next w:val="NoList"/>
    <w:uiPriority w:val="99"/>
    <w:semiHidden/>
    <w:unhideWhenUsed/>
    <w:rsid w:val="00FC3DAF"/>
  </w:style>
  <w:style w:type="numbering" w:customStyle="1" w:styleId="11312">
    <w:name w:val="无列表11312"/>
    <w:next w:val="NoList"/>
    <w:semiHidden/>
    <w:rsid w:val="00FC3DAF"/>
  </w:style>
  <w:style w:type="numbering" w:customStyle="1" w:styleId="112120">
    <w:name w:val="リストなし11212"/>
    <w:next w:val="NoList"/>
    <w:uiPriority w:val="99"/>
    <w:semiHidden/>
    <w:unhideWhenUsed/>
    <w:rsid w:val="00FC3DAF"/>
  </w:style>
  <w:style w:type="numbering" w:customStyle="1" w:styleId="NoList22312">
    <w:name w:val="No List22312"/>
    <w:next w:val="NoList"/>
    <w:uiPriority w:val="99"/>
    <w:semiHidden/>
    <w:unhideWhenUsed/>
    <w:rsid w:val="00FC3DAF"/>
  </w:style>
  <w:style w:type="numbering" w:customStyle="1" w:styleId="NoList32312">
    <w:name w:val="No List32312"/>
    <w:next w:val="NoList"/>
    <w:uiPriority w:val="99"/>
    <w:semiHidden/>
    <w:unhideWhenUsed/>
    <w:rsid w:val="00FC3DAF"/>
  </w:style>
  <w:style w:type="numbering" w:customStyle="1" w:styleId="NoList42212">
    <w:name w:val="No List42212"/>
    <w:next w:val="NoList"/>
    <w:uiPriority w:val="99"/>
    <w:semiHidden/>
    <w:unhideWhenUsed/>
    <w:rsid w:val="00FC3DAF"/>
  </w:style>
  <w:style w:type="numbering" w:customStyle="1" w:styleId="NoList211212">
    <w:name w:val="No List211212"/>
    <w:next w:val="NoList"/>
    <w:uiPriority w:val="99"/>
    <w:semiHidden/>
    <w:unhideWhenUsed/>
    <w:rsid w:val="00FC3DAF"/>
  </w:style>
  <w:style w:type="numbering" w:customStyle="1" w:styleId="NoList311212">
    <w:name w:val="No List311212"/>
    <w:next w:val="NoList"/>
    <w:uiPriority w:val="99"/>
    <w:semiHidden/>
    <w:unhideWhenUsed/>
    <w:rsid w:val="00FC3DAF"/>
  </w:style>
  <w:style w:type="numbering" w:customStyle="1" w:styleId="NoList411212">
    <w:name w:val="No List411212"/>
    <w:next w:val="NoList"/>
    <w:uiPriority w:val="99"/>
    <w:semiHidden/>
    <w:unhideWhenUsed/>
    <w:rsid w:val="00FC3DAF"/>
  </w:style>
  <w:style w:type="numbering" w:customStyle="1" w:styleId="111212">
    <w:name w:val="无列表111212"/>
    <w:next w:val="NoList"/>
    <w:semiHidden/>
    <w:rsid w:val="00FC3DAF"/>
  </w:style>
  <w:style w:type="numbering" w:customStyle="1" w:styleId="NoList1111212">
    <w:name w:val="No List1111212"/>
    <w:next w:val="NoList"/>
    <w:uiPriority w:val="99"/>
    <w:semiHidden/>
    <w:unhideWhenUsed/>
    <w:rsid w:val="00FC3DAF"/>
  </w:style>
  <w:style w:type="numbering" w:customStyle="1" w:styleId="NoList121212">
    <w:name w:val="No List121212"/>
    <w:next w:val="NoList"/>
    <w:uiPriority w:val="99"/>
    <w:semiHidden/>
    <w:unhideWhenUsed/>
    <w:rsid w:val="00FC3DAF"/>
  </w:style>
  <w:style w:type="numbering" w:customStyle="1" w:styleId="NoList221212">
    <w:name w:val="No List221212"/>
    <w:next w:val="NoList"/>
    <w:uiPriority w:val="99"/>
    <w:semiHidden/>
    <w:unhideWhenUsed/>
    <w:rsid w:val="00FC3DAF"/>
  </w:style>
  <w:style w:type="numbering" w:customStyle="1" w:styleId="NoList321212">
    <w:name w:val="No List321212"/>
    <w:next w:val="NoList"/>
    <w:uiPriority w:val="99"/>
    <w:semiHidden/>
    <w:unhideWhenUsed/>
    <w:rsid w:val="00FC3DAF"/>
  </w:style>
  <w:style w:type="numbering" w:customStyle="1" w:styleId="NoList1612">
    <w:name w:val="No List1612"/>
    <w:next w:val="NoList"/>
    <w:uiPriority w:val="99"/>
    <w:semiHidden/>
    <w:unhideWhenUsed/>
    <w:rsid w:val="00FC3DAF"/>
  </w:style>
  <w:style w:type="numbering" w:customStyle="1" w:styleId="NoList1712">
    <w:name w:val="No List1712"/>
    <w:next w:val="NoList"/>
    <w:uiPriority w:val="99"/>
    <w:semiHidden/>
    <w:unhideWhenUsed/>
    <w:rsid w:val="00FC3DAF"/>
  </w:style>
  <w:style w:type="numbering" w:customStyle="1" w:styleId="NoList2512">
    <w:name w:val="No List2512"/>
    <w:next w:val="NoList"/>
    <w:uiPriority w:val="99"/>
    <w:semiHidden/>
    <w:unhideWhenUsed/>
    <w:rsid w:val="00FC3DAF"/>
  </w:style>
  <w:style w:type="numbering" w:customStyle="1" w:styleId="NoList3512">
    <w:name w:val="No List3512"/>
    <w:next w:val="NoList"/>
    <w:uiPriority w:val="99"/>
    <w:semiHidden/>
    <w:unhideWhenUsed/>
    <w:rsid w:val="00FC3DAF"/>
  </w:style>
  <w:style w:type="numbering" w:customStyle="1" w:styleId="NoList4512">
    <w:name w:val="No List4512"/>
    <w:next w:val="NoList"/>
    <w:uiPriority w:val="99"/>
    <w:semiHidden/>
    <w:unhideWhenUsed/>
    <w:rsid w:val="00FC3DAF"/>
  </w:style>
  <w:style w:type="numbering" w:customStyle="1" w:styleId="NoList5412">
    <w:name w:val="No List5412"/>
    <w:next w:val="NoList"/>
    <w:uiPriority w:val="99"/>
    <w:semiHidden/>
    <w:unhideWhenUsed/>
    <w:rsid w:val="00FC3DAF"/>
  </w:style>
  <w:style w:type="numbering" w:customStyle="1" w:styleId="NoList6412">
    <w:name w:val="No List6412"/>
    <w:next w:val="NoList"/>
    <w:uiPriority w:val="99"/>
    <w:semiHidden/>
    <w:unhideWhenUsed/>
    <w:rsid w:val="00FC3DAF"/>
  </w:style>
  <w:style w:type="numbering" w:customStyle="1" w:styleId="NoList7412">
    <w:name w:val="No List7412"/>
    <w:next w:val="NoList"/>
    <w:uiPriority w:val="99"/>
    <w:semiHidden/>
    <w:unhideWhenUsed/>
    <w:rsid w:val="00FC3DAF"/>
  </w:style>
  <w:style w:type="numbering" w:customStyle="1" w:styleId="NoList8312">
    <w:name w:val="No List8312"/>
    <w:next w:val="NoList"/>
    <w:uiPriority w:val="99"/>
    <w:semiHidden/>
    <w:unhideWhenUsed/>
    <w:rsid w:val="00FC3DAF"/>
  </w:style>
  <w:style w:type="numbering" w:customStyle="1" w:styleId="NoList9312">
    <w:name w:val="No List9312"/>
    <w:next w:val="NoList"/>
    <w:uiPriority w:val="99"/>
    <w:semiHidden/>
    <w:unhideWhenUsed/>
    <w:rsid w:val="00FC3DAF"/>
  </w:style>
  <w:style w:type="numbering" w:customStyle="1" w:styleId="NoList11412">
    <w:name w:val="No List11412"/>
    <w:next w:val="NoList"/>
    <w:uiPriority w:val="99"/>
    <w:semiHidden/>
    <w:unhideWhenUsed/>
    <w:rsid w:val="00FC3DAF"/>
  </w:style>
  <w:style w:type="numbering" w:customStyle="1" w:styleId="NoList21412">
    <w:name w:val="No List21412"/>
    <w:next w:val="NoList"/>
    <w:uiPriority w:val="99"/>
    <w:semiHidden/>
    <w:unhideWhenUsed/>
    <w:rsid w:val="00FC3DAF"/>
  </w:style>
  <w:style w:type="numbering" w:customStyle="1" w:styleId="NoList31412">
    <w:name w:val="No List31412"/>
    <w:next w:val="NoList"/>
    <w:uiPriority w:val="99"/>
    <w:semiHidden/>
    <w:unhideWhenUsed/>
    <w:rsid w:val="00FC3DAF"/>
  </w:style>
  <w:style w:type="numbering" w:customStyle="1" w:styleId="NoList41412">
    <w:name w:val="No List41412"/>
    <w:next w:val="NoList"/>
    <w:uiPriority w:val="99"/>
    <w:semiHidden/>
    <w:unhideWhenUsed/>
    <w:rsid w:val="00FC3DAF"/>
  </w:style>
  <w:style w:type="numbering" w:customStyle="1" w:styleId="NoList51312">
    <w:name w:val="No List51312"/>
    <w:next w:val="NoList"/>
    <w:uiPriority w:val="99"/>
    <w:semiHidden/>
    <w:unhideWhenUsed/>
    <w:rsid w:val="00FC3DAF"/>
  </w:style>
  <w:style w:type="numbering" w:customStyle="1" w:styleId="NoList61312">
    <w:name w:val="No List61312"/>
    <w:next w:val="NoList"/>
    <w:uiPriority w:val="99"/>
    <w:semiHidden/>
    <w:unhideWhenUsed/>
    <w:rsid w:val="00FC3DAF"/>
  </w:style>
  <w:style w:type="numbering" w:customStyle="1" w:styleId="NoList71312">
    <w:name w:val="No List71312"/>
    <w:next w:val="NoList"/>
    <w:uiPriority w:val="99"/>
    <w:semiHidden/>
    <w:unhideWhenUsed/>
    <w:rsid w:val="00FC3DAF"/>
  </w:style>
  <w:style w:type="numbering" w:customStyle="1" w:styleId="NoList81312">
    <w:name w:val="No List81312"/>
    <w:next w:val="NoList"/>
    <w:uiPriority w:val="99"/>
    <w:semiHidden/>
    <w:unhideWhenUsed/>
    <w:rsid w:val="00FC3DAF"/>
  </w:style>
  <w:style w:type="numbering" w:customStyle="1" w:styleId="NoList91212">
    <w:name w:val="No List91212"/>
    <w:next w:val="NoList"/>
    <w:uiPriority w:val="99"/>
    <w:semiHidden/>
    <w:unhideWhenUsed/>
    <w:rsid w:val="00FC3DAF"/>
  </w:style>
  <w:style w:type="numbering" w:customStyle="1" w:styleId="LFO19312">
    <w:name w:val="LFO19312"/>
    <w:basedOn w:val="NoList"/>
    <w:rsid w:val="00FC3DAF"/>
  </w:style>
  <w:style w:type="numbering" w:customStyle="1" w:styleId="NoList10212">
    <w:name w:val="No List10212"/>
    <w:next w:val="NoList"/>
    <w:uiPriority w:val="99"/>
    <w:semiHidden/>
    <w:unhideWhenUsed/>
    <w:rsid w:val="00FC3DAF"/>
  </w:style>
  <w:style w:type="numbering" w:customStyle="1" w:styleId="LFO191212">
    <w:name w:val="LFO191212"/>
    <w:basedOn w:val="NoList"/>
    <w:rsid w:val="00FC3DAF"/>
  </w:style>
  <w:style w:type="numbering" w:customStyle="1" w:styleId="NoList12412">
    <w:name w:val="No List12412"/>
    <w:next w:val="NoList"/>
    <w:uiPriority w:val="99"/>
    <w:semiHidden/>
    <w:rsid w:val="00FC3DAF"/>
  </w:style>
  <w:style w:type="numbering" w:customStyle="1" w:styleId="NoList111412">
    <w:name w:val="No List111412"/>
    <w:next w:val="NoList"/>
    <w:uiPriority w:val="99"/>
    <w:semiHidden/>
    <w:unhideWhenUsed/>
    <w:rsid w:val="00FC3DAF"/>
  </w:style>
  <w:style w:type="numbering" w:customStyle="1" w:styleId="1412">
    <w:name w:val="无列表1412"/>
    <w:next w:val="NoList"/>
    <w:semiHidden/>
    <w:rsid w:val="00FC3DAF"/>
  </w:style>
  <w:style w:type="numbering" w:customStyle="1" w:styleId="14120">
    <w:name w:val="リストなし1412"/>
    <w:next w:val="NoList"/>
    <w:uiPriority w:val="99"/>
    <w:semiHidden/>
    <w:unhideWhenUsed/>
    <w:rsid w:val="00FC3DAF"/>
  </w:style>
  <w:style w:type="numbering" w:customStyle="1" w:styleId="11412">
    <w:name w:val="无列表11412"/>
    <w:next w:val="NoList"/>
    <w:semiHidden/>
    <w:rsid w:val="00FC3DAF"/>
  </w:style>
  <w:style w:type="numbering" w:customStyle="1" w:styleId="113120">
    <w:name w:val="リストなし11312"/>
    <w:next w:val="NoList"/>
    <w:uiPriority w:val="99"/>
    <w:semiHidden/>
    <w:unhideWhenUsed/>
    <w:rsid w:val="00FC3DAF"/>
  </w:style>
  <w:style w:type="numbering" w:customStyle="1" w:styleId="NoList22412">
    <w:name w:val="No List22412"/>
    <w:next w:val="NoList"/>
    <w:uiPriority w:val="99"/>
    <w:semiHidden/>
    <w:unhideWhenUsed/>
    <w:rsid w:val="00FC3DAF"/>
  </w:style>
  <w:style w:type="numbering" w:customStyle="1" w:styleId="NoList32412">
    <w:name w:val="No List32412"/>
    <w:next w:val="NoList"/>
    <w:uiPriority w:val="99"/>
    <w:semiHidden/>
    <w:unhideWhenUsed/>
    <w:rsid w:val="00FC3DAF"/>
  </w:style>
  <w:style w:type="numbering" w:customStyle="1" w:styleId="NoList42312">
    <w:name w:val="No List42312"/>
    <w:next w:val="NoList"/>
    <w:uiPriority w:val="99"/>
    <w:semiHidden/>
    <w:unhideWhenUsed/>
    <w:rsid w:val="00FC3DAF"/>
  </w:style>
  <w:style w:type="numbering" w:customStyle="1" w:styleId="NoList211312">
    <w:name w:val="No List211312"/>
    <w:next w:val="NoList"/>
    <w:uiPriority w:val="99"/>
    <w:semiHidden/>
    <w:unhideWhenUsed/>
    <w:rsid w:val="00FC3DAF"/>
  </w:style>
  <w:style w:type="numbering" w:customStyle="1" w:styleId="NoList311312">
    <w:name w:val="No List311312"/>
    <w:next w:val="NoList"/>
    <w:uiPriority w:val="99"/>
    <w:semiHidden/>
    <w:unhideWhenUsed/>
    <w:rsid w:val="00FC3DAF"/>
  </w:style>
  <w:style w:type="numbering" w:customStyle="1" w:styleId="NoList411312">
    <w:name w:val="No List411312"/>
    <w:next w:val="NoList"/>
    <w:uiPriority w:val="99"/>
    <w:semiHidden/>
    <w:unhideWhenUsed/>
    <w:rsid w:val="00FC3DAF"/>
  </w:style>
  <w:style w:type="numbering" w:customStyle="1" w:styleId="111312">
    <w:name w:val="无列表111312"/>
    <w:next w:val="NoList"/>
    <w:semiHidden/>
    <w:rsid w:val="00FC3DAF"/>
  </w:style>
  <w:style w:type="numbering" w:customStyle="1" w:styleId="NoList1111312">
    <w:name w:val="No List1111312"/>
    <w:next w:val="NoList"/>
    <w:uiPriority w:val="99"/>
    <w:semiHidden/>
    <w:unhideWhenUsed/>
    <w:rsid w:val="00FC3DAF"/>
  </w:style>
  <w:style w:type="numbering" w:customStyle="1" w:styleId="NoList121312">
    <w:name w:val="No List121312"/>
    <w:next w:val="NoList"/>
    <w:uiPriority w:val="99"/>
    <w:semiHidden/>
    <w:unhideWhenUsed/>
    <w:rsid w:val="00FC3DAF"/>
  </w:style>
  <w:style w:type="numbering" w:customStyle="1" w:styleId="NoList221312">
    <w:name w:val="No List221312"/>
    <w:next w:val="NoList"/>
    <w:uiPriority w:val="99"/>
    <w:semiHidden/>
    <w:unhideWhenUsed/>
    <w:rsid w:val="00FC3DAF"/>
  </w:style>
  <w:style w:type="numbering" w:customStyle="1" w:styleId="NoList321312">
    <w:name w:val="No List321312"/>
    <w:next w:val="NoList"/>
    <w:uiPriority w:val="99"/>
    <w:semiHidden/>
    <w:unhideWhenUsed/>
    <w:rsid w:val="00FC3DAF"/>
  </w:style>
  <w:style w:type="table" w:customStyle="1" w:styleId="1123">
    <w:name w:val="网格型11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C3DAF"/>
    <w:rPr>
      <w:rFonts w:ascii="Times New Roman" w:eastAsia="MS Mincho" w:hAnsi="Times New Roman"/>
      <w:lang w:val="en-US" w:eastAsia="en-US"/>
    </w:rPr>
    <w:tblPr/>
  </w:style>
  <w:style w:type="table" w:customStyle="1" w:styleId="Tabellengitternetz11122">
    <w:name w:val="Tabellengitternetz1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C3DA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C3DA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C3DA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C3DA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C3DA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C3DA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C3DA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C3DA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C3DAF"/>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3DA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C3D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C3D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C3DAF"/>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C3DAF"/>
  </w:style>
  <w:style w:type="table" w:customStyle="1" w:styleId="Tabellenraster1">
    <w:name w:val="Tabellenraster1"/>
    <w:basedOn w:val="TableNormal"/>
    <w:next w:val="TableGrid"/>
    <w:qFormat/>
    <w:rsid w:val="00FC3DA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C3DAF"/>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C3DAF"/>
    <w:rPr>
      <w:color w:val="605E5C"/>
      <w:shd w:val="clear" w:color="auto" w:fill="E1DFDD"/>
    </w:rPr>
  </w:style>
  <w:style w:type="table" w:customStyle="1" w:styleId="117">
    <w:name w:val="网格型 11"/>
    <w:basedOn w:val="TableNormal"/>
    <w:next w:val="TableGrid17"/>
    <w:semiHidden/>
    <w:unhideWhenUsed/>
    <w:qFormat/>
    <w:rsid w:val="00FC3D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FC3DA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C3D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C3DA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C3DA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C3DA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C3DA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C3DA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C3DA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C3DA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C3DA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FC3DAF"/>
    <w:rPr>
      <w:rFonts w:ascii="Times New Roman" w:eastAsia="MS Mincho" w:hAnsi="Times New Roman"/>
      <w:lang w:val="en-US" w:eastAsia="zh-CN"/>
    </w:rPr>
    <w:tblPr/>
  </w:style>
  <w:style w:type="table" w:customStyle="1" w:styleId="TableGrid7113">
    <w:name w:val="Table Grid71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C3DA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C3DA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C3D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C3DA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C3DA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C3DA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C3DA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C3DA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C3DA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C3D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C3DA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C3DA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C3DA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C3DAF"/>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FC3DA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C3DA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C3DA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C3DA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C3DA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C3DA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C3DA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C3DA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FC3DAF"/>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FC3DA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FC3DAF"/>
    <w:pPr>
      <w:numPr>
        <w:numId w:val="23"/>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FC3DAF"/>
    <w:pPr>
      <w:keepLines/>
      <w:numPr>
        <w:numId w:val="24"/>
      </w:numPr>
      <w:autoSpaceDN w:val="0"/>
      <w:spacing w:after="0"/>
    </w:pPr>
    <w:rPr>
      <w:rFonts w:eastAsia="MS Mincho"/>
    </w:rPr>
  </w:style>
  <w:style w:type="character" w:customStyle="1" w:styleId="3GPPChar">
    <w:name w:val="3GPP 正文 Char"/>
    <w:link w:val="3GPP"/>
    <w:locked/>
    <w:rsid w:val="00FC3DAF"/>
    <w:rPr>
      <w:rFonts w:ascii="Times New Roman" w:hAnsi="Times New Roman"/>
      <w:lang w:val="en-GB" w:eastAsia="ja-JP"/>
    </w:rPr>
  </w:style>
  <w:style w:type="paragraph" w:customStyle="1" w:styleId="3GPP">
    <w:name w:val="3GPP 正文"/>
    <w:basedOn w:val="Normal"/>
    <w:link w:val="3GPPChar"/>
    <w:qFormat/>
    <w:rsid w:val="00FC3DAF"/>
    <w:pPr>
      <w:autoSpaceDN w:val="0"/>
    </w:pPr>
    <w:rPr>
      <w:lang w:eastAsia="ja-JP"/>
    </w:rPr>
  </w:style>
  <w:style w:type="paragraph" w:customStyle="1" w:styleId="00BodyText">
    <w:name w:val="00 BodyText"/>
    <w:basedOn w:val="Normal"/>
    <w:uiPriority w:val="99"/>
    <w:qFormat/>
    <w:rsid w:val="00FC3DAF"/>
    <w:pPr>
      <w:autoSpaceDN w:val="0"/>
      <w:spacing w:after="220"/>
    </w:pPr>
    <w:rPr>
      <w:rFonts w:ascii="Arial" w:eastAsia="Malgun Gothic" w:hAnsi="Arial"/>
      <w:sz w:val="22"/>
      <w:lang w:val="en-US"/>
    </w:rPr>
  </w:style>
  <w:style w:type="paragraph" w:customStyle="1" w:styleId="ae">
    <w:name w:val="??"/>
    <w:uiPriority w:val="99"/>
    <w:qFormat/>
    <w:rsid w:val="00FC3DAF"/>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FC3DAF"/>
    <w:pPr>
      <w:keepNext/>
    </w:pPr>
    <w:rPr>
      <w:rFonts w:ascii="Arial" w:hAnsi="Arial"/>
      <w:b/>
      <w:sz w:val="24"/>
    </w:rPr>
  </w:style>
  <w:style w:type="paragraph" w:customStyle="1" w:styleId="Norma">
    <w:name w:val="Norma"/>
    <w:basedOn w:val="Heading1"/>
    <w:uiPriority w:val="99"/>
    <w:qFormat/>
    <w:rsid w:val="00FC3DAF"/>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FC3DA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FC3DA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FC3D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FC3DAF"/>
    <w:rPr>
      <w:rFonts w:ascii="Arial" w:eastAsia="MS Mincho" w:hAnsi="Arial" w:cs="Arial"/>
    </w:rPr>
  </w:style>
  <w:style w:type="paragraph" w:customStyle="1" w:styleId="BodyBest">
    <w:name w:val="BodyBest"/>
    <w:basedOn w:val="Normal"/>
    <w:link w:val="BodyBestChar"/>
    <w:qFormat/>
    <w:rsid w:val="00FC3DAF"/>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FC3DA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FC3DAF"/>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FC3D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FC3DAF"/>
    <w:rPr>
      <w:rFonts w:ascii="Arial" w:eastAsia="Malgun Gothic" w:hAnsi="Arial" w:cs="Arial"/>
      <w:spacing w:val="2"/>
    </w:rPr>
  </w:style>
  <w:style w:type="paragraph" w:customStyle="1" w:styleId="IvDbodytext">
    <w:name w:val="IvD bodytext"/>
    <w:basedOn w:val="BodyText"/>
    <w:link w:val="IvDbodytextChar"/>
    <w:qFormat/>
    <w:rsid w:val="00FC3DA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FC3DA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FC3DAF"/>
    <w:rPr>
      <w:lang w:val="en-GB" w:eastAsia="ja-JP" w:bidi="ar-SA"/>
    </w:rPr>
  </w:style>
  <w:style w:type="character" w:customStyle="1" w:styleId="tgc">
    <w:name w:val="_tgc"/>
    <w:rsid w:val="00FC3D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C3DAF"/>
    <w:rPr>
      <w:rFonts w:ascii="Arial" w:hAnsi="Arial" w:cs="Arial" w:hint="default"/>
      <w:sz w:val="28"/>
      <w:lang w:val="en-GB" w:eastAsia="en-US"/>
    </w:rPr>
  </w:style>
  <w:style w:type="table" w:customStyle="1" w:styleId="TableClassic23">
    <w:name w:val="Table Classic 23"/>
    <w:basedOn w:val="TableNormal"/>
    <w:semiHidden/>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C3D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C3D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FC3D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C3D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C3D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C3D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C3D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48</TotalTime>
  <Pages>14</Pages>
  <Words>2911</Words>
  <Characters>16595</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6</cp:revision>
  <cp:lastPrinted>1900-01-01T08:00:00Z</cp:lastPrinted>
  <dcterms:created xsi:type="dcterms:W3CDTF">2023-02-08T23:54:00Z</dcterms:created>
  <dcterms:modified xsi:type="dcterms:W3CDTF">2023-03-03T09:48:00Z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